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D464CF" w14:textId="434A81B0" w:rsidR="00DE55A8" w:rsidRDefault="00EF49E2" w:rsidP="0402BF6E">
      <w:r>
        <w:rPr>
          <w:noProof/>
        </w:rPr>
        <w:drawing>
          <wp:inline distT="0" distB="0" distL="0" distR="0" wp14:anchorId="42F9BD92" wp14:editId="7C497D1C">
            <wp:extent cx="2266950" cy="6477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11">
                      <a:extLst>
                        <a:ext uri="{28A0092B-C50C-407E-A947-70E740481C1C}">
                          <a14:useLocalDpi xmlns:a14="http://schemas.microsoft.com/office/drawing/2010/main" val="0"/>
                        </a:ext>
                      </a:extLst>
                    </a:blip>
                    <a:stretch>
                      <a:fillRect/>
                    </a:stretch>
                  </pic:blipFill>
                  <pic:spPr>
                    <a:xfrm>
                      <a:off x="0" y="0"/>
                      <a:ext cx="2266950" cy="647700"/>
                    </a:xfrm>
                    <a:prstGeom prst="rect">
                      <a:avLst/>
                    </a:prstGeom>
                  </pic:spPr>
                </pic:pic>
              </a:graphicData>
            </a:graphic>
          </wp:inline>
        </w:drawing>
      </w:r>
    </w:p>
    <w:p w14:paraId="792C1524" w14:textId="77777777" w:rsidR="00DE55A8" w:rsidRDefault="00DE55A8"/>
    <w:p w14:paraId="2B33EBE8" w14:textId="77777777" w:rsidR="00DE55A8" w:rsidRDefault="00DE55A8"/>
    <w:p w14:paraId="01EDF76E" w14:textId="77777777" w:rsidR="00DE55A8" w:rsidRDefault="00DE55A8" w:rsidP="00DE55A8">
      <w:pPr>
        <w:jc w:val="right"/>
        <w:rPr>
          <w:sz w:val="28"/>
          <w:szCs w:val="28"/>
        </w:rPr>
      </w:pPr>
    </w:p>
    <w:p w14:paraId="4961F560" w14:textId="7499CB73" w:rsidR="00DE55A8" w:rsidRDefault="00B228DD" w:rsidP="00DE55A8">
      <w:pPr>
        <w:rPr>
          <w:sz w:val="28"/>
          <w:szCs w:val="28"/>
        </w:rPr>
      </w:pPr>
      <w:r>
        <w:rPr>
          <w:sz w:val="28"/>
          <w:szCs w:val="28"/>
        </w:rPr>
        <w:t xml:space="preserve">Beschrijvend </w:t>
      </w:r>
      <w:r w:rsidR="001D3850">
        <w:rPr>
          <w:sz w:val="28"/>
          <w:szCs w:val="28"/>
        </w:rPr>
        <w:t>document</w:t>
      </w:r>
      <w:r w:rsidR="00905AB6" w:rsidRPr="35605A1F">
        <w:rPr>
          <w:sz w:val="28"/>
          <w:szCs w:val="28"/>
        </w:rPr>
        <w:t xml:space="preserve"> </w:t>
      </w:r>
      <w:r w:rsidR="0017290C">
        <w:rPr>
          <w:sz w:val="28"/>
          <w:szCs w:val="28"/>
        </w:rPr>
        <w:t>Europese openbare a</w:t>
      </w:r>
      <w:r w:rsidR="00DE55A8">
        <w:rPr>
          <w:sz w:val="28"/>
          <w:szCs w:val="28"/>
        </w:rPr>
        <w:t xml:space="preserve">anbesteding </w:t>
      </w:r>
      <w:r w:rsidR="004C7C31">
        <w:rPr>
          <w:sz w:val="28"/>
          <w:szCs w:val="28"/>
        </w:rPr>
        <w:t>WAN verbindingen</w:t>
      </w:r>
    </w:p>
    <w:p w14:paraId="4E0F32EC" w14:textId="77777777" w:rsidR="00DE55A8" w:rsidRDefault="00DE55A8" w:rsidP="00DE55A8">
      <w:pPr>
        <w:rPr>
          <w:sz w:val="28"/>
          <w:szCs w:val="28"/>
        </w:rPr>
      </w:pPr>
    </w:p>
    <w:p w14:paraId="279DA46A" w14:textId="77777777" w:rsidR="00DE55A8" w:rsidRDefault="00DE55A8" w:rsidP="00DE55A8">
      <w:pPr>
        <w:rPr>
          <w:sz w:val="28"/>
          <w:szCs w:val="28"/>
        </w:rPr>
      </w:pPr>
    </w:p>
    <w:p w14:paraId="0CF0EA30" w14:textId="77777777" w:rsidR="00DE55A8" w:rsidRDefault="00DE55A8" w:rsidP="00DE55A8">
      <w:pPr>
        <w:rPr>
          <w:sz w:val="28"/>
          <w:szCs w:val="28"/>
        </w:rPr>
      </w:pPr>
    </w:p>
    <w:p w14:paraId="120578EF" w14:textId="77777777" w:rsidR="00147057" w:rsidRDefault="00147057" w:rsidP="00DE55A8">
      <w:pPr>
        <w:rPr>
          <w:sz w:val="28"/>
          <w:szCs w:val="28"/>
        </w:rPr>
      </w:pPr>
    </w:p>
    <w:p w14:paraId="6B2A39FD" w14:textId="77777777" w:rsidR="00147057" w:rsidRDefault="00147057" w:rsidP="00DE55A8">
      <w:pPr>
        <w:rPr>
          <w:sz w:val="28"/>
          <w:szCs w:val="28"/>
        </w:rPr>
      </w:pPr>
    </w:p>
    <w:p w14:paraId="62EF68A0" w14:textId="77777777" w:rsidR="00147057" w:rsidRDefault="00147057" w:rsidP="00DE55A8">
      <w:pPr>
        <w:rPr>
          <w:sz w:val="28"/>
          <w:szCs w:val="28"/>
        </w:rPr>
      </w:pPr>
    </w:p>
    <w:p w14:paraId="7662B05B" w14:textId="77777777" w:rsidR="00147057" w:rsidRDefault="00147057" w:rsidP="00DE55A8">
      <w:pPr>
        <w:rPr>
          <w:sz w:val="28"/>
          <w:szCs w:val="28"/>
        </w:rPr>
      </w:pPr>
    </w:p>
    <w:p w14:paraId="0393CEDB" w14:textId="77777777" w:rsidR="00147057" w:rsidRDefault="00147057" w:rsidP="00DE55A8">
      <w:pPr>
        <w:rPr>
          <w:sz w:val="28"/>
          <w:szCs w:val="28"/>
        </w:rPr>
      </w:pPr>
    </w:p>
    <w:p w14:paraId="5ECB3F2B" w14:textId="77777777" w:rsidR="00147057" w:rsidRDefault="00147057" w:rsidP="00DE55A8">
      <w:pPr>
        <w:rPr>
          <w:sz w:val="28"/>
          <w:szCs w:val="28"/>
        </w:rPr>
      </w:pPr>
    </w:p>
    <w:p w14:paraId="4EACE4BF" w14:textId="77777777" w:rsidR="00147057" w:rsidRDefault="00147057" w:rsidP="00DE55A8">
      <w:pPr>
        <w:rPr>
          <w:sz w:val="28"/>
          <w:szCs w:val="28"/>
        </w:rPr>
      </w:pPr>
    </w:p>
    <w:p w14:paraId="2ACFF1F9" w14:textId="77777777" w:rsidR="00147057" w:rsidRDefault="00147057" w:rsidP="00DE55A8">
      <w:pPr>
        <w:rPr>
          <w:sz w:val="28"/>
          <w:szCs w:val="28"/>
        </w:rPr>
      </w:pPr>
    </w:p>
    <w:p w14:paraId="5BAB3F3A" w14:textId="77777777" w:rsidR="00147057" w:rsidRDefault="00147057" w:rsidP="00DE55A8">
      <w:pPr>
        <w:rPr>
          <w:sz w:val="28"/>
          <w:szCs w:val="28"/>
        </w:rPr>
      </w:pPr>
    </w:p>
    <w:p w14:paraId="0C5C767C" w14:textId="77777777" w:rsidR="00147057" w:rsidRDefault="00147057" w:rsidP="00DE55A8">
      <w:pPr>
        <w:rPr>
          <w:sz w:val="28"/>
          <w:szCs w:val="28"/>
        </w:rPr>
      </w:pPr>
    </w:p>
    <w:p w14:paraId="1BA29754" w14:textId="77777777" w:rsidR="00147057" w:rsidRDefault="00147057" w:rsidP="00DE55A8">
      <w:pPr>
        <w:rPr>
          <w:sz w:val="28"/>
          <w:szCs w:val="28"/>
        </w:rPr>
      </w:pPr>
    </w:p>
    <w:p w14:paraId="1BFF778E" w14:textId="77777777" w:rsidR="00147057" w:rsidRDefault="00147057" w:rsidP="00DE55A8">
      <w:pPr>
        <w:rPr>
          <w:sz w:val="28"/>
          <w:szCs w:val="28"/>
        </w:rPr>
      </w:pPr>
    </w:p>
    <w:p w14:paraId="65600436" w14:textId="77777777" w:rsidR="00147057" w:rsidRDefault="00147057" w:rsidP="00DE55A8">
      <w:pPr>
        <w:rPr>
          <w:sz w:val="28"/>
          <w:szCs w:val="28"/>
        </w:rPr>
      </w:pPr>
    </w:p>
    <w:p w14:paraId="0530272C" w14:textId="77777777" w:rsidR="00147057" w:rsidRDefault="00147057" w:rsidP="00DE55A8">
      <w:pPr>
        <w:rPr>
          <w:sz w:val="28"/>
          <w:szCs w:val="28"/>
        </w:rPr>
      </w:pPr>
    </w:p>
    <w:p w14:paraId="04E5552D" w14:textId="77777777" w:rsidR="00147057" w:rsidRDefault="00147057" w:rsidP="00DE55A8">
      <w:pPr>
        <w:rPr>
          <w:sz w:val="28"/>
          <w:szCs w:val="28"/>
        </w:rPr>
      </w:pPr>
    </w:p>
    <w:p w14:paraId="6599E86B" w14:textId="77777777" w:rsidR="00147057" w:rsidRDefault="00147057" w:rsidP="00DE55A8">
      <w:pPr>
        <w:rPr>
          <w:sz w:val="28"/>
          <w:szCs w:val="28"/>
        </w:rPr>
      </w:pPr>
    </w:p>
    <w:p w14:paraId="40566B7E" w14:textId="77777777" w:rsidR="00147057" w:rsidRDefault="00147057" w:rsidP="00DE55A8">
      <w:pPr>
        <w:rPr>
          <w:sz w:val="28"/>
          <w:szCs w:val="28"/>
        </w:rPr>
      </w:pPr>
    </w:p>
    <w:p w14:paraId="1154DA2E" w14:textId="77777777" w:rsidR="00DE55A8" w:rsidRDefault="00DE55A8" w:rsidP="00DE55A8">
      <w:pPr>
        <w:rPr>
          <w:sz w:val="28"/>
          <w:szCs w:val="28"/>
        </w:rPr>
      </w:pPr>
    </w:p>
    <w:p w14:paraId="5DE4C76E" w14:textId="77777777" w:rsidR="00B90593" w:rsidRDefault="00B90593" w:rsidP="00B90593">
      <w:pPr>
        <w:rPr>
          <w:sz w:val="28"/>
          <w:szCs w:val="28"/>
        </w:rPr>
      </w:pPr>
      <w:r>
        <w:rPr>
          <w:sz w:val="28"/>
          <w:szCs w:val="28"/>
        </w:rPr>
        <w:t>Aanbestedende dienst:</w:t>
      </w:r>
      <w:r>
        <w:rPr>
          <w:sz w:val="28"/>
          <w:szCs w:val="28"/>
        </w:rPr>
        <w:tab/>
      </w:r>
      <w:r>
        <w:rPr>
          <w:sz w:val="28"/>
          <w:szCs w:val="28"/>
        </w:rPr>
        <w:tab/>
        <w:t>ROC Nova College</w:t>
      </w:r>
    </w:p>
    <w:p w14:paraId="2CC3BA47" w14:textId="77777777" w:rsidR="00B90593" w:rsidRDefault="00B90593" w:rsidP="00B90593">
      <w:pPr>
        <w:rPr>
          <w:sz w:val="28"/>
          <w:szCs w:val="28"/>
        </w:rPr>
      </w:pPr>
      <w:r>
        <w:rPr>
          <w:sz w:val="28"/>
          <w:szCs w:val="28"/>
        </w:rPr>
        <w:t>Opgesteld door:</w:t>
      </w:r>
      <w:r>
        <w:rPr>
          <w:sz w:val="28"/>
          <w:szCs w:val="28"/>
        </w:rPr>
        <w:tab/>
      </w:r>
      <w:r>
        <w:rPr>
          <w:sz w:val="28"/>
          <w:szCs w:val="28"/>
        </w:rPr>
        <w:tab/>
      </w:r>
      <w:r>
        <w:rPr>
          <w:sz w:val="28"/>
          <w:szCs w:val="28"/>
        </w:rPr>
        <w:tab/>
        <w:t>Afdeling Inkoop</w:t>
      </w:r>
    </w:p>
    <w:p w14:paraId="6BCDFE2C" w14:textId="1F321611" w:rsidR="00B90593" w:rsidRDefault="00B90593" w:rsidP="00B90593">
      <w:pPr>
        <w:rPr>
          <w:sz w:val="28"/>
          <w:szCs w:val="28"/>
        </w:rPr>
      </w:pPr>
      <w:r>
        <w:rPr>
          <w:sz w:val="28"/>
          <w:szCs w:val="28"/>
        </w:rPr>
        <w:t>Datum:</w:t>
      </w:r>
      <w:r>
        <w:rPr>
          <w:sz w:val="28"/>
          <w:szCs w:val="28"/>
        </w:rPr>
        <w:tab/>
      </w:r>
      <w:r>
        <w:rPr>
          <w:sz w:val="28"/>
          <w:szCs w:val="28"/>
        </w:rPr>
        <w:tab/>
      </w:r>
      <w:r>
        <w:rPr>
          <w:sz w:val="28"/>
          <w:szCs w:val="28"/>
        </w:rPr>
        <w:tab/>
      </w:r>
      <w:r>
        <w:rPr>
          <w:sz w:val="28"/>
          <w:szCs w:val="28"/>
        </w:rPr>
        <w:tab/>
      </w:r>
      <w:r w:rsidR="004D1623">
        <w:rPr>
          <w:sz w:val="28"/>
          <w:szCs w:val="28"/>
        </w:rPr>
        <w:t>16-4</w:t>
      </w:r>
      <w:r w:rsidR="00147057">
        <w:rPr>
          <w:sz w:val="28"/>
          <w:szCs w:val="28"/>
        </w:rPr>
        <w:t>-2021</w:t>
      </w:r>
    </w:p>
    <w:p w14:paraId="589CC9A8" w14:textId="77777777" w:rsidR="00B90593" w:rsidRDefault="00B90593" w:rsidP="00B90593">
      <w:pPr>
        <w:rPr>
          <w:sz w:val="28"/>
          <w:szCs w:val="28"/>
        </w:rPr>
      </w:pPr>
      <w:r>
        <w:rPr>
          <w:sz w:val="28"/>
          <w:szCs w:val="28"/>
        </w:rPr>
        <w:t>Versie:</w:t>
      </w:r>
      <w:r>
        <w:rPr>
          <w:sz w:val="28"/>
          <w:szCs w:val="28"/>
        </w:rPr>
        <w:tab/>
      </w:r>
      <w:r>
        <w:rPr>
          <w:sz w:val="28"/>
          <w:szCs w:val="28"/>
        </w:rPr>
        <w:tab/>
      </w:r>
      <w:r>
        <w:rPr>
          <w:sz w:val="28"/>
          <w:szCs w:val="28"/>
        </w:rPr>
        <w:tab/>
      </w:r>
      <w:r>
        <w:rPr>
          <w:sz w:val="28"/>
          <w:szCs w:val="28"/>
        </w:rPr>
        <w:tab/>
        <w:t>Definitief</w:t>
      </w:r>
    </w:p>
    <w:p w14:paraId="11F10C9F" w14:textId="453243DD" w:rsidR="00B90593" w:rsidRDefault="00B90593" w:rsidP="00B90593">
      <w:pPr>
        <w:rPr>
          <w:sz w:val="28"/>
          <w:szCs w:val="28"/>
        </w:rPr>
      </w:pPr>
      <w:r>
        <w:rPr>
          <w:sz w:val="28"/>
          <w:szCs w:val="28"/>
        </w:rPr>
        <w:t>Kenmerk:</w:t>
      </w:r>
      <w:r>
        <w:rPr>
          <w:sz w:val="28"/>
          <w:szCs w:val="28"/>
        </w:rPr>
        <w:tab/>
      </w:r>
      <w:r>
        <w:rPr>
          <w:sz w:val="28"/>
          <w:szCs w:val="28"/>
        </w:rPr>
        <w:tab/>
      </w:r>
      <w:r>
        <w:rPr>
          <w:sz w:val="28"/>
          <w:szCs w:val="28"/>
        </w:rPr>
        <w:tab/>
      </w:r>
      <w:r>
        <w:rPr>
          <w:sz w:val="28"/>
          <w:szCs w:val="28"/>
        </w:rPr>
        <w:tab/>
      </w:r>
      <w:r w:rsidR="00A34ACD">
        <w:rPr>
          <w:sz w:val="28"/>
          <w:szCs w:val="28"/>
        </w:rPr>
        <w:t>TN</w:t>
      </w:r>
      <w:r w:rsidR="003C2505">
        <w:rPr>
          <w:sz w:val="28"/>
          <w:szCs w:val="28"/>
        </w:rPr>
        <w:t xml:space="preserve"> </w:t>
      </w:r>
      <w:r w:rsidR="00024DA7">
        <w:rPr>
          <w:sz w:val="28"/>
          <w:szCs w:val="28"/>
        </w:rPr>
        <w:t>30</w:t>
      </w:r>
      <w:r w:rsidR="0077713A">
        <w:rPr>
          <w:sz w:val="28"/>
          <w:szCs w:val="28"/>
        </w:rPr>
        <w:t>8844</w:t>
      </w:r>
    </w:p>
    <w:p w14:paraId="1A95824A" w14:textId="77777777" w:rsidR="0000678B" w:rsidRDefault="0000678B">
      <w:r>
        <w:br w:type="page"/>
      </w:r>
    </w:p>
    <w:p w14:paraId="4CC76F1E" w14:textId="77777777" w:rsidR="0038178F" w:rsidRDefault="0038178F" w:rsidP="0038178F">
      <w:r w:rsidRPr="00912926">
        <w:lastRenderedPageBreak/>
        <w:t>V</w:t>
      </w:r>
      <w:r>
        <w:t xml:space="preserve">oorwoord </w:t>
      </w:r>
    </w:p>
    <w:p w14:paraId="19FEB375" w14:textId="77777777" w:rsidR="0038178F" w:rsidRDefault="0038178F" w:rsidP="0038178F"/>
    <w:p w14:paraId="5B376179" w14:textId="77777777" w:rsidR="0038178F" w:rsidRDefault="0038178F" w:rsidP="0038178F">
      <w:r>
        <w:t xml:space="preserve">Dit aanbestedingsdocument bevat informatie over de Europese openbare aanbesteding WAN verbindingen van ROC Nova College. In dit document leest u over Nova College, de opdracht, de procedure, de eisen ten aanzien van inschrijvers, de eisen en vragen ten aanzien van de opdracht en de wijze van beoordeling. Alle beslissingen zijn in dit document beschreven en gemotiveerd. </w:t>
      </w:r>
    </w:p>
    <w:p w14:paraId="0191ADDC" w14:textId="77777777" w:rsidR="0038178F" w:rsidRDefault="0038178F" w:rsidP="002F2C5A"/>
    <w:p w14:paraId="782BC619" w14:textId="0F0053A4" w:rsidR="002F40BA" w:rsidRDefault="002F40BA">
      <w:r>
        <w:br w:type="page"/>
      </w:r>
    </w:p>
    <w:p w14:paraId="4B00D4E1" w14:textId="77777777" w:rsidR="00DE55A8" w:rsidRDefault="00DE55A8" w:rsidP="00DE55A8"/>
    <w:sdt>
      <w:sdtPr>
        <w:rPr>
          <w:rFonts w:asciiTheme="minorHAnsi" w:eastAsiaTheme="minorHAnsi" w:hAnsiTheme="minorHAnsi" w:cstheme="minorBidi"/>
          <w:b w:val="0"/>
          <w:bCs w:val="0"/>
          <w:color w:val="auto"/>
          <w:sz w:val="22"/>
          <w:szCs w:val="22"/>
          <w:shd w:val="clear" w:color="auto" w:fill="E6E6E6"/>
          <w:lang w:eastAsia="en-US"/>
        </w:rPr>
        <w:id w:val="154733328"/>
        <w:docPartObj>
          <w:docPartGallery w:val="Table of Contents"/>
          <w:docPartUnique/>
        </w:docPartObj>
      </w:sdtPr>
      <w:sdtEndPr/>
      <w:sdtContent>
        <w:p w14:paraId="0FD26B0C" w14:textId="77777777" w:rsidR="001B3514" w:rsidRDefault="001B3514">
          <w:pPr>
            <w:pStyle w:val="Kopvaninhoudsopgave"/>
          </w:pPr>
          <w:r>
            <w:t>Inhoud</w:t>
          </w:r>
        </w:p>
        <w:p w14:paraId="29227D35" w14:textId="5C6FA63E" w:rsidR="00E8049F" w:rsidRDefault="00F34828">
          <w:pPr>
            <w:pStyle w:val="Inhopg1"/>
            <w:tabs>
              <w:tab w:val="left" w:pos="440"/>
              <w:tab w:val="right" w:leader="dot" w:pos="9062"/>
            </w:tabs>
            <w:rPr>
              <w:rFonts w:eastAsiaTheme="minorEastAsia"/>
              <w:noProof/>
              <w:lang w:eastAsia="nl-NL"/>
            </w:rPr>
          </w:pPr>
          <w:r>
            <w:rPr>
              <w:color w:val="2B579A"/>
              <w:shd w:val="clear" w:color="auto" w:fill="E6E6E6"/>
            </w:rPr>
            <w:fldChar w:fldCharType="begin"/>
          </w:r>
          <w:r w:rsidR="001B3514">
            <w:instrText xml:space="preserve"> TOC \o "1-3" \h \z \u </w:instrText>
          </w:r>
          <w:r>
            <w:rPr>
              <w:color w:val="2B579A"/>
              <w:shd w:val="clear" w:color="auto" w:fill="E6E6E6"/>
            </w:rPr>
            <w:fldChar w:fldCharType="separate"/>
          </w:r>
          <w:hyperlink w:anchor="_Toc69219773" w:history="1">
            <w:r w:rsidR="00E8049F" w:rsidRPr="00AD3D3E">
              <w:rPr>
                <w:rStyle w:val="Hyperlink"/>
                <w:noProof/>
              </w:rPr>
              <w:t>1.</w:t>
            </w:r>
            <w:r w:rsidR="00E8049F">
              <w:rPr>
                <w:rFonts w:eastAsiaTheme="minorEastAsia"/>
                <w:noProof/>
                <w:lang w:eastAsia="nl-NL"/>
              </w:rPr>
              <w:tab/>
            </w:r>
            <w:r w:rsidR="00E8049F" w:rsidRPr="00AD3D3E">
              <w:rPr>
                <w:rStyle w:val="Hyperlink"/>
                <w:noProof/>
              </w:rPr>
              <w:t>Aan te besteden opdracht</w:t>
            </w:r>
            <w:r w:rsidR="00E8049F">
              <w:rPr>
                <w:noProof/>
                <w:webHidden/>
              </w:rPr>
              <w:tab/>
            </w:r>
            <w:r w:rsidR="00E8049F">
              <w:rPr>
                <w:noProof/>
                <w:webHidden/>
              </w:rPr>
              <w:fldChar w:fldCharType="begin"/>
            </w:r>
            <w:r w:rsidR="00E8049F">
              <w:rPr>
                <w:noProof/>
                <w:webHidden/>
              </w:rPr>
              <w:instrText xml:space="preserve"> PAGEREF _Toc69219773 \h </w:instrText>
            </w:r>
            <w:r w:rsidR="00E8049F">
              <w:rPr>
                <w:noProof/>
                <w:webHidden/>
              </w:rPr>
            </w:r>
            <w:r w:rsidR="00E8049F">
              <w:rPr>
                <w:noProof/>
                <w:webHidden/>
              </w:rPr>
              <w:fldChar w:fldCharType="separate"/>
            </w:r>
            <w:r w:rsidR="00E8049F">
              <w:rPr>
                <w:noProof/>
                <w:webHidden/>
              </w:rPr>
              <w:t>5</w:t>
            </w:r>
            <w:r w:rsidR="00E8049F">
              <w:rPr>
                <w:noProof/>
                <w:webHidden/>
              </w:rPr>
              <w:fldChar w:fldCharType="end"/>
            </w:r>
          </w:hyperlink>
        </w:p>
        <w:p w14:paraId="2B2A1347" w14:textId="17DA5E45" w:rsidR="00E8049F" w:rsidRDefault="002C1501">
          <w:pPr>
            <w:pStyle w:val="Inhopg2"/>
            <w:tabs>
              <w:tab w:val="left" w:pos="880"/>
              <w:tab w:val="right" w:leader="dot" w:pos="9062"/>
            </w:tabs>
            <w:rPr>
              <w:rFonts w:eastAsiaTheme="minorEastAsia"/>
              <w:noProof/>
              <w:lang w:eastAsia="nl-NL"/>
            </w:rPr>
          </w:pPr>
          <w:hyperlink w:anchor="_Toc69219774" w:history="1">
            <w:r w:rsidR="00E8049F" w:rsidRPr="00AD3D3E">
              <w:rPr>
                <w:rStyle w:val="Hyperlink"/>
                <w:noProof/>
              </w:rPr>
              <w:t>1.1</w:t>
            </w:r>
            <w:r w:rsidR="00E8049F">
              <w:rPr>
                <w:rFonts w:eastAsiaTheme="minorEastAsia"/>
                <w:noProof/>
                <w:lang w:eastAsia="nl-NL"/>
              </w:rPr>
              <w:tab/>
            </w:r>
            <w:r w:rsidR="00E8049F" w:rsidRPr="00AD3D3E">
              <w:rPr>
                <w:rStyle w:val="Hyperlink"/>
                <w:noProof/>
              </w:rPr>
              <w:t>Nova College</w:t>
            </w:r>
            <w:r w:rsidR="00E8049F">
              <w:rPr>
                <w:noProof/>
                <w:webHidden/>
              </w:rPr>
              <w:tab/>
            </w:r>
            <w:r w:rsidR="00E8049F">
              <w:rPr>
                <w:noProof/>
                <w:webHidden/>
              </w:rPr>
              <w:fldChar w:fldCharType="begin"/>
            </w:r>
            <w:r w:rsidR="00E8049F">
              <w:rPr>
                <w:noProof/>
                <w:webHidden/>
              </w:rPr>
              <w:instrText xml:space="preserve"> PAGEREF _Toc69219774 \h </w:instrText>
            </w:r>
            <w:r w:rsidR="00E8049F">
              <w:rPr>
                <w:noProof/>
                <w:webHidden/>
              </w:rPr>
            </w:r>
            <w:r w:rsidR="00E8049F">
              <w:rPr>
                <w:noProof/>
                <w:webHidden/>
              </w:rPr>
              <w:fldChar w:fldCharType="separate"/>
            </w:r>
            <w:r w:rsidR="00E8049F">
              <w:rPr>
                <w:noProof/>
                <w:webHidden/>
              </w:rPr>
              <w:t>5</w:t>
            </w:r>
            <w:r w:rsidR="00E8049F">
              <w:rPr>
                <w:noProof/>
                <w:webHidden/>
              </w:rPr>
              <w:fldChar w:fldCharType="end"/>
            </w:r>
          </w:hyperlink>
        </w:p>
        <w:p w14:paraId="0832470A" w14:textId="72041419" w:rsidR="00E8049F" w:rsidRDefault="002C1501">
          <w:pPr>
            <w:pStyle w:val="Inhopg2"/>
            <w:tabs>
              <w:tab w:val="left" w:pos="880"/>
              <w:tab w:val="right" w:leader="dot" w:pos="9062"/>
            </w:tabs>
            <w:rPr>
              <w:rFonts w:eastAsiaTheme="minorEastAsia"/>
              <w:noProof/>
              <w:lang w:eastAsia="nl-NL"/>
            </w:rPr>
          </w:pPr>
          <w:hyperlink w:anchor="_Toc69219775" w:history="1">
            <w:r w:rsidR="00E8049F" w:rsidRPr="00AD3D3E">
              <w:rPr>
                <w:rStyle w:val="Hyperlink"/>
                <w:noProof/>
              </w:rPr>
              <w:t>1.2</w:t>
            </w:r>
            <w:r w:rsidR="00E8049F">
              <w:rPr>
                <w:rFonts w:eastAsiaTheme="minorEastAsia"/>
                <w:noProof/>
                <w:lang w:eastAsia="nl-NL"/>
              </w:rPr>
              <w:tab/>
            </w:r>
            <w:r w:rsidR="00E8049F" w:rsidRPr="00AD3D3E">
              <w:rPr>
                <w:rStyle w:val="Hyperlink"/>
                <w:noProof/>
              </w:rPr>
              <w:t>Aan te besteden opdracht</w:t>
            </w:r>
            <w:r w:rsidR="00E8049F">
              <w:rPr>
                <w:noProof/>
                <w:webHidden/>
              </w:rPr>
              <w:tab/>
            </w:r>
            <w:r w:rsidR="00E8049F">
              <w:rPr>
                <w:noProof/>
                <w:webHidden/>
              </w:rPr>
              <w:fldChar w:fldCharType="begin"/>
            </w:r>
            <w:r w:rsidR="00E8049F">
              <w:rPr>
                <w:noProof/>
                <w:webHidden/>
              </w:rPr>
              <w:instrText xml:space="preserve"> PAGEREF _Toc69219775 \h </w:instrText>
            </w:r>
            <w:r w:rsidR="00E8049F">
              <w:rPr>
                <w:noProof/>
                <w:webHidden/>
              </w:rPr>
            </w:r>
            <w:r w:rsidR="00E8049F">
              <w:rPr>
                <w:noProof/>
                <w:webHidden/>
              </w:rPr>
              <w:fldChar w:fldCharType="separate"/>
            </w:r>
            <w:r w:rsidR="00E8049F">
              <w:rPr>
                <w:noProof/>
                <w:webHidden/>
              </w:rPr>
              <w:t>5</w:t>
            </w:r>
            <w:r w:rsidR="00E8049F">
              <w:rPr>
                <w:noProof/>
                <w:webHidden/>
              </w:rPr>
              <w:fldChar w:fldCharType="end"/>
            </w:r>
          </w:hyperlink>
        </w:p>
        <w:p w14:paraId="0BDBFF9C" w14:textId="5C4BC9A2" w:rsidR="00E8049F" w:rsidRDefault="002C1501">
          <w:pPr>
            <w:pStyle w:val="Inhopg3"/>
            <w:tabs>
              <w:tab w:val="left" w:pos="1320"/>
              <w:tab w:val="right" w:leader="dot" w:pos="9062"/>
            </w:tabs>
            <w:rPr>
              <w:rFonts w:eastAsiaTheme="minorEastAsia"/>
              <w:noProof/>
              <w:lang w:eastAsia="nl-NL"/>
            </w:rPr>
          </w:pPr>
          <w:hyperlink w:anchor="_Toc69219776" w:history="1">
            <w:r w:rsidR="00E8049F" w:rsidRPr="00AD3D3E">
              <w:rPr>
                <w:rStyle w:val="Hyperlink"/>
                <w:noProof/>
              </w:rPr>
              <w:t>1.2.1</w:t>
            </w:r>
            <w:r w:rsidR="00E8049F">
              <w:rPr>
                <w:rFonts w:eastAsiaTheme="minorEastAsia"/>
                <w:noProof/>
                <w:lang w:eastAsia="nl-NL"/>
              </w:rPr>
              <w:tab/>
            </w:r>
            <w:r w:rsidR="00E8049F" w:rsidRPr="00AD3D3E">
              <w:rPr>
                <w:rStyle w:val="Hyperlink"/>
                <w:noProof/>
              </w:rPr>
              <w:t>Aanleiding</w:t>
            </w:r>
            <w:r w:rsidR="00E8049F">
              <w:rPr>
                <w:noProof/>
                <w:webHidden/>
              </w:rPr>
              <w:tab/>
            </w:r>
            <w:r w:rsidR="00E8049F">
              <w:rPr>
                <w:noProof/>
                <w:webHidden/>
              </w:rPr>
              <w:fldChar w:fldCharType="begin"/>
            </w:r>
            <w:r w:rsidR="00E8049F">
              <w:rPr>
                <w:noProof/>
                <w:webHidden/>
              </w:rPr>
              <w:instrText xml:space="preserve"> PAGEREF _Toc69219776 \h </w:instrText>
            </w:r>
            <w:r w:rsidR="00E8049F">
              <w:rPr>
                <w:noProof/>
                <w:webHidden/>
              </w:rPr>
            </w:r>
            <w:r w:rsidR="00E8049F">
              <w:rPr>
                <w:noProof/>
                <w:webHidden/>
              </w:rPr>
              <w:fldChar w:fldCharType="separate"/>
            </w:r>
            <w:r w:rsidR="00E8049F">
              <w:rPr>
                <w:noProof/>
                <w:webHidden/>
              </w:rPr>
              <w:t>5</w:t>
            </w:r>
            <w:r w:rsidR="00E8049F">
              <w:rPr>
                <w:noProof/>
                <w:webHidden/>
              </w:rPr>
              <w:fldChar w:fldCharType="end"/>
            </w:r>
          </w:hyperlink>
        </w:p>
        <w:p w14:paraId="11E9C743" w14:textId="5E469215" w:rsidR="00E8049F" w:rsidRDefault="002C1501">
          <w:pPr>
            <w:pStyle w:val="Inhopg3"/>
            <w:tabs>
              <w:tab w:val="left" w:pos="1320"/>
              <w:tab w:val="right" w:leader="dot" w:pos="9062"/>
            </w:tabs>
            <w:rPr>
              <w:rFonts w:eastAsiaTheme="minorEastAsia"/>
              <w:noProof/>
              <w:lang w:eastAsia="nl-NL"/>
            </w:rPr>
          </w:pPr>
          <w:hyperlink w:anchor="_Toc69219777" w:history="1">
            <w:r w:rsidR="00E8049F" w:rsidRPr="00AD3D3E">
              <w:rPr>
                <w:rStyle w:val="Hyperlink"/>
                <w:noProof/>
              </w:rPr>
              <w:t>1.2.2</w:t>
            </w:r>
            <w:r w:rsidR="00E8049F">
              <w:rPr>
                <w:rFonts w:eastAsiaTheme="minorEastAsia"/>
                <w:noProof/>
                <w:lang w:eastAsia="nl-NL"/>
              </w:rPr>
              <w:tab/>
            </w:r>
            <w:r w:rsidR="00E8049F" w:rsidRPr="00AD3D3E">
              <w:rPr>
                <w:rStyle w:val="Hyperlink"/>
                <w:noProof/>
              </w:rPr>
              <w:t>Opdrachtdefinitie</w:t>
            </w:r>
            <w:r w:rsidR="00E8049F">
              <w:rPr>
                <w:noProof/>
                <w:webHidden/>
              </w:rPr>
              <w:tab/>
            </w:r>
            <w:r w:rsidR="00E8049F">
              <w:rPr>
                <w:noProof/>
                <w:webHidden/>
              </w:rPr>
              <w:fldChar w:fldCharType="begin"/>
            </w:r>
            <w:r w:rsidR="00E8049F">
              <w:rPr>
                <w:noProof/>
                <w:webHidden/>
              </w:rPr>
              <w:instrText xml:space="preserve"> PAGEREF _Toc69219777 \h </w:instrText>
            </w:r>
            <w:r w:rsidR="00E8049F">
              <w:rPr>
                <w:noProof/>
                <w:webHidden/>
              </w:rPr>
            </w:r>
            <w:r w:rsidR="00E8049F">
              <w:rPr>
                <w:noProof/>
                <w:webHidden/>
              </w:rPr>
              <w:fldChar w:fldCharType="separate"/>
            </w:r>
            <w:r w:rsidR="00E8049F">
              <w:rPr>
                <w:noProof/>
                <w:webHidden/>
              </w:rPr>
              <w:t>6</w:t>
            </w:r>
            <w:r w:rsidR="00E8049F">
              <w:rPr>
                <w:noProof/>
                <w:webHidden/>
              </w:rPr>
              <w:fldChar w:fldCharType="end"/>
            </w:r>
          </w:hyperlink>
        </w:p>
        <w:p w14:paraId="508E02AC" w14:textId="5CD5B3F2" w:rsidR="00E8049F" w:rsidRDefault="002C1501">
          <w:pPr>
            <w:pStyle w:val="Inhopg3"/>
            <w:tabs>
              <w:tab w:val="left" w:pos="1320"/>
              <w:tab w:val="right" w:leader="dot" w:pos="9062"/>
            </w:tabs>
            <w:rPr>
              <w:rFonts w:eastAsiaTheme="minorEastAsia"/>
              <w:noProof/>
              <w:lang w:eastAsia="nl-NL"/>
            </w:rPr>
          </w:pPr>
          <w:hyperlink w:anchor="_Toc69219778" w:history="1">
            <w:r w:rsidR="00E8049F" w:rsidRPr="00AD3D3E">
              <w:rPr>
                <w:rStyle w:val="Hyperlink"/>
                <w:noProof/>
              </w:rPr>
              <w:t>1.2.3</w:t>
            </w:r>
            <w:r w:rsidR="00E8049F">
              <w:rPr>
                <w:rFonts w:eastAsiaTheme="minorEastAsia"/>
                <w:noProof/>
                <w:lang w:eastAsia="nl-NL"/>
              </w:rPr>
              <w:tab/>
            </w:r>
            <w:r w:rsidR="00E8049F" w:rsidRPr="00AD3D3E">
              <w:rPr>
                <w:rStyle w:val="Hyperlink"/>
                <w:noProof/>
              </w:rPr>
              <w:t>Doelstelling van de aanbesteding</w:t>
            </w:r>
            <w:r w:rsidR="00E8049F">
              <w:rPr>
                <w:noProof/>
                <w:webHidden/>
              </w:rPr>
              <w:tab/>
            </w:r>
            <w:r w:rsidR="00E8049F">
              <w:rPr>
                <w:noProof/>
                <w:webHidden/>
              </w:rPr>
              <w:fldChar w:fldCharType="begin"/>
            </w:r>
            <w:r w:rsidR="00E8049F">
              <w:rPr>
                <w:noProof/>
                <w:webHidden/>
              </w:rPr>
              <w:instrText xml:space="preserve"> PAGEREF _Toc69219778 \h </w:instrText>
            </w:r>
            <w:r w:rsidR="00E8049F">
              <w:rPr>
                <w:noProof/>
                <w:webHidden/>
              </w:rPr>
            </w:r>
            <w:r w:rsidR="00E8049F">
              <w:rPr>
                <w:noProof/>
                <w:webHidden/>
              </w:rPr>
              <w:fldChar w:fldCharType="separate"/>
            </w:r>
            <w:r w:rsidR="00E8049F">
              <w:rPr>
                <w:noProof/>
                <w:webHidden/>
              </w:rPr>
              <w:t>6</w:t>
            </w:r>
            <w:r w:rsidR="00E8049F">
              <w:rPr>
                <w:noProof/>
                <w:webHidden/>
              </w:rPr>
              <w:fldChar w:fldCharType="end"/>
            </w:r>
          </w:hyperlink>
        </w:p>
        <w:p w14:paraId="73095633" w14:textId="7E76184E" w:rsidR="00E8049F" w:rsidRDefault="002C1501">
          <w:pPr>
            <w:pStyle w:val="Inhopg3"/>
            <w:tabs>
              <w:tab w:val="left" w:pos="1320"/>
              <w:tab w:val="right" w:leader="dot" w:pos="9062"/>
            </w:tabs>
            <w:rPr>
              <w:rFonts w:eastAsiaTheme="minorEastAsia"/>
              <w:noProof/>
              <w:lang w:eastAsia="nl-NL"/>
            </w:rPr>
          </w:pPr>
          <w:hyperlink w:anchor="_Toc69219779" w:history="1">
            <w:r w:rsidR="00E8049F" w:rsidRPr="00AD3D3E">
              <w:rPr>
                <w:rStyle w:val="Hyperlink"/>
                <w:noProof/>
              </w:rPr>
              <w:t>1.2.4</w:t>
            </w:r>
            <w:r w:rsidR="00E8049F">
              <w:rPr>
                <w:rFonts w:eastAsiaTheme="minorEastAsia"/>
                <w:noProof/>
                <w:lang w:eastAsia="nl-NL"/>
              </w:rPr>
              <w:tab/>
            </w:r>
            <w:r w:rsidR="00E8049F" w:rsidRPr="00AD3D3E">
              <w:rPr>
                <w:rStyle w:val="Hyperlink"/>
                <w:noProof/>
              </w:rPr>
              <w:t>Omvang van de aan te besteden opdracht</w:t>
            </w:r>
            <w:r w:rsidR="00E8049F">
              <w:rPr>
                <w:noProof/>
                <w:webHidden/>
              </w:rPr>
              <w:tab/>
            </w:r>
            <w:r w:rsidR="00E8049F">
              <w:rPr>
                <w:noProof/>
                <w:webHidden/>
              </w:rPr>
              <w:fldChar w:fldCharType="begin"/>
            </w:r>
            <w:r w:rsidR="00E8049F">
              <w:rPr>
                <w:noProof/>
                <w:webHidden/>
              </w:rPr>
              <w:instrText xml:space="preserve"> PAGEREF _Toc69219779 \h </w:instrText>
            </w:r>
            <w:r w:rsidR="00E8049F">
              <w:rPr>
                <w:noProof/>
                <w:webHidden/>
              </w:rPr>
            </w:r>
            <w:r w:rsidR="00E8049F">
              <w:rPr>
                <w:noProof/>
                <w:webHidden/>
              </w:rPr>
              <w:fldChar w:fldCharType="separate"/>
            </w:r>
            <w:r w:rsidR="00E8049F">
              <w:rPr>
                <w:noProof/>
                <w:webHidden/>
              </w:rPr>
              <w:t>6</w:t>
            </w:r>
            <w:r w:rsidR="00E8049F">
              <w:rPr>
                <w:noProof/>
                <w:webHidden/>
              </w:rPr>
              <w:fldChar w:fldCharType="end"/>
            </w:r>
          </w:hyperlink>
        </w:p>
        <w:p w14:paraId="61A7FF21" w14:textId="7EAA7376" w:rsidR="00E8049F" w:rsidRDefault="002C1501" w:rsidP="00E8049F">
          <w:pPr>
            <w:pStyle w:val="Inhopg3"/>
            <w:tabs>
              <w:tab w:val="left" w:pos="1320"/>
              <w:tab w:val="right" w:leader="dot" w:pos="9062"/>
            </w:tabs>
            <w:rPr>
              <w:rFonts w:eastAsiaTheme="minorEastAsia"/>
              <w:noProof/>
              <w:lang w:eastAsia="nl-NL"/>
            </w:rPr>
          </w:pPr>
          <w:hyperlink w:anchor="_Toc69219780" w:history="1">
            <w:r w:rsidR="00E8049F" w:rsidRPr="00AD3D3E">
              <w:rPr>
                <w:rStyle w:val="Hyperlink"/>
                <w:noProof/>
              </w:rPr>
              <w:t>1.2.5</w:t>
            </w:r>
            <w:r w:rsidR="00E8049F">
              <w:rPr>
                <w:rFonts w:eastAsiaTheme="minorEastAsia"/>
                <w:noProof/>
                <w:lang w:eastAsia="nl-NL"/>
              </w:rPr>
              <w:tab/>
            </w:r>
            <w:r w:rsidR="00E8049F" w:rsidRPr="00AD3D3E">
              <w:rPr>
                <w:rStyle w:val="Hyperlink"/>
                <w:noProof/>
              </w:rPr>
              <w:t>Samenvoeging van opdrachten</w:t>
            </w:r>
            <w:r w:rsidR="00E8049F">
              <w:rPr>
                <w:noProof/>
                <w:webHidden/>
              </w:rPr>
              <w:tab/>
            </w:r>
            <w:r w:rsidR="00E8049F">
              <w:rPr>
                <w:noProof/>
                <w:webHidden/>
              </w:rPr>
              <w:fldChar w:fldCharType="begin"/>
            </w:r>
            <w:r w:rsidR="00E8049F">
              <w:rPr>
                <w:noProof/>
                <w:webHidden/>
              </w:rPr>
              <w:instrText xml:space="preserve"> PAGEREF _Toc69219780 \h </w:instrText>
            </w:r>
            <w:r w:rsidR="00E8049F">
              <w:rPr>
                <w:noProof/>
                <w:webHidden/>
              </w:rPr>
            </w:r>
            <w:r w:rsidR="00E8049F">
              <w:rPr>
                <w:noProof/>
                <w:webHidden/>
              </w:rPr>
              <w:fldChar w:fldCharType="separate"/>
            </w:r>
            <w:r w:rsidR="00E8049F">
              <w:rPr>
                <w:noProof/>
                <w:webHidden/>
              </w:rPr>
              <w:t>7</w:t>
            </w:r>
            <w:r w:rsidR="00E8049F">
              <w:rPr>
                <w:noProof/>
                <w:webHidden/>
              </w:rPr>
              <w:fldChar w:fldCharType="end"/>
            </w:r>
          </w:hyperlink>
        </w:p>
        <w:p w14:paraId="04F37BF2" w14:textId="1A69082F" w:rsidR="00E8049F" w:rsidRDefault="002C1501">
          <w:pPr>
            <w:pStyle w:val="Inhopg3"/>
            <w:tabs>
              <w:tab w:val="left" w:pos="1320"/>
              <w:tab w:val="right" w:leader="dot" w:pos="9062"/>
            </w:tabs>
            <w:rPr>
              <w:rFonts w:eastAsiaTheme="minorEastAsia"/>
              <w:noProof/>
              <w:lang w:eastAsia="nl-NL"/>
            </w:rPr>
          </w:pPr>
          <w:hyperlink w:anchor="_Toc69219782" w:history="1">
            <w:r w:rsidR="00E8049F" w:rsidRPr="00AD3D3E">
              <w:rPr>
                <w:rStyle w:val="Hyperlink"/>
                <w:noProof/>
              </w:rPr>
              <w:t>1.2.6</w:t>
            </w:r>
            <w:r w:rsidR="00E8049F">
              <w:rPr>
                <w:rFonts w:eastAsiaTheme="minorEastAsia"/>
                <w:noProof/>
                <w:lang w:eastAsia="nl-NL"/>
              </w:rPr>
              <w:tab/>
            </w:r>
            <w:r w:rsidR="00E8049F" w:rsidRPr="00AD3D3E">
              <w:rPr>
                <w:rStyle w:val="Hyperlink"/>
                <w:noProof/>
              </w:rPr>
              <w:t>Verdeling in percelen</w:t>
            </w:r>
            <w:r w:rsidR="00E8049F">
              <w:rPr>
                <w:noProof/>
                <w:webHidden/>
              </w:rPr>
              <w:tab/>
            </w:r>
            <w:r w:rsidR="00E8049F">
              <w:rPr>
                <w:noProof/>
                <w:webHidden/>
              </w:rPr>
              <w:fldChar w:fldCharType="begin"/>
            </w:r>
            <w:r w:rsidR="00E8049F">
              <w:rPr>
                <w:noProof/>
                <w:webHidden/>
              </w:rPr>
              <w:instrText xml:space="preserve"> PAGEREF _Toc69219782 \h </w:instrText>
            </w:r>
            <w:r w:rsidR="00E8049F">
              <w:rPr>
                <w:noProof/>
                <w:webHidden/>
              </w:rPr>
            </w:r>
            <w:r w:rsidR="00E8049F">
              <w:rPr>
                <w:noProof/>
                <w:webHidden/>
              </w:rPr>
              <w:fldChar w:fldCharType="separate"/>
            </w:r>
            <w:r w:rsidR="00E8049F">
              <w:rPr>
                <w:noProof/>
                <w:webHidden/>
              </w:rPr>
              <w:t>7</w:t>
            </w:r>
            <w:r w:rsidR="00E8049F">
              <w:rPr>
                <w:noProof/>
                <w:webHidden/>
              </w:rPr>
              <w:fldChar w:fldCharType="end"/>
            </w:r>
          </w:hyperlink>
        </w:p>
        <w:p w14:paraId="0BE6960F" w14:textId="1FF5347B" w:rsidR="00E8049F" w:rsidRDefault="002C1501">
          <w:pPr>
            <w:pStyle w:val="Inhopg3"/>
            <w:tabs>
              <w:tab w:val="left" w:pos="1320"/>
              <w:tab w:val="right" w:leader="dot" w:pos="9062"/>
            </w:tabs>
            <w:rPr>
              <w:rFonts w:eastAsiaTheme="minorEastAsia"/>
              <w:noProof/>
              <w:lang w:eastAsia="nl-NL"/>
            </w:rPr>
          </w:pPr>
          <w:hyperlink w:anchor="_Toc69219783" w:history="1">
            <w:r w:rsidR="00E8049F" w:rsidRPr="00AD3D3E">
              <w:rPr>
                <w:rStyle w:val="Hyperlink"/>
                <w:noProof/>
              </w:rPr>
              <w:t>1.2.7</w:t>
            </w:r>
            <w:r w:rsidR="00E8049F">
              <w:rPr>
                <w:rFonts w:eastAsiaTheme="minorEastAsia"/>
                <w:noProof/>
                <w:lang w:eastAsia="nl-NL"/>
              </w:rPr>
              <w:tab/>
            </w:r>
            <w:r w:rsidR="00E8049F" w:rsidRPr="00AD3D3E">
              <w:rPr>
                <w:rStyle w:val="Hyperlink"/>
                <w:noProof/>
              </w:rPr>
              <w:t>Varianten</w:t>
            </w:r>
            <w:r w:rsidR="00E8049F">
              <w:rPr>
                <w:noProof/>
                <w:webHidden/>
              </w:rPr>
              <w:tab/>
            </w:r>
            <w:r w:rsidR="00E8049F">
              <w:rPr>
                <w:noProof/>
                <w:webHidden/>
              </w:rPr>
              <w:fldChar w:fldCharType="begin"/>
            </w:r>
            <w:r w:rsidR="00E8049F">
              <w:rPr>
                <w:noProof/>
                <w:webHidden/>
              </w:rPr>
              <w:instrText xml:space="preserve"> PAGEREF _Toc69219783 \h </w:instrText>
            </w:r>
            <w:r w:rsidR="00E8049F">
              <w:rPr>
                <w:noProof/>
                <w:webHidden/>
              </w:rPr>
            </w:r>
            <w:r w:rsidR="00E8049F">
              <w:rPr>
                <w:noProof/>
                <w:webHidden/>
              </w:rPr>
              <w:fldChar w:fldCharType="separate"/>
            </w:r>
            <w:r w:rsidR="00E8049F">
              <w:rPr>
                <w:noProof/>
                <w:webHidden/>
              </w:rPr>
              <w:t>7</w:t>
            </w:r>
            <w:r w:rsidR="00E8049F">
              <w:rPr>
                <w:noProof/>
                <w:webHidden/>
              </w:rPr>
              <w:fldChar w:fldCharType="end"/>
            </w:r>
          </w:hyperlink>
        </w:p>
        <w:p w14:paraId="28177832" w14:textId="033AB7D3" w:rsidR="00E8049F" w:rsidRDefault="002C1501">
          <w:pPr>
            <w:pStyle w:val="Inhopg3"/>
            <w:tabs>
              <w:tab w:val="left" w:pos="1320"/>
              <w:tab w:val="right" w:leader="dot" w:pos="9062"/>
            </w:tabs>
            <w:rPr>
              <w:rFonts w:eastAsiaTheme="minorEastAsia"/>
              <w:noProof/>
              <w:lang w:eastAsia="nl-NL"/>
            </w:rPr>
          </w:pPr>
          <w:hyperlink w:anchor="_Toc69219784" w:history="1">
            <w:r w:rsidR="00E8049F" w:rsidRPr="00AD3D3E">
              <w:rPr>
                <w:rStyle w:val="Hyperlink"/>
                <w:noProof/>
              </w:rPr>
              <w:t>1.2.8</w:t>
            </w:r>
            <w:r w:rsidR="00E8049F">
              <w:rPr>
                <w:rFonts w:eastAsiaTheme="minorEastAsia"/>
                <w:noProof/>
                <w:lang w:eastAsia="nl-NL"/>
              </w:rPr>
              <w:tab/>
            </w:r>
            <w:r w:rsidR="00E8049F" w:rsidRPr="00AD3D3E">
              <w:rPr>
                <w:rStyle w:val="Hyperlink"/>
                <w:noProof/>
              </w:rPr>
              <w:t>Te sluiten overeenkomst</w:t>
            </w:r>
            <w:r w:rsidR="00E8049F">
              <w:rPr>
                <w:noProof/>
                <w:webHidden/>
              </w:rPr>
              <w:tab/>
            </w:r>
            <w:r w:rsidR="00E8049F">
              <w:rPr>
                <w:noProof/>
                <w:webHidden/>
              </w:rPr>
              <w:fldChar w:fldCharType="begin"/>
            </w:r>
            <w:r w:rsidR="00E8049F">
              <w:rPr>
                <w:noProof/>
                <w:webHidden/>
              </w:rPr>
              <w:instrText xml:space="preserve"> PAGEREF _Toc69219784 \h </w:instrText>
            </w:r>
            <w:r w:rsidR="00E8049F">
              <w:rPr>
                <w:noProof/>
                <w:webHidden/>
              </w:rPr>
            </w:r>
            <w:r w:rsidR="00E8049F">
              <w:rPr>
                <w:noProof/>
                <w:webHidden/>
              </w:rPr>
              <w:fldChar w:fldCharType="separate"/>
            </w:r>
            <w:r w:rsidR="00E8049F">
              <w:rPr>
                <w:noProof/>
                <w:webHidden/>
              </w:rPr>
              <w:t>7</w:t>
            </w:r>
            <w:r w:rsidR="00E8049F">
              <w:rPr>
                <w:noProof/>
                <w:webHidden/>
              </w:rPr>
              <w:fldChar w:fldCharType="end"/>
            </w:r>
          </w:hyperlink>
        </w:p>
        <w:p w14:paraId="276AD93A" w14:textId="7883C88F" w:rsidR="00E8049F" w:rsidRDefault="002C1501">
          <w:pPr>
            <w:pStyle w:val="Inhopg3"/>
            <w:tabs>
              <w:tab w:val="left" w:pos="1320"/>
              <w:tab w:val="right" w:leader="dot" w:pos="9062"/>
            </w:tabs>
            <w:rPr>
              <w:rFonts w:eastAsiaTheme="minorEastAsia"/>
              <w:noProof/>
              <w:lang w:eastAsia="nl-NL"/>
            </w:rPr>
          </w:pPr>
          <w:hyperlink w:anchor="_Toc69219785" w:history="1">
            <w:r w:rsidR="00E8049F" w:rsidRPr="00AD3D3E">
              <w:rPr>
                <w:rStyle w:val="Hyperlink"/>
                <w:noProof/>
              </w:rPr>
              <w:t>1.2.9</w:t>
            </w:r>
            <w:r w:rsidR="00E8049F">
              <w:rPr>
                <w:rFonts w:eastAsiaTheme="minorEastAsia"/>
                <w:noProof/>
                <w:lang w:eastAsia="nl-NL"/>
              </w:rPr>
              <w:tab/>
            </w:r>
            <w:r w:rsidR="00E8049F" w:rsidRPr="00AD3D3E">
              <w:rPr>
                <w:rStyle w:val="Hyperlink"/>
                <w:noProof/>
              </w:rPr>
              <w:t>Toepasselijke Algemene Voorwaarden</w:t>
            </w:r>
            <w:r w:rsidR="00E8049F">
              <w:rPr>
                <w:noProof/>
                <w:webHidden/>
              </w:rPr>
              <w:tab/>
            </w:r>
            <w:r w:rsidR="00E8049F">
              <w:rPr>
                <w:noProof/>
                <w:webHidden/>
              </w:rPr>
              <w:fldChar w:fldCharType="begin"/>
            </w:r>
            <w:r w:rsidR="00E8049F">
              <w:rPr>
                <w:noProof/>
                <w:webHidden/>
              </w:rPr>
              <w:instrText xml:space="preserve"> PAGEREF _Toc69219785 \h </w:instrText>
            </w:r>
            <w:r w:rsidR="00E8049F">
              <w:rPr>
                <w:noProof/>
                <w:webHidden/>
              </w:rPr>
            </w:r>
            <w:r w:rsidR="00E8049F">
              <w:rPr>
                <w:noProof/>
                <w:webHidden/>
              </w:rPr>
              <w:fldChar w:fldCharType="separate"/>
            </w:r>
            <w:r w:rsidR="00E8049F">
              <w:rPr>
                <w:noProof/>
                <w:webHidden/>
              </w:rPr>
              <w:t>8</w:t>
            </w:r>
            <w:r w:rsidR="00E8049F">
              <w:rPr>
                <w:noProof/>
                <w:webHidden/>
              </w:rPr>
              <w:fldChar w:fldCharType="end"/>
            </w:r>
          </w:hyperlink>
        </w:p>
        <w:p w14:paraId="491C4F5A" w14:textId="32008AD5" w:rsidR="00E8049F" w:rsidRDefault="002C1501">
          <w:pPr>
            <w:pStyle w:val="Inhopg1"/>
            <w:tabs>
              <w:tab w:val="left" w:pos="440"/>
              <w:tab w:val="right" w:leader="dot" w:pos="9062"/>
            </w:tabs>
            <w:rPr>
              <w:rFonts w:eastAsiaTheme="minorEastAsia"/>
              <w:noProof/>
              <w:lang w:eastAsia="nl-NL"/>
            </w:rPr>
          </w:pPr>
          <w:hyperlink w:anchor="_Toc69219786" w:history="1">
            <w:r w:rsidR="00E8049F" w:rsidRPr="00AD3D3E">
              <w:rPr>
                <w:rStyle w:val="Hyperlink"/>
                <w:noProof/>
              </w:rPr>
              <w:t>2.</w:t>
            </w:r>
            <w:r w:rsidR="00E8049F">
              <w:rPr>
                <w:rFonts w:eastAsiaTheme="minorEastAsia"/>
                <w:noProof/>
                <w:lang w:eastAsia="nl-NL"/>
              </w:rPr>
              <w:tab/>
            </w:r>
            <w:r w:rsidR="00E8049F" w:rsidRPr="00AD3D3E">
              <w:rPr>
                <w:rStyle w:val="Hyperlink"/>
                <w:noProof/>
              </w:rPr>
              <w:t>Procedure</w:t>
            </w:r>
            <w:r w:rsidR="00E8049F">
              <w:rPr>
                <w:noProof/>
                <w:webHidden/>
              </w:rPr>
              <w:tab/>
            </w:r>
            <w:r w:rsidR="00E8049F">
              <w:rPr>
                <w:noProof/>
                <w:webHidden/>
              </w:rPr>
              <w:fldChar w:fldCharType="begin"/>
            </w:r>
            <w:r w:rsidR="00E8049F">
              <w:rPr>
                <w:noProof/>
                <w:webHidden/>
              </w:rPr>
              <w:instrText xml:space="preserve"> PAGEREF _Toc69219786 \h </w:instrText>
            </w:r>
            <w:r w:rsidR="00E8049F">
              <w:rPr>
                <w:noProof/>
                <w:webHidden/>
              </w:rPr>
            </w:r>
            <w:r w:rsidR="00E8049F">
              <w:rPr>
                <w:noProof/>
                <w:webHidden/>
              </w:rPr>
              <w:fldChar w:fldCharType="separate"/>
            </w:r>
            <w:r w:rsidR="00E8049F">
              <w:rPr>
                <w:noProof/>
                <w:webHidden/>
              </w:rPr>
              <w:t>9</w:t>
            </w:r>
            <w:r w:rsidR="00E8049F">
              <w:rPr>
                <w:noProof/>
                <w:webHidden/>
              </w:rPr>
              <w:fldChar w:fldCharType="end"/>
            </w:r>
          </w:hyperlink>
        </w:p>
        <w:p w14:paraId="5E1CFBE5" w14:textId="3EE7D560" w:rsidR="00E8049F" w:rsidRDefault="002C1501">
          <w:pPr>
            <w:pStyle w:val="Inhopg2"/>
            <w:tabs>
              <w:tab w:val="left" w:pos="880"/>
              <w:tab w:val="right" w:leader="dot" w:pos="9062"/>
            </w:tabs>
            <w:rPr>
              <w:rFonts w:eastAsiaTheme="minorEastAsia"/>
              <w:noProof/>
              <w:lang w:eastAsia="nl-NL"/>
            </w:rPr>
          </w:pPr>
          <w:hyperlink w:anchor="_Toc69219787" w:history="1">
            <w:r w:rsidR="00E8049F" w:rsidRPr="00AD3D3E">
              <w:rPr>
                <w:rStyle w:val="Hyperlink"/>
                <w:noProof/>
              </w:rPr>
              <w:t>2.1</w:t>
            </w:r>
            <w:r w:rsidR="00E8049F">
              <w:rPr>
                <w:rFonts w:eastAsiaTheme="minorEastAsia"/>
                <w:noProof/>
                <w:lang w:eastAsia="nl-NL"/>
              </w:rPr>
              <w:tab/>
            </w:r>
            <w:r w:rsidR="00E8049F" w:rsidRPr="00AD3D3E">
              <w:rPr>
                <w:rStyle w:val="Hyperlink"/>
                <w:noProof/>
              </w:rPr>
              <w:t>Toepasselijke wetgeving</w:t>
            </w:r>
            <w:r w:rsidR="00E8049F">
              <w:rPr>
                <w:noProof/>
                <w:webHidden/>
              </w:rPr>
              <w:tab/>
            </w:r>
            <w:r w:rsidR="00E8049F">
              <w:rPr>
                <w:noProof/>
                <w:webHidden/>
              </w:rPr>
              <w:fldChar w:fldCharType="begin"/>
            </w:r>
            <w:r w:rsidR="00E8049F">
              <w:rPr>
                <w:noProof/>
                <w:webHidden/>
              </w:rPr>
              <w:instrText xml:space="preserve"> PAGEREF _Toc69219787 \h </w:instrText>
            </w:r>
            <w:r w:rsidR="00E8049F">
              <w:rPr>
                <w:noProof/>
                <w:webHidden/>
              </w:rPr>
            </w:r>
            <w:r w:rsidR="00E8049F">
              <w:rPr>
                <w:noProof/>
                <w:webHidden/>
              </w:rPr>
              <w:fldChar w:fldCharType="separate"/>
            </w:r>
            <w:r w:rsidR="00E8049F">
              <w:rPr>
                <w:noProof/>
                <w:webHidden/>
              </w:rPr>
              <w:t>9</w:t>
            </w:r>
            <w:r w:rsidR="00E8049F">
              <w:rPr>
                <w:noProof/>
                <w:webHidden/>
              </w:rPr>
              <w:fldChar w:fldCharType="end"/>
            </w:r>
          </w:hyperlink>
        </w:p>
        <w:p w14:paraId="18F875FB" w14:textId="7813B1F1" w:rsidR="00E8049F" w:rsidRDefault="002C1501">
          <w:pPr>
            <w:pStyle w:val="Inhopg2"/>
            <w:tabs>
              <w:tab w:val="left" w:pos="880"/>
              <w:tab w:val="right" w:leader="dot" w:pos="9062"/>
            </w:tabs>
            <w:rPr>
              <w:rFonts w:eastAsiaTheme="minorEastAsia"/>
              <w:noProof/>
              <w:lang w:eastAsia="nl-NL"/>
            </w:rPr>
          </w:pPr>
          <w:hyperlink w:anchor="_Toc69219788" w:history="1">
            <w:r w:rsidR="00E8049F" w:rsidRPr="00AD3D3E">
              <w:rPr>
                <w:rStyle w:val="Hyperlink"/>
                <w:noProof/>
              </w:rPr>
              <w:t>2.2</w:t>
            </w:r>
            <w:r w:rsidR="00E8049F">
              <w:rPr>
                <w:rFonts w:eastAsiaTheme="minorEastAsia"/>
                <w:noProof/>
                <w:lang w:eastAsia="nl-NL"/>
              </w:rPr>
              <w:tab/>
            </w:r>
            <w:r w:rsidR="00E8049F" w:rsidRPr="00AD3D3E">
              <w:rPr>
                <w:rStyle w:val="Hyperlink"/>
                <w:noProof/>
              </w:rPr>
              <w:t>Toepasselijke procedure</w:t>
            </w:r>
            <w:r w:rsidR="00E8049F">
              <w:rPr>
                <w:noProof/>
                <w:webHidden/>
              </w:rPr>
              <w:tab/>
            </w:r>
            <w:r w:rsidR="00E8049F">
              <w:rPr>
                <w:noProof/>
                <w:webHidden/>
              </w:rPr>
              <w:fldChar w:fldCharType="begin"/>
            </w:r>
            <w:r w:rsidR="00E8049F">
              <w:rPr>
                <w:noProof/>
                <w:webHidden/>
              </w:rPr>
              <w:instrText xml:space="preserve"> PAGEREF _Toc69219788 \h </w:instrText>
            </w:r>
            <w:r w:rsidR="00E8049F">
              <w:rPr>
                <w:noProof/>
                <w:webHidden/>
              </w:rPr>
            </w:r>
            <w:r w:rsidR="00E8049F">
              <w:rPr>
                <w:noProof/>
                <w:webHidden/>
              </w:rPr>
              <w:fldChar w:fldCharType="separate"/>
            </w:r>
            <w:r w:rsidR="00E8049F">
              <w:rPr>
                <w:noProof/>
                <w:webHidden/>
              </w:rPr>
              <w:t>9</w:t>
            </w:r>
            <w:r w:rsidR="00E8049F">
              <w:rPr>
                <w:noProof/>
                <w:webHidden/>
              </w:rPr>
              <w:fldChar w:fldCharType="end"/>
            </w:r>
          </w:hyperlink>
        </w:p>
        <w:p w14:paraId="0ED2E658" w14:textId="22D4A981" w:rsidR="00E8049F" w:rsidRDefault="002C1501">
          <w:pPr>
            <w:pStyle w:val="Inhopg2"/>
            <w:tabs>
              <w:tab w:val="left" w:pos="880"/>
              <w:tab w:val="right" w:leader="dot" w:pos="9062"/>
            </w:tabs>
            <w:rPr>
              <w:rFonts w:eastAsiaTheme="minorEastAsia"/>
              <w:noProof/>
              <w:lang w:eastAsia="nl-NL"/>
            </w:rPr>
          </w:pPr>
          <w:hyperlink w:anchor="_Toc69219789" w:history="1">
            <w:r w:rsidR="00E8049F" w:rsidRPr="00AD3D3E">
              <w:rPr>
                <w:rStyle w:val="Hyperlink"/>
                <w:noProof/>
              </w:rPr>
              <w:t>2.3</w:t>
            </w:r>
            <w:r w:rsidR="00E8049F">
              <w:rPr>
                <w:rFonts w:eastAsiaTheme="minorEastAsia"/>
                <w:noProof/>
                <w:lang w:eastAsia="nl-NL"/>
              </w:rPr>
              <w:tab/>
            </w:r>
            <w:r w:rsidR="00E8049F" w:rsidRPr="00AD3D3E">
              <w:rPr>
                <w:rStyle w:val="Hyperlink"/>
                <w:noProof/>
              </w:rPr>
              <w:t>Gunningscriterium</w:t>
            </w:r>
            <w:r w:rsidR="00E8049F">
              <w:rPr>
                <w:noProof/>
                <w:webHidden/>
              </w:rPr>
              <w:tab/>
            </w:r>
            <w:r w:rsidR="00E8049F">
              <w:rPr>
                <w:noProof/>
                <w:webHidden/>
              </w:rPr>
              <w:fldChar w:fldCharType="begin"/>
            </w:r>
            <w:r w:rsidR="00E8049F">
              <w:rPr>
                <w:noProof/>
                <w:webHidden/>
              </w:rPr>
              <w:instrText xml:space="preserve"> PAGEREF _Toc69219789 \h </w:instrText>
            </w:r>
            <w:r w:rsidR="00E8049F">
              <w:rPr>
                <w:noProof/>
                <w:webHidden/>
              </w:rPr>
            </w:r>
            <w:r w:rsidR="00E8049F">
              <w:rPr>
                <w:noProof/>
                <w:webHidden/>
              </w:rPr>
              <w:fldChar w:fldCharType="separate"/>
            </w:r>
            <w:r w:rsidR="00E8049F">
              <w:rPr>
                <w:noProof/>
                <w:webHidden/>
              </w:rPr>
              <w:t>9</w:t>
            </w:r>
            <w:r w:rsidR="00E8049F">
              <w:rPr>
                <w:noProof/>
                <w:webHidden/>
              </w:rPr>
              <w:fldChar w:fldCharType="end"/>
            </w:r>
          </w:hyperlink>
        </w:p>
        <w:p w14:paraId="4BDB6E5F" w14:textId="2C08A1F9" w:rsidR="00E8049F" w:rsidRDefault="002C1501">
          <w:pPr>
            <w:pStyle w:val="Inhopg2"/>
            <w:tabs>
              <w:tab w:val="left" w:pos="880"/>
              <w:tab w:val="right" w:leader="dot" w:pos="9062"/>
            </w:tabs>
            <w:rPr>
              <w:rFonts w:eastAsiaTheme="minorEastAsia"/>
              <w:noProof/>
              <w:lang w:eastAsia="nl-NL"/>
            </w:rPr>
          </w:pPr>
          <w:hyperlink w:anchor="_Toc69219790" w:history="1">
            <w:r w:rsidR="00E8049F" w:rsidRPr="00AD3D3E">
              <w:rPr>
                <w:rStyle w:val="Hyperlink"/>
                <w:noProof/>
              </w:rPr>
              <w:t>2.4</w:t>
            </w:r>
            <w:r w:rsidR="00E8049F">
              <w:rPr>
                <w:rFonts w:eastAsiaTheme="minorEastAsia"/>
                <w:noProof/>
                <w:lang w:eastAsia="nl-NL"/>
              </w:rPr>
              <w:tab/>
            </w:r>
            <w:r w:rsidR="00E8049F" w:rsidRPr="00AD3D3E">
              <w:rPr>
                <w:rStyle w:val="Hyperlink"/>
                <w:noProof/>
              </w:rPr>
              <w:t>Planning</w:t>
            </w:r>
            <w:r w:rsidR="00E8049F">
              <w:rPr>
                <w:noProof/>
                <w:webHidden/>
              </w:rPr>
              <w:tab/>
            </w:r>
            <w:r w:rsidR="00E8049F">
              <w:rPr>
                <w:noProof/>
                <w:webHidden/>
              </w:rPr>
              <w:fldChar w:fldCharType="begin"/>
            </w:r>
            <w:r w:rsidR="00E8049F">
              <w:rPr>
                <w:noProof/>
                <w:webHidden/>
              </w:rPr>
              <w:instrText xml:space="preserve"> PAGEREF _Toc69219790 \h </w:instrText>
            </w:r>
            <w:r w:rsidR="00E8049F">
              <w:rPr>
                <w:noProof/>
                <w:webHidden/>
              </w:rPr>
            </w:r>
            <w:r w:rsidR="00E8049F">
              <w:rPr>
                <w:noProof/>
                <w:webHidden/>
              </w:rPr>
              <w:fldChar w:fldCharType="separate"/>
            </w:r>
            <w:r w:rsidR="00E8049F">
              <w:rPr>
                <w:noProof/>
                <w:webHidden/>
              </w:rPr>
              <w:t>9</w:t>
            </w:r>
            <w:r w:rsidR="00E8049F">
              <w:rPr>
                <w:noProof/>
                <w:webHidden/>
              </w:rPr>
              <w:fldChar w:fldCharType="end"/>
            </w:r>
          </w:hyperlink>
        </w:p>
        <w:p w14:paraId="3C261964" w14:textId="7A99352C" w:rsidR="00E8049F" w:rsidRDefault="002C1501">
          <w:pPr>
            <w:pStyle w:val="Inhopg2"/>
            <w:tabs>
              <w:tab w:val="left" w:pos="880"/>
              <w:tab w:val="right" w:leader="dot" w:pos="9062"/>
            </w:tabs>
            <w:rPr>
              <w:rFonts w:eastAsiaTheme="minorEastAsia"/>
              <w:noProof/>
              <w:lang w:eastAsia="nl-NL"/>
            </w:rPr>
          </w:pPr>
          <w:hyperlink w:anchor="_Toc69219791" w:history="1">
            <w:r w:rsidR="00E8049F" w:rsidRPr="00AD3D3E">
              <w:rPr>
                <w:rStyle w:val="Hyperlink"/>
                <w:noProof/>
              </w:rPr>
              <w:t>2.5</w:t>
            </w:r>
            <w:r w:rsidR="00E8049F">
              <w:rPr>
                <w:rFonts w:eastAsiaTheme="minorEastAsia"/>
                <w:noProof/>
                <w:lang w:eastAsia="nl-NL"/>
              </w:rPr>
              <w:tab/>
            </w:r>
            <w:r w:rsidR="00E8049F" w:rsidRPr="00AD3D3E">
              <w:rPr>
                <w:rStyle w:val="Hyperlink"/>
                <w:noProof/>
              </w:rPr>
              <w:t>Schouw</w:t>
            </w:r>
            <w:r w:rsidR="00E8049F">
              <w:rPr>
                <w:noProof/>
                <w:webHidden/>
              </w:rPr>
              <w:tab/>
            </w:r>
            <w:r w:rsidR="00E8049F">
              <w:rPr>
                <w:noProof/>
                <w:webHidden/>
              </w:rPr>
              <w:fldChar w:fldCharType="begin"/>
            </w:r>
            <w:r w:rsidR="00E8049F">
              <w:rPr>
                <w:noProof/>
                <w:webHidden/>
              </w:rPr>
              <w:instrText xml:space="preserve"> PAGEREF _Toc69219791 \h </w:instrText>
            </w:r>
            <w:r w:rsidR="00E8049F">
              <w:rPr>
                <w:noProof/>
                <w:webHidden/>
              </w:rPr>
            </w:r>
            <w:r w:rsidR="00E8049F">
              <w:rPr>
                <w:noProof/>
                <w:webHidden/>
              </w:rPr>
              <w:fldChar w:fldCharType="separate"/>
            </w:r>
            <w:r w:rsidR="00E8049F">
              <w:rPr>
                <w:noProof/>
                <w:webHidden/>
              </w:rPr>
              <w:t>10</w:t>
            </w:r>
            <w:r w:rsidR="00E8049F">
              <w:rPr>
                <w:noProof/>
                <w:webHidden/>
              </w:rPr>
              <w:fldChar w:fldCharType="end"/>
            </w:r>
          </w:hyperlink>
        </w:p>
        <w:p w14:paraId="1CA8D3DE" w14:textId="42BDBD27" w:rsidR="00E8049F" w:rsidRDefault="002C1501">
          <w:pPr>
            <w:pStyle w:val="Inhopg2"/>
            <w:tabs>
              <w:tab w:val="left" w:pos="880"/>
              <w:tab w:val="right" w:leader="dot" w:pos="9062"/>
            </w:tabs>
            <w:rPr>
              <w:rFonts w:eastAsiaTheme="minorEastAsia"/>
              <w:noProof/>
              <w:lang w:eastAsia="nl-NL"/>
            </w:rPr>
          </w:pPr>
          <w:hyperlink w:anchor="_Toc69219792" w:history="1">
            <w:r w:rsidR="00E8049F" w:rsidRPr="00AD3D3E">
              <w:rPr>
                <w:rStyle w:val="Hyperlink"/>
                <w:noProof/>
              </w:rPr>
              <w:t>2.6</w:t>
            </w:r>
            <w:r w:rsidR="00E8049F">
              <w:rPr>
                <w:rFonts w:eastAsiaTheme="minorEastAsia"/>
                <w:noProof/>
                <w:lang w:eastAsia="nl-NL"/>
              </w:rPr>
              <w:tab/>
            </w:r>
            <w:r w:rsidR="00E8049F" w:rsidRPr="00AD3D3E">
              <w:rPr>
                <w:rStyle w:val="Hyperlink"/>
                <w:noProof/>
              </w:rPr>
              <w:t>Contactpersoon</w:t>
            </w:r>
            <w:r w:rsidR="00E8049F">
              <w:rPr>
                <w:noProof/>
                <w:webHidden/>
              </w:rPr>
              <w:tab/>
            </w:r>
            <w:r w:rsidR="00E8049F">
              <w:rPr>
                <w:noProof/>
                <w:webHidden/>
              </w:rPr>
              <w:fldChar w:fldCharType="begin"/>
            </w:r>
            <w:r w:rsidR="00E8049F">
              <w:rPr>
                <w:noProof/>
                <w:webHidden/>
              </w:rPr>
              <w:instrText xml:space="preserve"> PAGEREF _Toc69219792 \h </w:instrText>
            </w:r>
            <w:r w:rsidR="00E8049F">
              <w:rPr>
                <w:noProof/>
                <w:webHidden/>
              </w:rPr>
            </w:r>
            <w:r w:rsidR="00E8049F">
              <w:rPr>
                <w:noProof/>
                <w:webHidden/>
              </w:rPr>
              <w:fldChar w:fldCharType="separate"/>
            </w:r>
            <w:r w:rsidR="00E8049F">
              <w:rPr>
                <w:noProof/>
                <w:webHidden/>
              </w:rPr>
              <w:t>10</w:t>
            </w:r>
            <w:r w:rsidR="00E8049F">
              <w:rPr>
                <w:noProof/>
                <w:webHidden/>
              </w:rPr>
              <w:fldChar w:fldCharType="end"/>
            </w:r>
          </w:hyperlink>
        </w:p>
        <w:p w14:paraId="13D4AA84" w14:textId="36CBC1A1" w:rsidR="00E8049F" w:rsidRDefault="002C1501">
          <w:pPr>
            <w:pStyle w:val="Inhopg2"/>
            <w:tabs>
              <w:tab w:val="left" w:pos="880"/>
              <w:tab w:val="right" w:leader="dot" w:pos="9062"/>
            </w:tabs>
            <w:rPr>
              <w:rFonts w:eastAsiaTheme="minorEastAsia"/>
              <w:noProof/>
              <w:lang w:eastAsia="nl-NL"/>
            </w:rPr>
          </w:pPr>
          <w:hyperlink w:anchor="_Toc69219793" w:history="1">
            <w:r w:rsidR="00E8049F" w:rsidRPr="00AD3D3E">
              <w:rPr>
                <w:rStyle w:val="Hyperlink"/>
                <w:noProof/>
              </w:rPr>
              <w:t>2.7</w:t>
            </w:r>
            <w:r w:rsidR="00E8049F">
              <w:rPr>
                <w:rFonts w:eastAsiaTheme="minorEastAsia"/>
                <w:noProof/>
                <w:lang w:eastAsia="nl-NL"/>
              </w:rPr>
              <w:tab/>
            </w:r>
            <w:r w:rsidR="00E8049F" w:rsidRPr="00AD3D3E">
              <w:rPr>
                <w:rStyle w:val="Hyperlink"/>
                <w:noProof/>
              </w:rPr>
              <w:t>Onvolkomenheden in de aanbestedingsstukken</w:t>
            </w:r>
            <w:r w:rsidR="00E8049F">
              <w:rPr>
                <w:noProof/>
                <w:webHidden/>
              </w:rPr>
              <w:tab/>
            </w:r>
            <w:r w:rsidR="00E8049F">
              <w:rPr>
                <w:noProof/>
                <w:webHidden/>
              </w:rPr>
              <w:fldChar w:fldCharType="begin"/>
            </w:r>
            <w:r w:rsidR="00E8049F">
              <w:rPr>
                <w:noProof/>
                <w:webHidden/>
              </w:rPr>
              <w:instrText xml:space="preserve"> PAGEREF _Toc69219793 \h </w:instrText>
            </w:r>
            <w:r w:rsidR="00E8049F">
              <w:rPr>
                <w:noProof/>
                <w:webHidden/>
              </w:rPr>
            </w:r>
            <w:r w:rsidR="00E8049F">
              <w:rPr>
                <w:noProof/>
                <w:webHidden/>
              </w:rPr>
              <w:fldChar w:fldCharType="separate"/>
            </w:r>
            <w:r w:rsidR="00E8049F">
              <w:rPr>
                <w:noProof/>
                <w:webHidden/>
              </w:rPr>
              <w:t>10</w:t>
            </w:r>
            <w:r w:rsidR="00E8049F">
              <w:rPr>
                <w:noProof/>
                <w:webHidden/>
              </w:rPr>
              <w:fldChar w:fldCharType="end"/>
            </w:r>
          </w:hyperlink>
        </w:p>
        <w:p w14:paraId="609E4CA3" w14:textId="68551517" w:rsidR="00E8049F" w:rsidRDefault="002C1501">
          <w:pPr>
            <w:pStyle w:val="Inhopg2"/>
            <w:tabs>
              <w:tab w:val="left" w:pos="880"/>
              <w:tab w:val="right" w:leader="dot" w:pos="9062"/>
            </w:tabs>
            <w:rPr>
              <w:rFonts w:eastAsiaTheme="minorEastAsia"/>
              <w:noProof/>
              <w:lang w:eastAsia="nl-NL"/>
            </w:rPr>
          </w:pPr>
          <w:hyperlink w:anchor="_Toc69219794" w:history="1">
            <w:r w:rsidR="00E8049F" w:rsidRPr="00AD3D3E">
              <w:rPr>
                <w:rStyle w:val="Hyperlink"/>
                <w:noProof/>
              </w:rPr>
              <w:t>2.8</w:t>
            </w:r>
            <w:r w:rsidR="00E8049F">
              <w:rPr>
                <w:rFonts w:eastAsiaTheme="minorEastAsia"/>
                <w:noProof/>
                <w:lang w:eastAsia="nl-NL"/>
              </w:rPr>
              <w:tab/>
            </w:r>
            <w:r w:rsidR="00E8049F" w:rsidRPr="00AD3D3E">
              <w:rPr>
                <w:rStyle w:val="Hyperlink"/>
                <w:noProof/>
              </w:rPr>
              <w:t>Vragen</w:t>
            </w:r>
            <w:r w:rsidR="00E8049F">
              <w:rPr>
                <w:noProof/>
                <w:webHidden/>
              </w:rPr>
              <w:tab/>
            </w:r>
            <w:r w:rsidR="00E8049F">
              <w:rPr>
                <w:noProof/>
                <w:webHidden/>
              </w:rPr>
              <w:fldChar w:fldCharType="begin"/>
            </w:r>
            <w:r w:rsidR="00E8049F">
              <w:rPr>
                <w:noProof/>
                <w:webHidden/>
              </w:rPr>
              <w:instrText xml:space="preserve"> PAGEREF _Toc69219794 \h </w:instrText>
            </w:r>
            <w:r w:rsidR="00E8049F">
              <w:rPr>
                <w:noProof/>
                <w:webHidden/>
              </w:rPr>
            </w:r>
            <w:r w:rsidR="00E8049F">
              <w:rPr>
                <w:noProof/>
                <w:webHidden/>
              </w:rPr>
              <w:fldChar w:fldCharType="separate"/>
            </w:r>
            <w:r w:rsidR="00E8049F">
              <w:rPr>
                <w:noProof/>
                <w:webHidden/>
              </w:rPr>
              <w:t>11</w:t>
            </w:r>
            <w:r w:rsidR="00E8049F">
              <w:rPr>
                <w:noProof/>
                <w:webHidden/>
              </w:rPr>
              <w:fldChar w:fldCharType="end"/>
            </w:r>
          </w:hyperlink>
        </w:p>
        <w:p w14:paraId="33EEFC61" w14:textId="43317658" w:rsidR="00E8049F" w:rsidRDefault="002C1501">
          <w:pPr>
            <w:pStyle w:val="Inhopg2"/>
            <w:tabs>
              <w:tab w:val="left" w:pos="880"/>
              <w:tab w:val="right" w:leader="dot" w:pos="9062"/>
            </w:tabs>
            <w:rPr>
              <w:rFonts w:eastAsiaTheme="minorEastAsia"/>
              <w:noProof/>
              <w:lang w:eastAsia="nl-NL"/>
            </w:rPr>
          </w:pPr>
          <w:hyperlink w:anchor="_Toc69219795" w:history="1">
            <w:r w:rsidR="00E8049F" w:rsidRPr="00AD3D3E">
              <w:rPr>
                <w:rStyle w:val="Hyperlink"/>
                <w:noProof/>
              </w:rPr>
              <w:t>2.9</w:t>
            </w:r>
            <w:r w:rsidR="00E8049F">
              <w:rPr>
                <w:rFonts w:eastAsiaTheme="minorEastAsia"/>
                <w:noProof/>
                <w:lang w:eastAsia="nl-NL"/>
              </w:rPr>
              <w:tab/>
            </w:r>
            <w:r w:rsidR="00E8049F" w:rsidRPr="00AD3D3E">
              <w:rPr>
                <w:rStyle w:val="Hyperlink"/>
                <w:noProof/>
              </w:rPr>
              <w:t>Niet-Nederlandse inschrijvers</w:t>
            </w:r>
            <w:r w:rsidR="00E8049F">
              <w:rPr>
                <w:noProof/>
                <w:webHidden/>
              </w:rPr>
              <w:tab/>
            </w:r>
            <w:r w:rsidR="00E8049F">
              <w:rPr>
                <w:noProof/>
                <w:webHidden/>
              </w:rPr>
              <w:fldChar w:fldCharType="begin"/>
            </w:r>
            <w:r w:rsidR="00E8049F">
              <w:rPr>
                <w:noProof/>
                <w:webHidden/>
              </w:rPr>
              <w:instrText xml:space="preserve"> PAGEREF _Toc69219795 \h </w:instrText>
            </w:r>
            <w:r w:rsidR="00E8049F">
              <w:rPr>
                <w:noProof/>
                <w:webHidden/>
              </w:rPr>
            </w:r>
            <w:r w:rsidR="00E8049F">
              <w:rPr>
                <w:noProof/>
                <w:webHidden/>
              </w:rPr>
              <w:fldChar w:fldCharType="separate"/>
            </w:r>
            <w:r w:rsidR="00E8049F">
              <w:rPr>
                <w:noProof/>
                <w:webHidden/>
              </w:rPr>
              <w:t>11</w:t>
            </w:r>
            <w:r w:rsidR="00E8049F">
              <w:rPr>
                <w:noProof/>
                <w:webHidden/>
              </w:rPr>
              <w:fldChar w:fldCharType="end"/>
            </w:r>
          </w:hyperlink>
        </w:p>
        <w:p w14:paraId="7254F60B" w14:textId="1EC5BA93" w:rsidR="00E8049F" w:rsidRDefault="002C1501">
          <w:pPr>
            <w:pStyle w:val="Inhopg2"/>
            <w:tabs>
              <w:tab w:val="left" w:pos="880"/>
              <w:tab w:val="right" w:leader="dot" w:pos="9062"/>
            </w:tabs>
            <w:rPr>
              <w:rFonts w:eastAsiaTheme="minorEastAsia"/>
              <w:noProof/>
              <w:lang w:eastAsia="nl-NL"/>
            </w:rPr>
          </w:pPr>
          <w:hyperlink w:anchor="_Toc69219796" w:history="1">
            <w:r w:rsidR="00E8049F" w:rsidRPr="00AD3D3E">
              <w:rPr>
                <w:rStyle w:val="Hyperlink"/>
                <w:noProof/>
              </w:rPr>
              <w:t>2.10</w:t>
            </w:r>
            <w:r w:rsidR="00E8049F">
              <w:rPr>
                <w:rFonts w:eastAsiaTheme="minorEastAsia"/>
                <w:noProof/>
                <w:lang w:eastAsia="nl-NL"/>
              </w:rPr>
              <w:tab/>
            </w:r>
            <w:r w:rsidR="00E8049F" w:rsidRPr="00AD3D3E">
              <w:rPr>
                <w:rStyle w:val="Hyperlink"/>
                <w:noProof/>
              </w:rPr>
              <w:t>Voorbehoud</w:t>
            </w:r>
            <w:r w:rsidR="00E8049F">
              <w:rPr>
                <w:noProof/>
                <w:webHidden/>
              </w:rPr>
              <w:tab/>
            </w:r>
            <w:r w:rsidR="00E8049F">
              <w:rPr>
                <w:noProof/>
                <w:webHidden/>
              </w:rPr>
              <w:fldChar w:fldCharType="begin"/>
            </w:r>
            <w:r w:rsidR="00E8049F">
              <w:rPr>
                <w:noProof/>
                <w:webHidden/>
              </w:rPr>
              <w:instrText xml:space="preserve"> PAGEREF _Toc69219796 \h </w:instrText>
            </w:r>
            <w:r w:rsidR="00E8049F">
              <w:rPr>
                <w:noProof/>
                <w:webHidden/>
              </w:rPr>
            </w:r>
            <w:r w:rsidR="00E8049F">
              <w:rPr>
                <w:noProof/>
                <w:webHidden/>
              </w:rPr>
              <w:fldChar w:fldCharType="separate"/>
            </w:r>
            <w:r w:rsidR="00E8049F">
              <w:rPr>
                <w:noProof/>
                <w:webHidden/>
              </w:rPr>
              <w:t>11</w:t>
            </w:r>
            <w:r w:rsidR="00E8049F">
              <w:rPr>
                <w:noProof/>
                <w:webHidden/>
              </w:rPr>
              <w:fldChar w:fldCharType="end"/>
            </w:r>
          </w:hyperlink>
        </w:p>
        <w:p w14:paraId="406FF7E9" w14:textId="0AE1A3EB" w:rsidR="00E8049F" w:rsidRDefault="002C1501">
          <w:pPr>
            <w:pStyle w:val="Inhopg2"/>
            <w:tabs>
              <w:tab w:val="left" w:pos="880"/>
              <w:tab w:val="right" w:leader="dot" w:pos="9062"/>
            </w:tabs>
            <w:rPr>
              <w:rFonts w:eastAsiaTheme="minorEastAsia"/>
              <w:noProof/>
              <w:lang w:eastAsia="nl-NL"/>
            </w:rPr>
          </w:pPr>
          <w:hyperlink w:anchor="_Toc69219797" w:history="1">
            <w:r w:rsidR="00E8049F" w:rsidRPr="00AD3D3E">
              <w:rPr>
                <w:rStyle w:val="Hyperlink"/>
                <w:noProof/>
              </w:rPr>
              <w:t>2.11</w:t>
            </w:r>
            <w:r w:rsidR="00E8049F">
              <w:rPr>
                <w:rFonts w:eastAsiaTheme="minorEastAsia"/>
                <w:noProof/>
                <w:lang w:eastAsia="nl-NL"/>
              </w:rPr>
              <w:tab/>
            </w:r>
            <w:r w:rsidR="00E8049F" w:rsidRPr="00AD3D3E">
              <w:rPr>
                <w:rStyle w:val="Hyperlink"/>
                <w:noProof/>
              </w:rPr>
              <w:t>Inschrijfkosten</w:t>
            </w:r>
            <w:r w:rsidR="00E8049F">
              <w:rPr>
                <w:noProof/>
                <w:webHidden/>
              </w:rPr>
              <w:tab/>
            </w:r>
            <w:r w:rsidR="00E8049F">
              <w:rPr>
                <w:noProof/>
                <w:webHidden/>
              </w:rPr>
              <w:fldChar w:fldCharType="begin"/>
            </w:r>
            <w:r w:rsidR="00E8049F">
              <w:rPr>
                <w:noProof/>
                <w:webHidden/>
              </w:rPr>
              <w:instrText xml:space="preserve"> PAGEREF _Toc69219797 \h </w:instrText>
            </w:r>
            <w:r w:rsidR="00E8049F">
              <w:rPr>
                <w:noProof/>
                <w:webHidden/>
              </w:rPr>
            </w:r>
            <w:r w:rsidR="00E8049F">
              <w:rPr>
                <w:noProof/>
                <w:webHidden/>
              </w:rPr>
              <w:fldChar w:fldCharType="separate"/>
            </w:r>
            <w:r w:rsidR="00E8049F">
              <w:rPr>
                <w:noProof/>
                <w:webHidden/>
              </w:rPr>
              <w:t>11</w:t>
            </w:r>
            <w:r w:rsidR="00E8049F">
              <w:rPr>
                <w:noProof/>
                <w:webHidden/>
              </w:rPr>
              <w:fldChar w:fldCharType="end"/>
            </w:r>
          </w:hyperlink>
        </w:p>
        <w:p w14:paraId="22867F7C" w14:textId="56C5A883" w:rsidR="00E8049F" w:rsidRDefault="002C1501">
          <w:pPr>
            <w:pStyle w:val="Inhopg2"/>
            <w:tabs>
              <w:tab w:val="left" w:pos="880"/>
              <w:tab w:val="right" w:leader="dot" w:pos="9062"/>
            </w:tabs>
            <w:rPr>
              <w:rFonts w:eastAsiaTheme="minorEastAsia"/>
              <w:noProof/>
              <w:lang w:eastAsia="nl-NL"/>
            </w:rPr>
          </w:pPr>
          <w:hyperlink w:anchor="_Toc69219798" w:history="1">
            <w:r w:rsidR="00E8049F" w:rsidRPr="00AD3D3E">
              <w:rPr>
                <w:rStyle w:val="Hyperlink"/>
                <w:noProof/>
              </w:rPr>
              <w:t>2.12</w:t>
            </w:r>
            <w:r w:rsidR="00E8049F">
              <w:rPr>
                <w:rFonts w:eastAsiaTheme="minorEastAsia"/>
                <w:noProof/>
                <w:lang w:eastAsia="nl-NL"/>
              </w:rPr>
              <w:tab/>
            </w:r>
            <w:r w:rsidR="00E8049F" w:rsidRPr="00AD3D3E">
              <w:rPr>
                <w:rStyle w:val="Hyperlink"/>
                <w:noProof/>
              </w:rPr>
              <w:t>Vertrouwelijkheid</w:t>
            </w:r>
            <w:r w:rsidR="00E8049F">
              <w:rPr>
                <w:noProof/>
                <w:webHidden/>
              </w:rPr>
              <w:tab/>
            </w:r>
            <w:r w:rsidR="00E8049F">
              <w:rPr>
                <w:noProof/>
                <w:webHidden/>
              </w:rPr>
              <w:fldChar w:fldCharType="begin"/>
            </w:r>
            <w:r w:rsidR="00E8049F">
              <w:rPr>
                <w:noProof/>
                <w:webHidden/>
              </w:rPr>
              <w:instrText xml:space="preserve"> PAGEREF _Toc69219798 \h </w:instrText>
            </w:r>
            <w:r w:rsidR="00E8049F">
              <w:rPr>
                <w:noProof/>
                <w:webHidden/>
              </w:rPr>
            </w:r>
            <w:r w:rsidR="00E8049F">
              <w:rPr>
                <w:noProof/>
                <w:webHidden/>
              </w:rPr>
              <w:fldChar w:fldCharType="separate"/>
            </w:r>
            <w:r w:rsidR="00E8049F">
              <w:rPr>
                <w:noProof/>
                <w:webHidden/>
              </w:rPr>
              <w:t>11</w:t>
            </w:r>
            <w:r w:rsidR="00E8049F">
              <w:rPr>
                <w:noProof/>
                <w:webHidden/>
              </w:rPr>
              <w:fldChar w:fldCharType="end"/>
            </w:r>
          </w:hyperlink>
        </w:p>
        <w:p w14:paraId="1CD589B9" w14:textId="2D930E13" w:rsidR="00E8049F" w:rsidRDefault="002C1501">
          <w:pPr>
            <w:pStyle w:val="Inhopg2"/>
            <w:tabs>
              <w:tab w:val="left" w:pos="880"/>
              <w:tab w:val="right" w:leader="dot" w:pos="9062"/>
            </w:tabs>
            <w:rPr>
              <w:rFonts w:eastAsiaTheme="minorEastAsia"/>
              <w:noProof/>
              <w:lang w:eastAsia="nl-NL"/>
            </w:rPr>
          </w:pPr>
          <w:hyperlink w:anchor="_Toc69219799" w:history="1">
            <w:r w:rsidR="00E8049F" w:rsidRPr="00AD3D3E">
              <w:rPr>
                <w:rStyle w:val="Hyperlink"/>
                <w:noProof/>
              </w:rPr>
              <w:t>2.13</w:t>
            </w:r>
            <w:r w:rsidR="00E8049F">
              <w:rPr>
                <w:rFonts w:eastAsiaTheme="minorEastAsia"/>
                <w:noProof/>
                <w:lang w:eastAsia="nl-NL"/>
              </w:rPr>
              <w:tab/>
            </w:r>
            <w:r w:rsidR="00E8049F" w:rsidRPr="00AD3D3E">
              <w:rPr>
                <w:rStyle w:val="Hyperlink"/>
                <w:noProof/>
              </w:rPr>
              <w:t>Vormvereisten</w:t>
            </w:r>
            <w:r w:rsidR="00E8049F">
              <w:rPr>
                <w:noProof/>
                <w:webHidden/>
              </w:rPr>
              <w:tab/>
            </w:r>
            <w:r w:rsidR="00E8049F">
              <w:rPr>
                <w:noProof/>
                <w:webHidden/>
              </w:rPr>
              <w:fldChar w:fldCharType="begin"/>
            </w:r>
            <w:r w:rsidR="00E8049F">
              <w:rPr>
                <w:noProof/>
                <w:webHidden/>
              </w:rPr>
              <w:instrText xml:space="preserve"> PAGEREF _Toc69219799 \h </w:instrText>
            </w:r>
            <w:r w:rsidR="00E8049F">
              <w:rPr>
                <w:noProof/>
                <w:webHidden/>
              </w:rPr>
            </w:r>
            <w:r w:rsidR="00E8049F">
              <w:rPr>
                <w:noProof/>
                <w:webHidden/>
              </w:rPr>
              <w:fldChar w:fldCharType="separate"/>
            </w:r>
            <w:r w:rsidR="00E8049F">
              <w:rPr>
                <w:noProof/>
                <w:webHidden/>
              </w:rPr>
              <w:t>12</w:t>
            </w:r>
            <w:r w:rsidR="00E8049F">
              <w:rPr>
                <w:noProof/>
                <w:webHidden/>
              </w:rPr>
              <w:fldChar w:fldCharType="end"/>
            </w:r>
          </w:hyperlink>
        </w:p>
        <w:p w14:paraId="4711313C" w14:textId="0F1DBDD2" w:rsidR="00E8049F" w:rsidRDefault="002C1501">
          <w:pPr>
            <w:pStyle w:val="Inhopg3"/>
            <w:tabs>
              <w:tab w:val="left" w:pos="1320"/>
              <w:tab w:val="right" w:leader="dot" w:pos="9062"/>
            </w:tabs>
            <w:rPr>
              <w:rFonts w:eastAsiaTheme="minorEastAsia"/>
              <w:noProof/>
              <w:lang w:eastAsia="nl-NL"/>
            </w:rPr>
          </w:pPr>
          <w:hyperlink w:anchor="_Toc69219800" w:history="1">
            <w:r w:rsidR="00E8049F" w:rsidRPr="00AD3D3E">
              <w:rPr>
                <w:rStyle w:val="Hyperlink"/>
                <w:noProof/>
              </w:rPr>
              <w:t>2.13.1</w:t>
            </w:r>
            <w:r w:rsidR="00E8049F">
              <w:rPr>
                <w:rFonts w:eastAsiaTheme="minorEastAsia"/>
                <w:noProof/>
                <w:lang w:eastAsia="nl-NL"/>
              </w:rPr>
              <w:tab/>
            </w:r>
            <w:r w:rsidR="00E8049F" w:rsidRPr="00AD3D3E">
              <w:rPr>
                <w:rStyle w:val="Hyperlink"/>
                <w:noProof/>
              </w:rPr>
              <w:t>Taal</w:t>
            </w:r>
            <w:r w:rsidR="00E8049F">
              <w:rPr>
                <w:noProof/>
                <w:webHidden/>
              </w:rPr>
              <w:tab/>
            </w:r>
            <w:r w:rsidR="00E8049F">
              <w:rPr>
                <w:noProof/>
                <w:webHidden/>
              </w:rPr>
              <w:fldChar w:fldCharType="begin"/>
            </w:r>
            <w:r w:rsidR="00E8049F">
              <w:rPr>
                <w:noProof/>
                <w:webHidden/>
              </w:rPr>
              <w:instrText xml:space="preserve"> PAGEREF _Toc69219800 \h </w:instrText>
            </w:r>
            <w:r w:rsidR="00E8049F">
              <w:rPr>
                <w:noProof/>
                <w:webHidden/>
              </w:rPr>
            </w:r>
            <w:r w:rsidR="00E8049F">
              <w:rPr>
                <w:noProof/>
                <w:webHidden/>
              </w:rPr>
              <w:fldChar w:fldCharType="separate"/>
            </w:r>
            <w:r w:rsidR="00E8049F">
              <w:rPr>
                <w:noProof/>
                <w:webHidden/>
              </w:rPr>
              <w:t>12</w:t>
            </w:r>
            <w:r w:rsidR="00E8049F">
              <w:rPr>
                <w:noProof/>
                <w:webHidden/>
              </w:rPr>
              <w:fldChar w:fldCharType="end"/>
            </w:r>
          </w:hyperlink>
        </w:p>
        <w:p w14:paraId="799A9905" w14:textId="5FC7A5DF" w:rsidR="00E8049F" w:rsidRDefault="002C1501">
          <w:pPr>
            <w:pStyle w:val="Inhopg3"/>
            <w:tabs>
              <w:tab w:val="left" w:pos="1320"/>
              <w:tab w:val="right" w:leader="dot" w:pos="9062"/>
            </w:tabs>
            <w:rPr>
              <w:rFonts w:eastAsiaTheme="minorEastAsia"/>
              <w:noProof/>
              <w:lang w:eastAsia="nl-NL"/>
            </w:rPr>
          </w:pPr>
          <w:hyperlink w:anchor="_Toc69219801" w:history="1">
            <w:r w:rsidR="00E8049F" w:rsidRPr="00AD3D3E">
              <w:rPr>
                <w:rStyle w:val="Hyperlink"/>
                <w:noProof/>
              </w:rPr>
              <w:t>2.13.2</w:t>
            </w:r>
            <w:r w:rsidR="00E8049F">
              <w:rPr>
                <w:rFonts w:eastAsiaTheme="minorEastAsia"/>
                <w:noProof/>
                <w:lang w:eastAsia="nl-NL"/>
              </w:rPr>
              <w:tab/>
            </w:r>
            <w:r w:rsidR="00E8049F" w:rsidRPr="00AD3D3E">
              <w:rPr>
                <w:rStyle w:val="Hyperlink"/>
                <w:noProof/>
              </w:rPr>
              <w:t>Indeling van inschrijving</w:t>
            </w:r>
            <w:r w:rsidR="00E8049F">
              <w:rPr>
                <w:noProof/>
                <w:webHidden/>
              </w:rPr>
              <w:tab/>
            </w:r>
            <w:r w:rsidR="00E8049F">
              <w:rPr>
                <w:noProof/>
                <w:webHidden/>
              </w:rPr>
              <w:fldChar w:fldCharType="begin"/>
            </w:r>
            <w:r w:rsidR="00E8049F">
              <w:rPr>
                <w:noProof/>
                <w:webHidden/>
              </w:rPr>
              <w:instrText xml:space="preserve"> PAGEREF _Toc69219801 \h </w:instrText>
            </w:r>
            <w:r w:rsidR="00E8049F">
              <w:rPr>
                <w:noProof/>
                <w:webHidden/>
              </w:rPr>
            </w:r>
            <w:r w:rsidR="00E8049F">
              <w:rPr>
                <w:noProof/>
                <w:webHidden/>
              </w:rPr>
              <w:fldChar w:fldCharType="separate"/>
            </w:r>
            <w:r w:rsidR="00E8049F">
              <w:rPr>
                <w:noProof/>
                <w:webHidden/>
              </w:rPr>
              <w:t>12</w:t>
            </w:r>
            <w:r w:rsidR="00E8049F">
              <w:rPr>
                <w:noProof/>
                <w:webHidden/>
              </w:rPr>
              <w:fldChar w:fldCharType="end"/>
            </w:r>
          </w:hyperlink>
        </w:p>
        <w:p w14:paraId="3AED46EF" w14:textId="0FADF1F5" w:rsidR="00E8049F" w:rsidRDefault="002C1501">
          <w:pPr>
            <w:pStyle w:val="Inhopg3"/>
            <w:tabs>
              <w:tab w:val="left" w:pos="1320"/>
              <w:tab w:val="right" w:leader="dot" w:pos="9062"/>
            </w:tabs>
            <w:rPr>
              <w:rFonts w:eastAsiaTheme="minorEastAsia"/>
              <w:noProof/>
              <w:lang w:eastAsia="nl-NL"/>
            </w:rPr>
          </w:pPr>
          <w:hyperlink w:anchor="_Toc69219802" w:history="1">
            <w:r w:rsidR="00E8049F" w:rsidRPr="00AD3D3E">
              <w:rPr>
                <w:rStyle w:val="Hyperlink"/>
                <w:noProof/>
              </w:rPr>
              <w:t>2.13.3</w:t>
            </w:r>
            <w:r w:rsidR="00E8049F">
              <w:rPr>
                <w:rFonts w:eastAsiaTheme="minorEastAsia"/>
                <w:noProof/>
                <w:lang w:eastAsia="nl-NL"/>
              </w:rPr>
              <w:tab/>
            </w:r>
            <w:r w:rsidR="00E8049F" w:rsidRPr="00AD3D3E">
              <w:rPr>
                <w:rStyle w:val="Hyperlink"/>
                <w:noProof/>
              </w:rPr>
              <w:t>Maximaal aantal pagina’s</w:t>
            </w:r>
            <w:r w:rsidR="00E8049F">
              <w:rPr>
                <w:noProof/>
                <w:webHidden/>
              </w:rPr>
              <w:tab/>
            </w:r>
            <w:r w:rsidR="00E8049F">
              <w:rPr>
                <w:noProof/>
                <w:webHidden/>
              </w:rPr>
              <w:fldChar w:fldCharType="begin"/>
            </w:r>
            <w:r w:rsidR="00E8049F">
              <w:rPr>
                <w:noProof/>
                <w:webHidden/>
              </w:rPr>
              <w:instrText xml:space="preserve"> PAGEREF _Toc69219802 \h </w:instrText>
            </w:r>
            <w:r w:rsidR="00E8049F">
              <w:rPr>
                <w:noProof/>
                <w:webHidden/>
              </w:rPr>
            </w:r>
            <w:r w:rsidR="00E8049F">
              <w:rPr>
                <w:noProof/>
                <w:webHidden/>
              </w:rPr>
              <w:fldChar w:fldCharType="separate"/>
            </w:r>
            <w:r w:rsidR="00E8049F">
              <w:rPr>
                <w:noProof/>
                <w:webHidden/>
              </w:rPr>
              <w:t>12</w:t>
            </w:r>
            <w:r w:rsidR="00E8049F">
              <w:rPr>
                <w:noProof/>
                <w:webHidden/>
              </w:rPr>
              <w:fldChar w:fldCharType="end"/>
            </w:r>
          </w:hyperlink>
        </w:p>
        <w:p w14:paraId="3BC70AE1" w14:textId="59DB2C0A" w:rsidR="00E8049F" w:rsidRDefault="002C1501">
          <w:pPr>
            <w:pStyle w:val="Inhopg2"/>
            <w:tabs>
              <w:tab w:val="left" w:pos="880"/>
              <w:tab w:val="right" w:leader="dot" w:pos="9062"/>
            </w:tabs>
            <w:rPr>
              <w:rFonts w:eastAsiaTheme="minorEastAsia"/>
              <w:noProof/>
              <w:lang w:eastAsia="nl-NL"/>
            </w:rPr>
          </w:pPr>
          <w:hyperlink w:anchor="_Toc69219803" w:history="1">
            <w:r w:rsidR="00E8049F" w:rsidRPr="00AD3D3E">
              <w:rPr>
                <w:rStyle w:val="Hyperlink"/>
                <w:noProof/>
              </w:rPr>
              <w:t>2.14</w:t>
            </w:r>
            <w:r w:rsidR="00E8049F">
              <w:rPr>
                <w:rFonts w:eastAsiaTheme="minorEastAsia"/>
                <w:noProof/>
                <w:lang w:eastAsia="nl-NL"/>
              </w:rPr>
              <w:tab/>
            </w:r>
            <w:r w:rsidR="00E8049F" w:rsidRPr="00AD3D3E">
              <w:rPr>
                <w:rStyle w:val="Hyperlink"/>
                <w:noProof/>
              </w:rPr>
              <w:t>Inschrijving in combinatie</w:t>
            </w:r>
            <w:r w:rsidR="00E8049F">
              <w:rPr>
                <w:noProof/>
                <w:webHidden/>
              </w:rPr>
              <w:tab/>
            </w:r>
            <w:r w:rsidR="00E8049F">
              <w:rPr>
                <w:noProof/>
                <w:webHidden/>
              </w:rPr>
              <w:fldChar w:fldCharType="begin"/>
            </w:r>
            <w:r w:rsidR="00E8049F">
              <w:rPr>
                <w:noProof/>
                <w:webHidden/>
              </w:rPr>
              <w:instrText xml:space="preserve"> PAGEREF _Toc69219803 \h </w:instrText>
            </w:r>
            <w:r w:rsidR="00E8049F">
              <w:rPr>
                <w:noProof/>
                <w:webHidden/>
              </w:rPr>
            </w:r>
            <w:r w:rsidR="00E8049F">
              <w:rPr>
                <w:noProof/>
                <w:webHidden/>
              </w:rPr>
              <w:fldChar w:fldCharType="separate"/>
            </w:r>
            <w:r w:rsidR="00E8049F">
              <w:rPr>
                <w:noProof/>
                <w:webHidden/>
              </w:rPr>
              <w:t>13</w:t>
            </w:r>
            <w:r w:rsidR="00E8049F">
              <w:rPr>
                <w:noProof/>
                <w:webHidden/>
              </w:rPr>
              <w:fldChar w:fldCharType="end"/>
            </w:r>
          </w:hyperlink>
        </w:p>
        <w:p w14:paraId="5DF91B39" w14:textId="4039BED9" w:rsidR="00E8049F" w:rsidRDefault="002C1501">
          <w:pPr>
            <w:pStyle w:val="Inhopg2"/>
            <w:tabs>
              <w:tab w:val="left" w:pos="880"/>
              <w:tab w:val="right" w:leader="dot" w:pos="9062"/>
            </w:tabs>
            <w:rPr>
              <w:rFonts w:eastAsiaTheme="minorEastAsia"/>
              <w:noProof/>
              <w:lang w:eastAsia="nl-NL"/>
            </w:rPr>
          </w:pPr>
          <w:hyperlink w:anchor="_Toc69219804" w:history="1">
            <w:r w:rsidR="00E8049F" w:rsidRPr="00AD3D3E">
              <w:rPr>
                <w:rStyle w:val="Hyperlink"/>
                <w:noProof/>
              </w:rPr>
              <w:t>2.15</w:t>
            </w:r>
            <w:r w:rsidR="00E8049F">
              <w:rPr>
                <w:rFonts w:eastAsiaTheme="minorEastAsia"/>
                <w:noProof/>
                <w:lang w:eastAsia="nl-NL"/>
              </w:rPr>
              <w:tab/>
            </w:r>
            <w:r w:rsidR="00E8049F" w:rsidRPr="00AD3D3E">
              <w:rPr>
                <w:rStyle w:val="Hyperlink"/>
                <w:noProof/>
              </w:rPr>
              <w:t>Gestanddoening</w:t>
            </w:r>
            <w:r w:rsidR="00E8049F">
              <w:rPr>
                <w:noProof/>
                <w:webHidden/>
              </w:rPr>
              <w:tab/>
            </w:r>
            <w:r w:rsidR="00E8049F">
              <w:rPr>
                <w:noProof/>
                <w:webHidden/>
              </w:rPr>
              <w:fldChar w:fldCharType="begin"/>
            </w:r>
            <w:r w:rsidR="00E8049F">
              <w:rPr>
                <w:noProof/>
                <w:webHidden/>
              </w:rPr>
              <w:instrText xml:space="preserve"> PAGEREF _Toc69219804 \h </w:instrText>
            </w:r>
            <w:r w:rsidR="00E8049F">
              <w:rPr>
                <w:noProof/>
                <w:webHidden/>
              </w:rPr>
            </w:r>
            <w:r w:rsidR="00E8049F">
              <w:rPr>
                <w:noProof/>
                <w:webHidden/>
              </w:rPr>
              <w:fldChar w:fldCharType="separate"/>
            </w:r>
            <w:r w:rsidR="00E8049F">
              <w:rPr>
                <w:noProof/>
                <w:webHidden/>
              </w:rPr>
              <w:t>13</w:t>
            </w:r>
            <w:r w:rsidR="00E8049F">
              <w:rPr>
                <w:noProof/>
                <w:webHidden/>
              </w:rPr>
              <w:fldChar w:fldCharType="end"/>
            </w:r>
          </w:hyperlink>
        </w:p>
        <w:p w14:paraId="38965078" w14:textId="042CAEF3" w:rsidR="00E8049F" w:rsidRDefault="002C1501">
          <w:pPr>
            <w:pStyle w:val="Inhopg2"/>
            <w:tabs>
              <w:tab w:val="left" w:pos="880"/>
              <w:tab w:val="right" w:leader="dot" w:pos="9062"/>
            </w:tabs>
            <w:rPr>
              <w:rFonts w:eastAsiaTheme="minorEastAsia"/>
              <w:noProof/>
              <w:lang w:eastAsia="nl-NL"/>
            </w:rPr>
          </w:pPr>
          <w:hyperlink w:anchor="_Toc69219805" w:history="1">
            <w:r w:rsidR="00E8049F" w:rsidRPr="00AD3D3E">
              <w:rPr>
                <w:rStyle w:val="Hyperlink"/>
                <w:noProof/>
              </w:rPr>
              <w:t>2.16</w:t>
            </w:r>
            <w:r w:rsidR="00E8049F">
              <w:rPr>
                <w:rFonts w:eastAsiaTheme="minorEastAsia"/>
                <w:noProof/>
                <w:lang w:eastAsia="nl-NL"/>
              </w:rPr>
              <w:tab/>
            </w:r>
            <w:r w:rsidR="00E8049F" w:rsidRPr="00AD3D3E">
              <w:rPr>
                <w:rStyle w:val="Hyperlink"/>
                <w:noProof/>
              </w:rPr>
              <w:t>Klachten</w:t>
            </w:r>
            <w:r w:rsidR="00E8049F">
              <w:rPr>
                <w:noProof/>
                <w:webHidden/>
              </w:rPr>
              <w:tab/>
            </w:r>
            <w:r w:rsidR="00E8049F">
              <w:rPr>
                <w:noProof/>
                <w:webHidden/>
              </w:rPr>
              <w:fldChar w:fldCharType="begin"/>
            </w:r>
            <w:r w:rsidR="00E8049F">
              <w:rPr>
                <w:noProof/>
                <w:webHidden/>
              </w:rPr>
              <w:instrText xml:space="preserve"> PAGEREF _Toc69219805 \h </w:instrText>
            </w:r>
            <w:r w:rsidR="00E8049F">
              <w:rPr>
                <w:noProof/>
                <w:webHidden/>
              </w:rPr>
            </w:r>
            <w:r w:rsidR="00E8049F">
              <w:rPr>
                <w:noProof/>
                <w:webHidden/>
              </w:rPr>
              <w:fldChar w:fldCharType="separate"/>
            </w:r>
            <w:r w:rsidR="00E8049F">
              <w:rPr>
                <w:noProof/>
                <w:webHidden/>
              </w:rPr>
              <w:t>13</w:t>
            </w:r>
            <w:r w:rsidR="00E8049F">
              <w:rPr>
                <w:noProof/>
                <w:webHidden/>
              </w:rPr>
              <w:fldChar w:fldCharType="end"/>
            </w:r>
          </w:hyperlink>
        </w:p>
        <w:p w14:paraId="7999E19C" w14:textId="5B306368" w:rsidR="00E8049F" w:rsidRDefault="002C1501">
          <w:pPr>
            <w:pStyle w:val="Inhopg2"/>
            <w:tabs>
              <w:tab w:val="left" w:pos="880"/>
              <w:tab w:val="right" w:leader="dot" w:pos="9062"/>
            </w:tabs>
            <w:rPr>
              <w:rFonts w:eastAsiaTheme="minorEastAsia"/>
              <w:noProof/>
              <w:lang w:eastAsia="nl-NL"/>
            </w:rPr>
          </w:pPr>
          <w:hyperlink w:anchor="_Toc69219806" w:history="1">
            <w:r w:rsidR="00E8049F" w:rsidRPr="00AD3D3E">
              <w:rPr>
                <w:rStyle w:val="Hyperlink"/>
                <w:noProof/>
              </w:rPr>
              <w:t>2.17</w:t>
            </w:r>
            <w:r w:rsidR="00E8049F">
              <w:rPr>
                <w:rFonts w:eastAsiaTheme="minorEastAsia"/>
                <w:noProof/>
                <w:lang w:eastAsia="nl-NL"/>
              </w:rPr>
              <w:tab/>
            </w:r>
            <w:r w:rsidR="00E8049F" w:rsidRPr="00AD3D3E">
              <w:rPr>
                <w:rStyle w:val="Hyperlink"/>
                <w:noProof/>
              </w:rPr>
              <w:t>Bijlagen</w:t>
            </w:r>
            <w:r w:rsidR="00E8049F">
              <w:rPr>
                <w:noProof/>
                <w:webHidden/>
              </w:rPr>
              <w:tab/>
            </w:r>
            <w:r w:rsidR="00E8049F">
              <w:rPr>
                <w:noProof/>
                <w:webHidden/>
              </w:rPr>
              <w:fldChar w:fldCharType="begin"/>
            </w:r>
            <w:r w:rsidR="00E8049F">
              <w:rPr>
                <w:noProof/>
                <w:webHidden/>
              </w:rPr>
              <w:instrText xml:space="preserve"> PAGEREF _Toc69219806 \h </w:instrText>
            </w:r>
            <w:r w:rsidR="00E8049F">
              <w:rPr>
                <w:noProof/>
                <w:webHidden/>
              </w:rPr>
            </w:r>
            <w:r w:rsidR="00E8049F">
              <w:rPr>
                <w:noProof/>
                <w:webHidden/>
              </w:rPr>
              <w:fldChar w:fldCharType="separate"/>
            </w:r>
            <w:r w:rsidR="00E8049F">
              <w:rPr>
                <w:noProof/>
                <w:webHidden/>
              </w:rPr>
              <w:t>13</w:t>
            </w:r>
            <w:r w:rsidR="00E8049F">
              <w:rPr>
                <w:noProof/>
                <w:webHidden/>
              </w:rPr>
              <w:fldChar w:fldCharType="end"/>
            </w:r>
          </w:hyperlink>
        </w:p>
        <w:p w14:paraId="1F710B98" w14:textId="600145A7" w:rsidR="00E8049F" w:rsidRDefault="002C1501">
          <w:pPr>
            <w:pStyle w:val="Inhopg1"/>
            <w:tabs>
              <w:tab w:val="left" w:pos="440"/>
              <w:tab w:val="right" w:leader="dot" w:pos="9062"/>
            </w:tabs>
            <w:rPr>
              <w:rFonts w:eastAsiaTheme="minorEastAsia"/>
              <w:noProof/>
              <w:lang w:eastAsia="nl-NL"/>
            </w:rPr>
          </w:pPr>
          <w:hyperlink w:anchor="_Toc69219807" w:history="1">
            <w:r w:rsidR="00E8049F" w:rsidRPr="00AD3D3E">
              <w:rPr>
                <w:rStyle w:val="Hyperlink"/>
                <w:noProof/>
              </w:rPr>
              <w:t>3.</w:t>
            </w:r>
            <w:r w:rsidR="00E8049F">
              <w:rPr>
                <w:rFonts w:eastAsiaTheme="minorEastAsia"/>
                <w:noProof/>
                <w:lang w:eastAsia="nl-NL"/>
              </w:rPr>
              <w:tab/>
            </w:r>
            <w:r w:rsidR="00E8049F" w:rsidRPr="00AD3D3E">
              <w:rPr>
                <w:rStyle w:val="Hyperlink"/>
                <w:noProof/>
              </w:rPr>
              <w:t>Eisen ten aanzien van inschrijvers</w:t>
            </w:r>
            <w:r w:rsidR="00E8049F">
              <w:rPr>
                <w:noProof/>
                <w:webHidden/>
              </w:rPr>
              <w:tab/>
            </w:r>
            <w:r w:rsidR="00E8049F">
              <w:rPr>
                <w:noProof/>
                <w:webHidden/>
              </w:rPr>
              <w:fldChar w:fldCharType="begin"/>
            </w:r>
            <w:r w:rsidR="00E8049F">
              <w:rPr>
                <w:noProof/>
                <w:webHidden/>
              </w:rPr>
              <w:instrText xml:space="preserve"> PAGEREF _Toc69219807 \h </w:instrText>
            </w:r>
            <w:r w:rsidR="00E8049F">
              <w:rPr>
                <w:noProof/>
                <w:webHidden/>
              </w:rPr>
            </w:r>
            <w:r w:rsidR="00E8049F">
              <w:rPr>
                <w:noProof/>
                <w:webHidden/>
              </w:rPr>
              <w:fldChar w:fldCharType="separate"/>
            </w:r>
            <w:r w:rsidR="00E8049F">
              <w:rPr>
                <w:noProof/>
                <w:webHidden/>
              </w:rPr>
              <w:t>14</w:t>
            </w:r>
            <w:r w:rsidR="00E8049F">
              <w:rPr>
                <w:noProof/>
                <w:webHidden/>
              </w:rPr>
              <w:fldChar w:fldCharType="end"/>
            </w:r>
          </w:hyperlink>
        </w:p>
        <w:p w14:paraId="4ED68BAD" w14:textId="62D95C7C" w:rsidR="00E8049F" w:rsidRDefault="002C1501">
          <w:pPr>
            <w:pStyle w:val="Inhopg2"/>
            <w:tabs>
              <w:tab w:val="left" w:pos="880"/>
              <w:tab w:val="right" w:leader="dot" w:pos="9062"/>
            </w:tabs>
            <w:rPr>
              <w:rFonts w:eastAsiaTheme="minorEastAsia"/>
              <w:noProof/>
              <w:lang w:eastAsia="nl-NL"/>
            </w:rPr>
          </w:pPr>
          <w:hyperlink w:anchor="_Toc69219808" w:history="1">
            <w:r w:rsidR="00E8049F" w:rsidRPr="00AD3D3E">
              <w:rPr>
                <w:rStyle w:val="Hyperlink"/>
                <w:noProof/>
              </w:rPr>
              <w:t>3.1</w:t>
            </w:r>
            <w:r w:rsidR="00E8049F">
              <w:rPr>
                <w:rFonts w:eastAsiaTheme="minorEastAsia"/>
                <w:noProof/>
                <w:lang w:eastAsia="nl-NL"/>
              </w:rPr>
              <w:tab/>
            </w:r>
            <w:r w:rsidR="00E8049F" w:rsidRPr="00AD3D3E">
              <w:rPr>
                <w:rStyle w:val="Hyperlink"/>
                <w:noProof/>
              </w:rPr>
              <w:t>Uitsluitingsgronden</w:t>
            </w:r>
            <w:r w:rsidR="00E8049F">
              <w:rPr>
                <w:noProof/>
                <w:webHidden/>
              </w:rPr>
              <w:tab/>
            </w:r>
            <w:r w:rsidR="00E8049F">
              <w:rPr>
                <w:noProof/>
                <w:webHidden/>
              </w:rPr>
              <w:fldChar w:fldCharType="begin"/>
            </w:r>
            <w:r w:rsidR="00E8049F">
              <w:rPr>
                <w:noProof/>
                <w:webHidden/>
              </w:rPr>
              <w:instrText xml:space="preserve"> PAGEREF _Toc69219808 \h </w:instrText>
            </w:r>
            <w:r w:rsidR="00E8049F">
              <w:rPr>
                <w:noProof/>
                <w:webHidden/>
              </w:rPr>
            </w:r>
            <w:r w:rsidR="00E8049F">
              <w:rPr>
                <w:noProof/>
                <w:webHidden/>
              </w:rPr>
              <w:fldChar w:fldCharType="separate"/>
            </w:r>
            <w:r w:rsidR="00E8049F">
              <w:rPr>
                <w:noProof/>
                <w:webHidden/>
              </w:rPr>
              <w:t>14</w:t>
            </w:r>
            <w:r w:rsidR="00E8049F">
              <w:rPr>
                <w:noProof/>
                <w:webHidden/>
              </w:rPr>
              <w:fldChar w:fldCharType="end"/>
            </w:r>
          </w:hyperlink>
        </w:p>
        <w:p w14:paraId="17B9544D" w14:textId="5A4C3F15" w:rsidR="00E8049F" w:rsidRDefault="002C1501">
          <w:pPr>
            <w:pStyle w:val="Inhopg2"/>
            <w:tabs>
              <w:tab w:val="left" w:pos="880"/>
              <w:tab w:val="right" w:leader="dot" w:pos="9062"/>
            </w:tabs>
            <w:rPr>
              <w:rFonts w:eastAsiaTheme="minorEastAsia"/>
              <w:noProof/>
              <w:lang w:eastAsia="nl-NL"/>
            </w:rPr>
          </w:pPr>
          <w:hyperlink w:anchor="_Toc69219809" w:history="1">
            <w:r w:rsidR="00E8049F" w:rsidRPr="00AD3D3E">
              <w:rPr>
                <w:rStyle w:val="Hyperlink"/>
                <w:noProof/>
              </w:rPr>
              <w:t>3.2</w:t>
            </w:r>
            <w:r w:rsidR="00E8049F">
              <w:rPr>
                <w:rFonts w:eastAsiaTheme="minorEastAsia"/>
                <w:noProof/>
                <w:lang w:eastAsia="nl-NL"/>
              </w:rPr>
              <w:tab/>
            </w:r>
            <w:r w:rsidR="00E8049F" w:rsidRPr="00AD3D3E">
              <w:rPr>
                <w:rStyle w:val="Hyperlink"/>
                <w:noProof/>
              </w:rPr>
              <w:t>Geschiktheidseisen</w:t>
            </w:r>
            <w:r w:rsidR="00E8049F">
              <w:rPr>
                <w:noProof/>
                <w:webHidden/>
              </w:rPr>
              <w:tab/>
            </w:r>
            <w:r w:rsidR="00E8049F">
              <w:rPr>
                <w:noProof/>
                <w:webHidden/>
              </w:rPr>
              <w:fldChar w:fldCharType="begin"/>
            </w:r>
            <w:r w:rsidR="00E8049F">
              <w:rPr>
                <w:noProof/>
                <w:webHidden/>
              </w:rPr>
              <w:instrText xml:space="preserve"> PAGEREF _Toc69219809 \h </w:instrText>
            </w:r>
            <w:r w:rsidR="00E8049F">
              <w:rPr>
                <w:noProof/>
                <w:webHidden/>
              </w:rPr>
            </w:r>
            <w:r w:rsidR="00E8049F">
              <w:rPr>
                <w:noProof/>
                <w:webHidden/>
              </w:rPr>
              <w:fldChar w:fldCharType="separate"/>
            </w:r>
            <w:r w:rsidR="00E8049F">
              <w:rPr>
                <w:noProof/>
                <w:webHidden/>
              </w:rPr>
              <w:t>14</w:t>
            </w:r>
            <w:r w:rsidR="00E8049F">
              <w:rPr>
                <w:noProof/>
                <w:webHidden/>
              </w:rPr>
              <w:fldChar w:fldCharType="end"/>
            </w:r>
          </w:hyperlink>
        </w:p>
        <w:p w14:paraId="3BE3C964" w14:textId="03DAC83B" w:rsidR="00E8049F" w:rsidRDefault="002C1501">
          <w:pPr>
            <w:pStyle w:val="Inhopg3"/>
            <w:tabs>
              <w:tab w:val="left" w:pos="1320"/>
              <w:tab w:val="right" w:leader="dot" w:pos="9062"/>
            </w:tabs>
            <w:rPr>
              <w:rFonts w:eastAsiaTheme="minorEastAsia"/>
              <w:noProof/>
              <w:lang w:eastAsia="nl-NL"/>
            </w:rPr>
          </w:pPr>
          <w:hyperlink w:anchor="_Toc69219810" w:history="1">
            <w:r w:rsidR="00E8049F" w:rsidRPr="00AD3D3E">
              <w:rPr>
                <w:rStyle w:val="Hyperlink"/>
                <w:noProof/>
              </w:rPr>
              <w:t>3.2.1</w:t>
            </w:r>
            <w:r w:rsidR="00E8049F">
              <w:rPr>
                <w:rFonts w:eastAsiaTheme="minorEastAsia"/>
                <w:noProof/>
                <w:lang w:eastAsia="nl-NL"/>
              </w:rPr>
              <w:tab/>
            </w:r>
            <w:r w:rsidR="00E8049F" w:rsidRPr="00AD3D3E">
              <w:rPr>
                <w:rStyle w:val="Hyperlink"/>
                <w:noProof/>
              </w:rPr>
              <w:t>Geschiktheidseisen over financiële en economische draagkracht</w:t>
            </w:r>
            <w:r w:rsidR="00E8049F">
              <w:rPr>
                <w:noProof/>
                <w:webHidden/>
              </w:rPr>
              <w:tab/>
            </w:r>
            <w:r w:rsidR="00E8049F">
              <w:rPr>
                <w:noProof/>
                <w:webHidden/>
              </w:rPr>
              <w:fldChar w:fldCharType="begin"/>
            </w:r>
            <w:r w:rsidR="00E8049F">
              <w:rPr>
                <w:noProof/>
                <w:webHidden/>
              </w:rPr>
              <w:instrText xml:space="preserve"> PAGEREF _Toc69219810 \h </w:instrText>
            </w:r>
            <w:r w:rsidR="00E8049F">
              <w:rPr>
                <w:noProof/>
                <w:webHidden/>
              </w:rPr>
            </w:r>
            <w:r w:rsidR="00E8049F">
              <w:rPr>
                <w:noProof/>
                <w:webHidden/>
              </w:rPr>
              <w:fldChar w:fldCharType="separate"/>
            </w:r>
            <w:r w:rsidR="00E8049F">
              <w:rPr>
                <w:noProof/>
                <w:webHidden/>
              </w:rPr>
              <w:t>14</w:t>
            </w:r>
            <w:r w:rsidR="00E8049F">
              <w:rPr>
                <w:noProof/>
                <w:webHidden/>
              </w:rPr>
              <w:fldChar w:fldCharType="end"/>
            </w:r>
          </w:hyperlink>
        </w:p>
        <w:p w14:paraId="3E6E2F94" w14:textId="6A1E989B" w:rsidR="00E8049F" w:rsidRDefault="002C1501" w:rsidP="00E8049F">
          <w:pPr>
            <w:pStyle w:val="Inhopg3"/>
            <w:tabs>
              <w:tab w:val="left" w:pos="1320"/>
              <w:tab w:val="right" w:leader="dot" w:pos="9062"/>
            </w:tabs>
            <w:rPr>
              <w:rFonts w:eastAsiaTheme="minorEastAsia"/>
              <w:noProof/>
              <w:lang w:eastAsia="nl-NL"/>
            </w:rPr>
          </w:pPr>
          <w:hyperlink w:anchor="_Toc69219811" w:history="1">
            <w:r w:rsidR="00E8049F" w:rsidRPr="00AD3D3E">
              <w:rPr>
                <w:rStyle w:val="Hyperlink"/>
                <w:noProof/>
              </w:rPr>
              <w:t>3.2.2</w:t>
            </w:r>
            <w:r w:rsidR="00E8049F">
              <w:rPr>
                <w:rFonts w:eastAsiaTheme="minorEastAsia"/>
                <w:noProof/>
                <w:lang w:eastAsia="nl-NL"/>
              </w:rPr>
              <w:tab/>
            </w:r>
            <w:r w:rsidR="00E8049F" w:rsidRPr="00AD3D3E">
              <w:rPr>
                <w:rStyle w:val="Hyperlink"/>
                <w:noProof/>
              </w:rPr>
              <w:t>Geschiktheidseisen over technische- en beroepsbekwaamheid</w:t>
            </w:r>
            <w:r w:rsidR="00E8049F">
              <w:rPr>
                <w:noProof/>
                <w:webHidden/>
              </w:rPr>
              <w:tab/>
            </w:r>
            <w:r w:rsidR="00E8049F">
              <w:rPr>
                <w:noProof/>
                <w:webHidden/>
              </w:rPr>
              <w:fldChar w:fldCharType="begin"/>
            </w:r>
            <w:r w:rsidR="00E8049F">
              <w:rPr>
                <w:noProof/>
                <w:webHidden/>
              </w:rPr>
              <w:instrText xml:space="preserve"> PAGEREF _Toc69219811 \h </w:instrText>
            </w:r>
            <w:r w:rsidR="00E8049F">
              <w:rPr>
                <w:noProof/>
                <w:webHidden/>
              </w:rPr>
            </w:r>
            <w:r w:rsidR="00E8049F">
              <w:rPr>
                <w:noProof/>
                <w:webHidden/>
              </w:rPr>
              <w:fldChar w:fldCharType="separate"/>
            </w:r>
            <w:r w:rsidR="00E8049F">
              <w:rPr>
                <w:noProof/>
                <w:webHidden/>
              </w:rPr>
              <w:t>14</w:t>
            </w:r>
            <w:r w:rsidR="00E8049F">
              <w:rPr>
                <w:noProof/>
                <w:webHidden/>
              </w:rPr>
              <w:fldChar w:fldCharType="end"/>
            </w:r>
          </w:hyperlink>
        </w:p>
        <w:p w14:paraId="24241057" w14:textId="25D877A5" w:rsidR="00E8049F" w:rsidRDefault="002C1501">
          <w:pPr>
            <w:pStyle w:val="Inhopg2"/>
            <w:tabs>
              <w:tab w:val="left" w:pos="880"/>
              <w:tab w:val="right" w:leader="dot" w:pos="9062"/>
            </w:tabs>
            <w:rPr>
              <w:rFonts w:eastAsiaTheme="minorEastAsia"/>
              <w:noProof/>
              <w:lang w:eastAsia="nl-NL"/>
            </w:rPr>
          </w:pPr>
          <w:hyperlink w:anchor="_Toc69219813" w:history="1">
            <w:r w:rsidR="00E8049F" w:rsidRPr="00AD3D3E">
              <w:rPr>
                <w:rStyle w:val="Hyperlink"/>
                <w:noProof/>
              </w:rPr>
              <w:t>3.3</w:t>
            </w:r>
            <w:r w:rsidR="00E8049F">
              <w:rPr>
                <w:rFonts w:eastAsiaTheme="minorEastAsia"/>
                <w:noProof/>
                <w:lang w:eastAsia="nl-NL"/>
              </w:rPr>
              <w:tab/>
            </w:r>
            <w:r w:rsidR="00E8049F" w:rsidRPr="00AD3D3E">
              <w:rPr>
                <w:rStyle w:val="Hyperlink"/>
                <w:noProof/>
              </w:rPr>
              <w:t>Bewijsstukken</w:t>
            </w:r>
            <w:r w:rsidR="00E8049F">
              <w:rPr>
                <w:noProof/>
                <w:webHidden/>
              </w:rPr>
              <w:tab/>
            </w:r>
            <w:r w:rsidR="00E8049F">
              <w:rPr>
                <w:noProof/>
                <w:webHidden/>
              </w:rPr>
              <w:fldChar w:fldCharType="begin"/>
            </w:r>
            <w:r w:rsidR="00E8049F">
              <w:rPr>
                <w:noProof/>
                <w:webHidden/>
              </w:rPr>
              <w:instrText xml:space="preserve"> PAGEREF _Toc69219813 \h </w:instrText>
            </w:r>
            <w:r w:rsidR="00E8049F">
              <w:rPr>
                <w:noProof/>
                <w:webHidden/>
              </w:rPr>
            </w:r>
            <w:r w:rsidR="00E8049F">
              <w:rPr>
                <w:noProof/>
                <w:webHidden/>
              </w:rPr>
              <w:fldChar w:fldCharType="separate"/>
            </w:r>
            <w:r w:rsidR="00E8049F">
              <w:rPr>
                <w:noProof/>
                <w:webHidden/>
              </w:rPr>
              <w:t>15</w:t>
            </w:r>
            <w:r w:rsidR="00E8049F">
              <w:rPr>
                <w:noProof/>
                <w:webHidden/>
              </w:rPr>
              <w:fldChar w:fldCharType="end"/>
            </w:r>
          </w:hyperlink>
        </w:p>
        <w:p w14:paraId="1693AFB3" w14:textId="5AE3E6CB" w:rsidR="00E8049F" w:rsidRDefault="002C1501">
          <w:pPr>
            <w:pStyle w:val="Inhopg1"/>
            <w:tabs>
              <w:tab w:val="left" w:pos="440"/>
              <w:tab w:val="right" w:leader="dot" w:pos="9062"/>
            </w:tabs>
            <w:rPr>
              <w:rFonts w:eastAsiaTheme="minorEastAsia"/>
              <w:noProof/>
              <w:lang w:eastAsia="nl-NL"/>
            </w:rPr>
          </w:pPr>
          <w:hyperlink w:anchor="_Toc69219814" w:history="1">
            <w:r w:rsidR="00E8049F" w:rsidRPr="00AD3D3E">
              <w:rPr>
                <w:rStyle w:val="Hyperlink"/>
                <w:noProof/>
              </w:rPr>
              <w:t>4.</w:t>
            </w:r>
            <w:r w:rsidR="00E8049F">
              <w:rPr>
                <w:rFonts w:eastAsiaTheme="minorEastAsia"/>
                <w:noProof/>
                <w:lang w:eastAsia="nl-NL"/>
              </w:rPr>
              <w:tab/>
            </w:r>
            <w:r w:rsidR="00E8049F" w:rsidRPr="00AD3D3E">
              <w:rPr>
                <w:rStyle w:val="Hyperlink"/>
                <w:noProof/>
              </w:rPr>
              <w:t>Eisen en vragen ten aanzien van de opdracht</w:t>
            </w:r>
            <w:r w:rsidR="00E8049F">
              <w:rPr>
                <w:noProof/>
                <w:webHidden/>
              </w:rPr>
              <w:tab/>
            </w:r>
            <w:r w:rsidR="00E8049F">
              <w:rPr>
                <w:noProof/>
                <w:webHidden/>
              </w:rPr>
              <w:fldChar w:fldCharType="begin"/>
            </w:r>
            <w:r w:rsidR="00E8049F">
              <w:rPr>
                <w:noProof/>
                <w:webHidden/>
              </w:rPr>
              <w:instrText xml:space="preserve"> PAGEREF _Toc69219814 \h </w:instrText>
            </w:r>
            <w:r w:rsidR="00E8049F">
              <w:rPr>
                <w:noProof/>
                <w:webHidden/>
              </w:rPr>
            </w:r>
            <w:r w:rsidR="00E8049F">
              <w:rPr>
                <w:noProof/>
                <w:webHidden/>
              </w:rPr>
              <w:fldChar w:fldCharType="separate"/>
            </w:r>
            <w:r w:rsidR="00E8049F">
              <w:rPr>
                <w:noProof/>
                <w:webHidden/>
              </w:rPr>
              <w:t>16</w:t>
            </w:r>
            <w:r w:rsidR="00E8049F">
              <w:rPr>
                <w:noProof/>
                <w:webHidden/>
              </w:rPr>
              <w:fldChar w:fldCharType="end"/>
            </w:r>
          </w:hyperlink>
        </w:p>
        <w:p w14:paraId="3AC8348E" w14:textId="1FE7DB5F" w:rsidR="00E8049F" w:rsidRDefault="002C1501">
          <w:pPr>
            <w:pStyle w:val="Inhopg2"/>
            <w:tabs>
              <w:tab w:val="left" w:pos="880"/>
              <w:tab w:val="right" w:leader="dot" w:pos="9062"/>
            </w:tabs>
            <w:rPr>
              <w:rFonts w:eastAsiaTheme="minorEastAsia"/>
              <w:noProof/>
              <w:lang w:eastAsia="nl-NL"/>
            </w:rPr>
          </w:pPr>
          <w:hyperlink w:anchor="_Toc69219815" w:history="1">
            <w:r w:rsidR="00E8049F" w:rsidRPr="00AD3D3E">
              <w:rPr>
                <w:rStyle w:val="Hyperlink"/>
                <w:noProof/>
              </w:rPr>
              <w:t>4.1</w:t>
            </w:r>
            <w:r w:rsidR="00E8049F">
              <w:rPr>
                <w:rFonts w:eastAsiaTheme="minorEastAsia"/>
                <w:noProof/>
                <w:lang w:eastAsia="nl-NL"/>
              </w:rPr>
              <w:tab/>
            </w:r>
            <w:r w:rsidR="00E8049F" w:rsidRPr="00AD3D3E">
              <w:rPr>
                <w:rStyle w:val="Hyperlink"/>
                <w:noProof/>
              </w:rPr>
              <w:t>Eisen ten aanzien van de opdracht</w:t>
            </w:r>
            <w:r w:rsidR="00E8049F">
              <w:rPr>
                <w:noProof/>
                <w:webHidden/>
              </w:rPr>
              <w:tab/>
            </w:r>
            <w:r w:rsidR="00E8049F">
              <w:rPr>
                <w:noProof/>
                <w:webHidden/>
              </w:rPr>
              <w:fldChar w:fldCharType="begin"/>
            </w:r>
            <w:r w:rsidR="00E8049F">
              <w:rPr>
                <w:noProof/>
                <w:webHidden/>
              </w:rPr>
              <w:instrText xml:space="preserve"> PAGEREF _Toc69219815 \h </w:instrText>
            </w:r>
            <w:r w:rsidR="00E8049F">
              <w:rPr>
                <w:noProof/>
                <w:webHidden/>
              </w:rPr>
            </w:r>
            <w:r w:rsidR="00E8049F">
              <w:rPr>
                <w:noProof/>
                <w:webHidden/>
              </w:rPr>
              <w:fldChar w:fldCharType="separate"/>
            </w:r>
            <w:r w:rsidR="00E8049F">
              <w:rPr>
                <w:noProof/>
                <w:webHidden/>
              </w:rPr>
              <w:t>16</w:t>
            </w:r>
            <w:r w:rsidR="00E8049F">
              <w:rPr>
                <w:noProof/>
                <w:webHidden/>
              </w:rPr>
              <w:fldChar w:fldCharType="end"/>
            </w:r>
          </w:hyperlink>
        </w:p>
        <w:p w14:paraId="2D94ECDA" w14:textId="137CF295" w:rsidR="00E8049F" w:rsidRDefault="002C1501">
          <w:pPr>
            <w:pStyle w:val="Inhopg3"/>
            <w:tabs>
              <w:tab w:val="left" w:pos="1320"/>
              <w:tab w:val="right" w:leader="dot" w:pos="9062"/>
            </w:tabs>
            <w:rPr>
              <w:rFonts w:eastAsiaTheme="minorEastAsia"/>
              <w:noProof/>
              <w:lang w:eastAsia="nl-NL"/>
            </w:rPr>
          </w:pPr>
          <w:hyperlink w:anchor="_Toc69219816" w:history="1">
            <w:r w:rsidR="00E8049F" w:rsidRPr="00AD3D3E">
              <w:rPr>
                <w:rStyle w:val="Hyperlink"/>
                <w:noProof/>
              </w:rPr>
              <w:t>4.1.1</w:t>
            </w:r>
            <w:r w:rsidR="00E8049F">
              <w:rPr>
                <w:rFonts w:eastAsiaTheme="minorEastAsia"/>
                <w:noProof/>
                <w:lang w:eastAsia="nl-NL"/>
              </w:rPr>
              <w:tab/>
            </w:r>
            <w:r w:rsidR="00E8049F" w:rsidRPr="00AD3D3E">
              <w:rPr>
                <w:rStyle w:val="Hyperlink"/>
                <w:noProof/>
              </w:rPr>
              <w:t>Technische eisen</w:t>
            </w:r>
            <w:r w:rsidR="00E8049F">
              <w:rPr>
                <w:noProof/>
                <w:webHidden/>
              </w:rPr>
              <w:tab/>
            </w:r>
            <w:r w:rsidR="00E8049F">
              <w:rPr>
                <w:noProof/>
                <w:webHidden/>
              </w:rPr>
              <w:fldChar w:fldCharType="begin"/>
            </w:r>
            <w:r w:rsidR="00E8049F">
              <w:rPr>
                <w:noProof/>
                <w:webHidden/>
              </w:rPr>
              <w:instrText xml:space="preserve"> PAGEREF _Toc69219816 \h </w:instrText>
            </w:r>
            <w:r w:rsidR="00E8049F">
              <w:rPr>
                <w:noProof/>
                <w:webHidden/>
              </w:rPr>
            </w:r>
            <w:r w:rsidR="00E8049F">
              <w:rPr>
                <w:noProof/>
                <w:webHidden/>
              </w:rPr>
              <w:fldChar w:fldCharType="separate"/>
            </w:r>
            <w:r w:rsidR="00E8049F">
              <w:rPr>
                <w:noProof/>
                <w:webHidden/>
              </w:rPr>
              <w:t>16</w:t>
            </w:r>
            <w:r w:rsidR="00E8049F">
              <w:rPr>
                <w:noProof/>
                <w:webHidden/>
              </w:rPr>
              <w:fldChar w:fldCharType="end"/>
            </w:r>
          </w:hyperlink>
        </w:p>
        <w:p w14:paraId="454F22B0" w14:textId="46B3B610" w:rsidR="00E8049F" w:rsidRDefault="002C1501">
          <w:pPr>
            <w:pStyle w:val="Inhopg3"/>
            <w:tabs>
              <w:tab w:val="left" w:pos="1320"/>
              <w:tab w:val="right" w:leader="dot" w:pos="9062"/>
            </w:tabs>
            <w:rPr>
              <w:rFonts w:eastAsiaTheme="minorEastAsia"/>
              <w:noProof/>
              <w:lang w:eastAsia="nl-NL"/>
            </w:rPr>
          </w:pPr>
          <w:hyperlink w:anchor="_Toc69219817" w:history="1">
            <w:r w:rsidR="00E8049F" w:rsidRPr="00AD3D3E">
              <w:rPr>
                <w:rStyle w:val="Hyperlink"/>
                <w:noProof/>
              </w:rPr>
              <w:t>4.1.2</w:t>
            </w:r>
            <w:r w:rsidR="00E8049F">
              <w:rPr>
                <w:rFonts w:eastAsiaTheme="minorEastAsia"/>
                <w:noProof/>
                <w:lang w:eastAsia="nl-NL"/>
              </w:rPr>
              <w:tab/>
            </w:r>
            <w:r w:rsidR="00E8049F" w:rsidRPr="00AD3D3E">
              <w:rPr>
                <w:rStyle w:val="Hyperlink"/>
                <w:noProof/>
              </w:rPr>
              <w:t>Onderhoud</w:t>
            </w:r>
            <w:r w:rsidR="00E8049F">
              <w:rPr>
                <w:noProof/>
                <w:webHidden/>
              </w:rPr>
              <w:tab/>
            </w:r>
            <w:r w:rsidR="00E8049F">
              <w:rPr>
                <w:noProof/>
                <w:webHidden/>
              </w:rPr>
              <w:fldChar w:fldCharType="begin"/>
            </w:r>
            <w:r w:rsidR="00E8049F">
              <w:rPr>
                <w:noProof/>
                <w:webHidden/>
              </w:rPr>
              <w:instrText xml:space="preserve"> PAGEREF _Toc69219817 \h </w:instrText>
            </w:r>
            <w:r w:rsidR="00E8049F">
              <w:rPr>
                <w:noProof/>
                <w:webHidden/>
              </w:rPr>
            </w:r>
            <w:r w:rsidR="00E8049F">
              <w:rPr>
                <w:noProof/>
                <w:webHidden/>
              </w:rPr>
              <w:fldChar w:fldCharType="separate"/>
            </w:r>
            <w:r w:rsidR="00E8049F">
              <w:rPr>
                <w:noProof/>
                <w:webHidden/>
              </w:rPr>
              <w:t>17</w:t>
            </w:r>
            <w:r w:rsidR="00E8049F">
              <w:rPr>
                <w:noProof/>
                <w:webHidden/>
              </w:rPr>
              <w:fldChar w:fldCharType="end"/>
            </w:r>
          </w:hyperlink>
        </w:p>
        <w:p w14:paraId="07F29C52" w14:textId="2D6AA260" w:rsidR="00E8049F" w:rsidRDefault="002C1501">
          <w:pPr>
            <w:pStyle w:val="Inhopg3"/>
            <w:tabs>
              <w:tab w:val="left" w:pos="1320"/>
              <w:tab w:val="right" w:leader="dot" w:pos="9062"/>
            </w:tabs>
            <w:rPr>
              <w:rFonts w:eastAsiaTheme="minorEastAsia"/>
              <w:noProof/>
              <w:lang w:eastAsia="nl-NL"/>
            </w:rPr>
          </w:pPr>
          <w:hyperlink w:anchor="_Toc69219818" w:history="1">
            <w:r w:rsidR="00E8049F" w:rsidRPr="00AD3D3E">
              <w:rPr>
                <w:rStyle w:val="Hyperlink"/>
                <w:noProof/>
              </w:rPr>
              <w:t>5.1.3</w:t>
            </w:r>
            <w:r w:rsidR="00E8049F">
              <w:rPr>
                <w:rFonts w:eastAsiaTheme="minorEastAsia"/>
                <w:noProof/>
                <w:lang w:eastAsia="nl-NL"/>
              </w:rPr>
              <w:tab/>
            </w:r>
            <w:r w:rsidR="00E8049F" w:rsidRPr="00AD3D3E">
              <w:rPr>
                <w:rStyle w:val="Hyperlink"/>
                <w:noProof/>
              </w:rPr>
              <w:t>Rapportage</w:t>
            </w:r>
            <w:r w:rsidR="00E8049F">
              <w:rPr>
                <w:noProof/>
                <w:webHidden/>
              </w:rPr>
              <w:tab/>
            </w:r>
            <w:r w:rsidR="00E8049F">
              <w:rPr>
                <w:noProof/>
                <w:webHidden/>
              </w:rPr>
              <w:fldChar w:fldCharType="begin"/>
            </w:r>
            <w:r w:rsidR="00E8049F">
              <w:rPr>
                <w:noProof/>
                <w:webHidden/>
              </w:rPr>
              <w:instrText xml:space="preserve"> PAGEREF _Toc69219818 \h </w:instrText>
            </w:r>
            <w:r w:rsidR="00E8049F">
              <w:rPr>
                <w:noProof/>
                <w:webHidden/>
              </w:rPr>
            </w:r>
            <w:r w:rsidR="00E8049F">
              <w:rPr>
                <w:noProof/>
                <w:webHidden/>
              </w:rPr>
              <w:fldChar w:fldCharType="separate"/>
            </w:r>
            <w:r w:rsidR="00E8049F">
              <w:rPr>
                <w:noProof/>
                <w:webHidden/>
              </w:rPr>
              <w:t>17</w:t>
            </w:r>
            <w:r w:rsidR="00E8049F">
              <w:rPr>
                <w:noProof/>
                <w:webHidden/>
              </w:rPr>
              <w:fldChar w:fldCharType="end"/>
            </w:r>
          </w:hyperlink>
        </w:p>
        <w:p w14:paraId="0163BC3A" w14:textId="3E6DC5FB" w:rsidR="00E8049F" w:rsidRDefault="002C1501">
          <w:pPr>
            <w:pStyle w:val="Inhopg3"/>
            <w:tabs>
              <w:tab w:val="left" w:pos="1320"/>
              <w:tab w:val="right" w:leader="dot" w:pos="9062"/>
            </w:tabs>
            <w:rPr>
              <w:rFonts w:eastAsiaTheme="minorEastAsia"/>
              <w:noProof/>
              <w:lang w:eastAsia="nl-NL"/>
            </w:rPr>
          </w:pPr>
          <w:hyperlink w:anchor="_Toc69219819" w:history="1">
            <w:r w:rsidR="00E8049F" w:rsidRPr="00AD3D3E">
              <w:rPr>
                <w:rStyle w:val="Hyperlink"/>
                <w:noProof/>
              </w:rPr>
              <w:t>5.1.4</w:t>
            </w:r>
            <w:r w:rsidR="00E8049F">
              <w:rPr>
                <w:rFonts w:eastAsiaTheme="minorEastAsia"/>
                <w:noProof/>
                <w:lang w:eastAsia="nl-NL"/>
              </w:rPr>
              <w:tab/>
            </w:r>
            <w:r w:rsidR="00E8049F" w:rsidRPr="00AD3D3E">
              <w:rPr>
                <w:rStyle w:val="Hyperlink"/>
                <w:noProof/>
              </w:rPr>
              <w:t>Support</w:t>
            </w:r>
            <w:r w:rsidR="00E8049F">
              <w:rPr>
                <w:noProof/>
                <w:webHidden/>
              </w:rPr>
              <w:tab/>
            </w:r>
            <w:r w:rsidR="00E8049F">
              <w:rPr>
                <w:noProof/>
                <w:webHidden/>
              </w:rPr>
              <w:fldChar w:fldCharType="begin"/>
            </w:r>
            <w:r w:rsidR="00E8049F">
              <w:rPr>
                <w:noProof/>
                <w:webHidden/>
              </w:rPr>
              <w:instrText xml:space="preserve"> PAGEREF _Toc69219819 \h </w:instrText>
            </w:r>
            <w:r w:rsidR="00E8049F">
              <w:rPr>
                <w:noProof/>
                <w:webHidden/>
              </w:rPr>
            </w:r>
            <w:r w:rsidR="00E8049F">
              <w:rPr>
                <w:noProof/>
                <w:webHidden/>
              </w:rPr>
              <w:fldChar w:fldCharType="separate"/>
            </w:r>
            <w:r w:rsidR="00E8049F">
              <w:rPr>
                <w:noProof/>
                <w:webHidden/>
              </w:rPr>
              <w:t>17</w:t>
            </w:r>
            <w:r w:rsidR="00E8049F">
              <w:rPr>
                <w:noProof/>
                <w:webHidden/>
              </w:rPr>
              <w:fldChar w:fldCharType="end"/>
            </w:r>
          </w:hyperlink>
        </w:p>
        <w:p w14:paraId="6A38A6A7" w14:textId="04939582" w:rsidR="00E8049F" w:rsidRDefault="002C1501">
          <w:pPr>
            <w:pStyle w:val="Inhopg3"/>
            <w:tabs>
              <w:tab w:val="left" w:pos="1320"/>
              <w:tab w:val="right" w:leader="dot" w:pos="9062"/>
            </w:tabs>
            <w:rPr>
              <w:rFonts w:eastAsiaTheme="minorEastAsia"/>
              <w:noProof/>
              <w:lang w:eastAsia="nl-NL"/>
            </w:rPr>
          </w:pPr>
          <w:hyperlink w:anchor="_Toc69219820" w:history="1">
            <w:r w:rsidR="00E8049F" w:rsidRPr="00AD3D3E">
              <w:rPr>
                <w:rStyle w:val="Hyperlink"/>
                <w:noProof/>
              </w:rPr>
              <w:t>5.1.5</w:t>
            </w:r>
            <w:r w:rsidR="00E8049F">
              <w:rPr>
                <w:rFonts w:eastAsiaTheme="minorEastAsia"/>
                <w:noProof/>
                <w:lang w:eastAsia="nl-NL"/>
              </w:rPr>
              <w:tab/>
            </w:r>
            <w:r w:rsidR="00E8049F" w:rsidRPr="00AD3D3E">
              <w:rPr>
                <w:rStyle w:val="Hyperlink"/>
                <w:noProof/>
              </w:rPr>
              <w:t>Communicatie</w:t>
            </w:r>
            <w:r w:rsidR="00E8049F">
              <w:rPr>
                <w:noProof/>
                <w:webHidden/>
              </w:rPr>
              <w:tab/>
            </w:r>
            <w:r w:rsidR="00E8049F">
              <w:rPr>
                <w:noProof/>
                <w:webHidden/>
              </w:rPr>
              <w:fldChar w:fldCharType="begin"/>
            </w:r>
            <w:r w:rsidR="00E8049F">
              <w:rPr>
                <w:noProof/>
                <w:webHidden/>
              </w:rPr>
              <w:instrText xml:space="preserve"> PAGEREF _Toc69219820 \h </w:instrText>
            </w:r>
            <w:r w:rsidR="00E8049F">
              <w:rPr>
                <w:noProof/>
                <w:webHidden/>
              </w:rPr>
            </w:r>
            <w:r w:rsidR="00E8049F">
              <w:rPr>
                <w:noProof/>
                <w:webHidden/>
              </w:rPr>
              <w:fldChar w:fldCharType="separate"/>
            </w:r>
            <w:r w:rsidR="00E8049F">
              <w:rPr>
                <w:noProof/>
                <w:webHidden/>
              </w:rPr>
              <w:t>18</w:t>
            </w:r>
            <w:r w:rsidR="00E8049F">
              <w:rPr>
                <w:noProof/>
                <w:webHidden/>
              </w:rPr>
              <w:fldChar w:fldCharType="end"/>
            </w:r>
          </w:hyperlink>
        </w:p>
        <w:p w14:paraId="1A5E4D9B" w14:textId="76D223F0" w:rsidR="00E8049F" w:rsidRDefault="002C1501">
          <w:pPr>
            <w:pStyle w:val="Inhopg3"/>
            <w:tabs>
              <w:tab w:val="left" w:pos="1320"/>
              <w:tab w:val="right" w:leader="dot" w:pos="9062"/>
            </w:tabs>
            <w:rPr>
              <w:rFonts w:eastAsiaTheme="minorEastAsia"/>
              <w:noProof/>
              <w:lang w:eastAsia="nl-NL"/>
            </w:rPr>
          </w:pPr>
          <w:hyperlink w:anchor="_Toc69219821" w:history="1">
            <w:r w:rsidR="00E8049F" w:rsidRPr="00AD3D3E">
              <w:rPr>
                <w:rStyle w:val="Hyperlink"/>
                <w:noProof/>
              </w:rPr>
              <w:t>5.1.6</w:t>
            </w:r>
            <w:r w:rsidR="00E8049F">
              <w:rPr>
                <w:rFonts w:eastAsiaTheme="minorEastAsia"/>
                <w:noProof/>
                <w:lang w:eastAsia="nl-NL"/>
              </w:rPr>
              <w:tab/>
            </w:r>
            <w:r w:rsidR="00E8049F" w:rsidRPr="00AD3D3E">
              <w:rPr>
                <w:rStyle w:val="Hyperlink"/>
                <w:noProof/>
              </w:rPr>
              <w:t>Prijs, facturering en betaling</w:t>
            </w:r>
            <w:r w:rsidR="00E8049F">
              <w:rPr>
                <w:noProof/>
                <w:webHidden/>
              </w:rPr>
              <w:tab/>
            </w:r>
            <w:r w:rsidR="00E8049F">
              <w:rPr>
                <w:noProof/>
                <w:webHidden/>
              </w:rPr>
              <w:fldChar w:fldCharType="begin"/>
            </w:r>
            <w:r w:rsidR="00E8049F">
              <w:rPr>
                <w:noProof/>
                <w:webHidden/>
              </w:rPr>
              <w:instrText xml:space="preserve"> PAGEREF _Toc69219821 \h </w:instrText>
            </w:r>
            <w:r w:rsidR="00E8049F">
              <w:rPr>
                <w:noProof/>
                <w:webHidden/>
              </w:rPr>
            </w:r>
            <w:r w:rsidR="00E8049F">
              <w:rPr>
                <w:noProof/>
                <w:webHidden/>
              </w:rPr>
              <w:fldChar w:fldCharType="separate"/>
            </w:r>
            <w:r w:rsidR="00E8049F">
              <w:rPr>
                <w:noProof/>
                <w:webHidden/>
              </w:rPr>
              <w:t>18</w:t>
            </w:r>
            <w:r w:rsidR="00E8049F">
              <w:rPr>
                <w:noProof/>
                <w:webHidden/>
              </w:rPr>
              <w:fldChar w:fldCharType="end"/>
            </w:r>
          </w:hyperlink>
        </w:p>
        <w:p w14:paraId="2ED3F8B2" w14:textId="484DB326" w:rsidR="00E8049F" w:rsidRDefault="002C1501">
          <w:pPr>
            <w:pStyle w:val="Inhopg3"/>
            <w:tabs>
              <w:tab w:val="left" w:pos="1320"/>
              <w:tab w:val="right" w:leader="dot" w:pos="9062"/>
            </w:tabs>
            <w:rPr>
              <w:rFonts w:eastAsiaTheme="minorEastAsia"/>
              <w:noProof/>
              <w:lang w:eastAsia="nl-NL"/>
            </w:rPr>
          </w:pPr>
          <w:hyperlink w:anchor="_Toc69219822" w:history="1">
            <w:r w:rsidR="00E8049F" w:rsidRPr="00AD3D3E">
              <w:rPr>
                <w:rStyle w:val="Hyperlink"/>
                <w:noProof/>
              </w:rPr>
              <w:t>5.1.7</w:t>
            </w:r>
            <w:r w:rsidR="00E8049F">
              <w:rPr>
                <w:rFonts w:eastAsiaTheme="minorEastAsia"/>
                <w:noProof/>
                <w:lang w:eastAsia="nl-NL"/>
              </w:rPr>
              <w:tab/>
            </w:r>
            <w:r w:rsidR="00E8049F" w:rsidRPr="00AD3D3E">
              <w:rPr>
                <w:rStyle w:val="Hyperlink"/>
                <w:noProof/>
              </w:rPr>
              <w:t>Overig</w:t>
            </w:r>
            <w:r w:rsidR="00E8049F">
              <w:rPr>
                <w:noProof/>
                <w:webHidden/>
              </w:rPr>
              <w:tab/>
            </w:r>
            <w:r w:rsidR="00E8049F">
              <w:rPr>
                <w:noProof/>
                <w:webHidden/>
              </w:rPr>
              <w:fldChar w:fldCharType="begin"/>
            </w:r>
            <w:r w:rsidR="00E8049F">
              <w:rPr>
                <w:noProof/>
                <w:webHidden/>
              </w:rPr>
              <w:instrText xml:space="preserve"> PAGEREF _Toc69219822 \h </w:instrText>
            </w:r>
            <w:r w:rsidR="00E8049F">
              <w:rPr>
                <w:noProof/>
                <w:webHidden/>
              </w:rPr>
            </w:r>
            <w:r w:rsidR="00E8049F">
              <w:rPr>
                <w:noProof/>
                <w:webHidden/>
              </w:rPr>
              <w:fldChar w:fldCharType="separate"/>
            </w:r>
            <w:r w:rsidR="00E8049F">
              <w:rPr>
                <w:noProof/>
                <w:webHidden/>
              </w:rPr>
              <w:t>18</w:t>
            </w:r>
            <w:r w:rsidR="00E8049F">
              <w:rPr>
                <w:noProof/>
                <w:webHidden/>
              </w:rPr>
              <w:fldChar w:fldCharType="end"/>
            </w:r>
          </w:hyperlink>
        </w:p>
        <w:p w14:paraId="14F87FC9" w14:textId="623F0382" w:rsidR="00E8049F" w:rsidRDefault="002C1501">
          <w:pPr>
            <w:pStyle w:val="Inhopg2"/>
            <w:tabs>
              <w:tab w:val="left" w:pos="880"/>
              <w:tab w:val="right" w:leader="dot" w:pos="9062"/>
            </w:tabs>
            <w:rPr>
              <w:rFonts w:eastAsiaTheme="minorEastAsia"/>
              <w:noProof/>
              <w:lang w:eastAsia="nl-NL"/>
            </w:rPr>
          </w:pPr>
          <w:hyperlink w:anchor="_Toc69219823" w:history="1">
            <w:r w:rsidR="00E8049F" w:rsidRPr="00AD3D3E">
              <w:rPr>
                <w:rStyle w:val="Hyperlink"/>
                <w:noProof/>
              </w:rPr>
              <w:t>4.2</w:t>
            </w:r>
            <w:r w:rsidR="00E8049F">
              <w:rPr>
                <w:rFonts w:eastAsiaTheme="minorEastAsia"/>
                <w:noProof/>
                <w:lang w:eastAsia="nl-NL"/>
              </w:rPr>
              <w:tab/>
            </w:r>
            <w:r w:rsidR="00E8049F" w:rsidRPr="00AD3D3E">
              <w:rPr>
                <w:rStyle w:val="Hyperlink"/>
                <w:noProof/>
              </w:rPr>
              <w:t>Vragen ten aanzien van de opdracht</w:t>
            </w:r>
            <w:r w:rsidR="00E8049F">
              <w:rPr>
                <w:noProof/>
                <w:webHidden/>
              </w:rPr>
              <w:tab/>
            </w:r>
            <w:r w:rsidR="00E8049F">
              <w:rPr>
                <w:noProof/>
                <w:webHidden/>
              </w:rPr>
              <w:fldChar w:fldCharType="begin"/>
            </w:r>
            <w:r w:rsidR="00E8049F">
              <w:rPr>
                <w:noProof/>
                <w:webHidden/>
              </w:rPr>
              <w:instrText xml:space="preserve"> PAGEREF _Toc69219823 \h </w:instrText>
            </w:r>
            <w:r w:rsidR="00E8049F">
              <w:rPr>
                <w:noProof/>
                <w:webHidden/>
              </w:rPr>
            </w:r>
            <w:r w:rsidR="00E8049F">
              <w:rPr>
                <w:noProof/>
                <w:webHidden/>
              </w:rPr>
              <w:fldChar w:fldCharType="separate"/>
            </w:r>
            <w:r w:rsidR="00E8049F">
              <w:rPr>
                <w:noProof/>
                <w:webHidden/>
              </w:rPr>
              <w:t>19</w:t>
            </w:r>
            <w:r w:rsidR="00E8049F">
              <w:rPr>
                <w:noProof/>
                <w:webHidden/>
              </w:rPr>
              <w:fldChar w:fldCharType="end"/>
            </w:r>
          </w:hyperlink>
        </w:p>
        <w:p w14:paraId="1C4B0190" w14:textId="27D1DD36" w:rsidR="00E8049F" w:rsidRDefault="002C1501">
          <w:pPr>
            <w:pStyle w:val="Inhopg1"/>
            <w:tabs>
              <w:tab w:val="left" w:pos="440"/>
              <w:tab w:val="right" w:leader="dot" w:pos="9062"/>
            </w:tabs>
            <w:rPr>
              <w:rFonts w:eastAsiaTheme="minorEastAsia"/>
              <w:noProof/>
              <w:lang w:eastAsia="nl-NL"/>
            </w:rPr>
          </w:pPr>
          <w:hyperlink w:anchor="_Toc69219824" w:history="1">
            <w:r w:rsidR="00E8049F" w:rsidRPr="00AD3D3E">
              <w:rPr>
                <w:rStyle w:val="Hyperlink"/>
                <w:noProof/>
              </w:rPr>
              <w:t>6.</w:t>
            </w:r>
            <w:r w:rsidR="00E8049F">
              <w:rPr>
                <w:rFonts w:eastAsiaTheme="minorEastAsia"/>
                <w:noProof/>
                <w:lang w:eastAsia="nl-NL"/>
              </w:rPr>
              <w:tab/>
            </w:r>
            <w:r w:rsidR="00E8049F" w:rsidRPr="00AD3D3E">
              <w:rPr>
                <w:rStyle w:val="Hyperlink"/>
                <w:noProof/>
              </w:rPr>
              <w:t>Prijs</w:t>
            </w:r>
            <w:r w:rsidR="00E8049F">
              <w:rPr>
                <w:noProof/>
                <w:webHidden/>
              </w:rPr>
              <w:tab/>
            </w:r>
            <w:r w:rsidR="00E8049F">
              <w:rPr>
                <w:noProof/>
                <w:webHidden/>
              </w:rPr>
              <w:fldChar w:fldCharType="begin"/>
            </w:r>
            <w:r w:rsidR="00E8049F">
              <w:rPr>
                <w:noProof/>
                <w:webHidden/>
              </w:rPr>
              <w:instrText xml:space="preserve"> PAGEREF _Toc69219824 \h </w:instrText>
            </w:r>
            <w:r w:rsidR="00E8049F">
              <w:rPr>
                <w:noProof/>
                <w:webHidden/>
              </w:rPr>
            </w:r>
            <w:r w:rsidR="00E8049F">
              <w:rPr>
                <w:noProof/>
                <w:webHidden/>
              </w:rPr>
              <w:fldChar w:fldCharType="separate"/>
            </w:r>
            <w:r w:rsidR="00E8049F">
              <w:rPr>
                <w:noProof/>
                <w:webHidden/>
              </w:rPr>
              <w:t>22</w:t>
            </w:r>
            <w:r w:rsidR="00E8049F">
              <w:rPr>
                <w:noProof/>
                <w:webHidden/>
              </w:rPr>
              <w:fldChar w:fldCharType="end"/>
            </w:r>
          </w:hyperlink>
        </w:p>
        <w:p w14:paraId="0487A5FE" w14:textId="232D7AAA" w:rsidR="00E8049F" w:rsidRDefault="002C1501">
          <w:pPr>
            <w:pStyle w:val="Inhopg2"/>
            <w:tabs>
              <w:tab w:val="left" w:pos="880"/>
              <w:tab w:val="right" w:leader="dot" w:pos="9062"/>
            </w:tabs>
            <w:rPr>
              <w:rFonts w:eastAsiaTheme="minorEastAsia"/>
              <w:noProof/>
              <w:lang w:eastAsia="nl-NL"/>
            </w:rPr>
          </w:pPr>
          <w:hyperlink w:anchor="_Toc69219825" w:history="1">
            <w:r w:rsidR="00E8049F" w:rsidRPr="00AD3D3E">
              <w:rPr>
                <w:rStyle w:val="Hyperlink"/>
                <w:noProof/>
              </w:rPr>
              <w:t>6.1</w:t>
            </w:r>
            <w:r w:rsidR="00E8049F">
              <w:rPr>
                <w:rFonts w:eastAsiaTheme="minorEastAsia"/>
                <w:noProof/>
                <w:lang w:eastAsia="nl-NL"/>
              </w:rPr>
              <w:tab/>
            </w:r>
            <w:r w:rsidR="00E8049F" w:rsidRPr="00AD3D3E">
              <w:rPr>
                <w:rStyle w:val="Hyperlink"/>
                <w:noProof/>
              </w:rPr>
              <w:t>Algemeen</w:t>
            </w:r>
            <w:r w:rsidR="00E8049F">
              <w:rPr>
                <w:noProof/>
                <w:webHidden/>
              </w:rPr>
              <w:tab/>
            </w:r>
            <w:r w:rsidR="00E8049F">
              <w:rPr>
                <w:noProof/>
                <w:webHidden/>
              </w:rPr>
              <w:fldChar w:fldCharType="begin"/>
            </w:r>
            <w:r w:rsidR="00E8049F">
              <w:rPr>
                <w:noProof/>
                <w:webHidden/>
              </w:rPr>
              <w:instrText xml:space="preserve"> PAGEREF _Toc69219825 \h </w:instrText>
            </w:r>
            <w:r w:rsidR="00E8049F">
              <w:rPr>
                <w:noProof/>
                <w:webHidden/>
              </w:rPr>
            </w:r>
            <w:r w:rsidR="00E8049F">
              <w:rPr>
                <w:noProof/>
                <w:webHidden/>
              </w:rPr>
              <w:fldChar w:fldCharType="separate"/>
            </w:r>
            <w:r w:rsidR="00E8049F">
              <w:rPr>
                <w:noProof/>
                <w:webHidden/>
              </w:rPr>
              <w:t>22</w:t>
            </w:r>
            <w:r w:rsidR="00E8049F">
              <w:rPr>
                <w:noProof/>
                <w:webHidden/>
              </w:rPr>
              <w:fldChar w:fldCharType="end"/>
            </w:r>
          </w:hyperlink>
        </w:p>
        <w:p w14:paraId="62F7A8FC" w14:textId="5A85B12D" w:rsidR="00E8049F" w:rsidRDefault="002C1501">
          <w:pPr>
            <w:pStyle w:val="Inhopg1"/>
            <w:tabs>
              <w:tab w:val="left" w:pos="440"/>
              <w:tab w:val="right" w:leader="dot" w:pos="9062"/>
            </w:tabs>
            <w:rPr>
              <w:rFonts w:eastAsiaTheme="minorEastAsia"/>
              <w:noProof/>
              <w:lang w:eastAsia="nl-NL"/>
            </w:rPr>
          </w:pPr>
          <w:hyperlink w:anchor="_Toc69219826" w:history="1">
            <w:r w:rsidR="00E8049F" w:rsidRPr="00AD3D3E">
              <w:rPr>
                <w:rStyle w:val="Hyperlink"/>
                <w:noProof/>
              </w:rPr>
              <w:t>7.</w:t>
            </w:r>
            <w:r w:rsidR="00E8049F">
              <w:rPr>
                <w:rFonts w:eastAsiaTheme="minorEastAsia"/>
                <w:noProof/>
                <w:lang w:eastAsia="nl-NL"/>
              </w:rPr>
              <w:tab/>
            </w:r>
            <w:r w:rsidR="00E8049F" w:rsidRPr="00AD3D3E">
              <w:rPr>
                <w:rStyle w:val="Hyperlink"/>
                <w:noProof/>
              </w:rPr>
              <w:t>Beoordeling van inschrijvingen</w:t>
            </w:r>
            <w:r w:rsidR="00E8049F">
              <w:rPr>
                <w:noProof/>
                <w:webHidden/>
              </w:rPr>
              <w:tab/>
            </w:r>
            <w:r w:rsidR="00E8049F">
              <w:rPr>
                <w:noProof/>
                <w:webHidden/>
              </w:rPr>
              <w:fldChar w:fldCharType="begin"/>
            </w:r>
            <w:r w:rsidR="00E8049F">
              <w:rPr>
                <w:noProof/>
                <w:webHidden/>
              </w:rPr>
              <w:instrText xml:space="preserve"> PAGEREF _Toc69219826 \h </w:instrText>
            </w:r>
            <w:r w:rsidR="00E8049F">
              <w:rPr>
                <w:noProof/>
                <w:webHidden/>
              </w:rPr>
            </w:r>
            <w:r w:rsidR="00E8049F">
              <w:rPr>
                <w:noProof/>
                <w:webHidden/>
              </w:rPr>
              <w:fldChar w:fldCharType="separate"/>
            </w:r>
            <w:r w:rsidR="00E8049F">
              <w:rPr>
                <w:noProof/>
                <w:webHidden/>
              </w:rPr>
              <w:t>23</w:t>
            </w:r>
            <w:r w:rsidR="00E8049F">
              <w:rPr>
                <w:noProof/>
                <w:webHidden/>
              </w:rPr>
              <w:fldChar w:fldCharType="end"/>
            </w:r>
          </w:hyperlink>
        </w:p>
        <w:p w14:paraId="521AAFBA" w14:textId="2EE8B9CD" w:rsidR="00E8049F" w:rsidRDefault="002C1501">
          <w:pPr>
            <w:pStyle w:val="Inhopg2"/>
            <w:tabs>
              <w:tab w:val="left" w:pos="880"/>
              <w:tab w:val="right" w:leader="dot" w:pos="9062"/>
            </w:tabs>
            <w:rPr>
              <w:rFonts w:eastAsiaTheme="minorEastAsia"/>
              <w:noProof/>
              <w:lang w:eastAsia="nl-NL"/>
            </w:rPr>
          </w:pPr>
          <w:hyperlink w:anchor="_Toc69219827" w:history="1">
            <w:r w:rsidR="00E8049F" w:rsidRPr="00AD3D3E">
              <w:rPr>
                <w:rStyle w:val="Hyperlink"/>
                <w:noProof/>
              </w:rPr>
              <w:t>7.1</w:t>
            </w:r>
            <w:r w:rsidR="00E8049F">
              <w:rPr>
                <w:rFonts w:eastAsiaTheme="minorEastAsia"/>
                <w:noProof/>
                <w:lang w:eastAsia="nl-NL"/>
              </w:rPr>
              <w:tab/>
            </w:r>
            <w:r w:rsidR="00E8049F" w:rsidRPr="00AD3D3E">
              <w:rPr>
                <w:rStyle w:val="Hyperlink"/>
                <w:noProof/>
              </w:rPr>
              <w:t>Toetsing aan de vormvereisten</w:t>
            </w:r>
            <w:r w:rsidR="00E8049F">
              <w:rPr>
                <w:noProof/>
                <w:webHidden/>
              </w:rPr>
              <w:tab/>
            </w:r>
            <w:r w:rsidR="00E8049F">
              <w:rPr>
                <w:noProof/>
                <w:webHidden/>
              </w:rPr>
              <w:fldChar w:fldCharType="begin"/>
            </w:r>
            <w:r w:rsidR="00E8049F">
              <w:rPr>
                <w:noProof/>
                <w:webHidden/>
              </w:rPr>
              <w:instrText xml:space="preserve"> PAGEREF _Toc69219827 \h </w:instrText>
            </w:r>
            <w:r w:rsidR="00E8049F">
              <w:rPr>
                <w:noProof/>
                <w:webHidden/>
              </w:rPr>
            </w:r>
            <w:r w:rsidR="00E8049F">
              <w:rPr>
                <w:noProof/>
                <w:webHidden/>
              </w:rPr>
              <w:fldChar w:fldCharType="separate"/>
            </w:r>
            <w:r w:rsidR="00E8049F">
              <w:rPr>
                <w:noProof/>
                <w:webHidden/>
              </w:rPr>
              <w:t>23</w:t>
            </w:r>
            <w:r w:rsidR="00E8049F">
              <w:rPr>
                <w:noProof/>
                <w:webHidden/>
              </w:rPr>
              <w:fldChar w:fldCharType="end"/>
            </w:r>
          </w:hyperlink>
        </w:p>
        <w:p w14:paraId="64D446CA" w14:textId="1C436C9E" w:rsidR="00E8049F" w:rsidRDefault="002C1501">
          <w:pPr>
            <w:pStyle w:val="Inhopg2"/>
            <w:tabs>
              <w:tab w:val="left" w:pos="880"/>
              <w:tab w:val="right" w:leader="dot" w:pos="9062"/>
            </w:tabs>
            <w:rPr>
              <w:rFonts w:eastAsiaTheme="minorEastAsia"/>
              <w:noProof/>
              <w:lang w:eastAsia="nl-NL"/>
            </w:rPr>
          </w:pPr>
          <w:hyperlink w:anchor="_Toc69219828" w:history="1">
            <w:r w:rsidR="00E8049F" w:rsidRPr="00AD3D3E">
              <w:rPr>
                <w:rStyle w:val="Hyperlink"/>
                <w:noProof/>
              </w:rPr>
              <w:t>7.2</w:t>
            </w:r>
            <w:r w:rsidR="00E8049F">
              <w:rPr>
                <w:rFonts w:eastAsiaTheme="minorEastAsia"/>
                <w:noProof/>
                <w:lang w:eastAsia="nl-NL"/>
              </w:rPr>
              <w:tab/>
            </w:r>
            <w:r w:rsidR="00E8049F" w:rsidRPr="00AD3D3E">
              <w:rPr>
                <w:rStyle w:val="Hyperlink"/>
                <w:noProof/>
              </w:rPr>
              <w:t>Voldoen aan de eisen ten aanzien van inschrijvers</w:t>
            </w:r>
            <w:r w:rsidR="00E8049F">
              <w:rPr>
                <w:noProof/>
                <w:webHidden/>
              </w:rPr>
              <w:tab/>
            </w:r>
            <w:r w:rsidR="00E8049F">
              <w:rPr>
                <w:noProof/>
                <w:webHidden/>
              </w:rPr>
              <w:fldChar w:fldCharType="begin"/>
            </w:r>
            <w:r w:rsidR="00E8049F">
              <w:rPr>
                <w:noProof/>
                <w:webHidden/>
              </w:rPr>
              <w:instrText xml:space="preserve"> PAGEREF _Toc69219828 \h </w:instrText>
            </w:r>
            <w:r w:rsidR="00E8049F">
              <w:rPr>
                <w:noProof/>
                <w:webHidden/>
              </w:rPr>
            </w:r>
            <w:r w:rsidR="00E8049F">
              <w:rPr>
                <w:noProof/>
                <w:webHidden/>
              </w:rPr>
              <w:fldChar w:fldCharType="separate"/>
            </w:r>
            <w:r w:rsidR="00E8049F">
              <w:rPr>
                <w:noProof/>
                <w:webHidden/>
              </w:rPr>
              <w:t>23</w:t>
            </w:r>
            <w:r w:rsidR="00E8049F">
              <w:rPr>
                <w:noProof/>
                <w:webHidden/>
              </w:rPr>
              <w:fldChar w:fldCharType="end"/>
            </w:r>
          </w:hyperlink>
        </w:p>
        <w:p w14:paraId="3EAC9384" w14:textId="6D2DE28E" w:rsidR="00E8049F" w:rsidRDefault="002C1501">
          <w:pPr>
            <w:pStyle w:val="Inhopg2"/>
            <w:tabs>
              <w:tab w:val="left" w:pos="880"/>
              <w:tab w:val="right" w:leader="dot" w:pos="9062"/>
            </w:tabs>
            <w:rPr>
              <w:rFonts w:eastAsiaTheme="minorEastAsia"/>
              <w:noProof/>
              <w:lang w:eastAsia="nl-NL"/>
            </w:rPr>
          </w:pPr>
          <w:hyperlink w:anchor="_Toc69219829" w:history="1">
            <w:r w:rsidR="00E8049F" w:rsidRPr="00AD3D3E">
              <w:rPr>
                <w:rStyle w:val="Hyperlink"/>
                <w:noProof/>
              </w:rPr>
              <w:t>7.3</w:t>
            </w:r>
            <w:r w:rsidR="00E8049F">
              <w:rPr>
                <w:rFonts w:eastAsiaTheme="minorEastAsia"/>
                <w:noProof/>
                <w:lang w:eastAsia="nl-NL"/>
              </w:rPr>
              <w:tab/>
            </w:r>
            <w:r w:rsidR="00E8049F" w:rsidRPr="00AD3D3E">
              <w:rPr>
                <w:rStyle w:val="Hyperlink"/>
                <w:noProof/>
              </w:rPr>
              <w:t>Beoordeling van antwoorden op vragen</w:t>
            </w:r>
            <w:r w:rsidR="00E8049F">
              <w:rPr>
                <w:noProof/>
                <w:webHidden/>
              </w:rPr>
              <w:tab/>
            </w:r>
            <w:r w:rsidR="00E8049F">
              <w:rPr>
                <w:noProof/>
                <w:webHidden/>
              </w:rPr>
              <w:fldChar w:fldCharType="begin"/>
            </w:r>
            <w:r w:rsidR="00E8049F">
              <w:rPr>
                <w:noProof/>
                <w:webHidden/>
              </w:rPr>
              <w:instrText xml:space="preserve"> PAGEREF _Toc69219829 \h </w:instrText>
            </w:r>
            <w:r w:rsidR="00E8049F">
              <w:rPr>
                <w:noProof/>
                <w:webHidden/>
              </w:rPr>
            </w:r>
            <w:r w:rsidR="00E8049F">
              <w:rPr>
                <w:noProof/>
                <w:webHidden/>
              </w:rPr>
              <w:fldChar w:fldCharType="separate"/>
            </w:r>
            <w:r w:rsidR="00E8049F">
              <w:rPr>
                <w:noProof/>
                <w:webHidden/>
              </w:rPr>
              <w:t>23</w:t>
            </w:r>
            <w:r w:rsidR="00E8049F">
              <w:rPr>
                <w:noProof/>
                <w:webHidden/>
              </w:rPr>
              <w:fldChar w:fldCharType="end"/>
            </w:r>
          </w:hyperlink>
        </w:p>
        <w:p w14:paraId="7DA40A83" w14:textId="443D11CD" w:rsidR="00E8049F" w:rsidRDefault="002C1501">
          <w:pPr>
            <w:pStyle w:val="Inhopg2"/>
            <w:tabs>
              <w:tab w:val="left" w:pos="880"/>
              <w:tab w:val="right" w:leader="dot" w:pos="9062"/>
            </w:tabs>
            <w:rPr>
              <w:rFonts w:eastAsiaTheme="minorEastAsia"/>
              <w:noProof/>
              <w:lang w:eastAsia="nl-NL"/>
            </w:rPr>
          </w:pPr>
          <w:hyperlink w:anchor="_Toc69219830" w:history="1">
            <w:r w:rsidR="00E8049F" w:rsidRPr="00AD3D3E">
              <w:rPr>
                <w:rStyle w:val="Hyperlink"/>
                <w:noProof/>
              </w:rPr>
              <w:t>7.4</w:t>
            </w:r>
            <w:r w:rsidR="00E8049F">
              <w:rPr>
                <w:rFonts w:eastAsiaTheme="minorEastAsia"/>
                <w:noProof/>
                <w:lang w:eastAsia="nl-NL"/>
              </w:rPr>
              <w:tab/>
            </w:r>
            <w:r w:rsidR="00E8049F" w:rsidRPr="00AD3D3E">
              <w:rPr>
                <w:rStyle w:val="Hyperlink"/>
                <w:noProof/>
              </w:rPr>
              <w:t>Beoordeling van de prijs</w:t>
            </w:r>
            <w:r w:rsidR="00E8049F">
              <w:rPr>
                <w:noProof/>
                <w:webHidden/>
              </w:rPr>
              <w:tab/>
            </w:r>
            <w:r w:rsidR="00E8049F">
              <w:rPr>
                <w:noProof/>
                <w:webHidden/>
              </w:rPr>
              <w:fldChar w:fldCharType="begin"/>
            </w:r>
            <w:r w:rsidR="00E8049F">
              <w:rPr>
                <w:noProof/>
                <w:webHidden/>
              </w:rPr>
              <w:instrText xml:space="preserve"> PAGEREF _Toc69219830 \h </w:instrText>
            </w:r>
            <w:r w:rsidR="00E8049F">
              <w:rPr>
                <w:noProof/>
                <w:webHidden/>
              </w:rPr>
            </w:r>
            <w:r w:rsidR="00E8049F">
              <w:rPr>
                <w:noProof/>
                <w:webHidden/>
              </w:rPr>
              <w:fldChar w:fldCharType="separate"/>
            </w:r>
            <w:r w:rsidR="00E8049F">
              <w:rPr>
                <w:noProof/>
                <w:webHidden/>
              </w:rPr>
              <w:t>24</w:t>
            </w:r>
            <w:r w:rsidR="00E8049F">
              <w:rPr>
                <w:noProof/>
                <w:webHidden/>
              </w:rPr>
              <w:fldChar w:fldCharType="end"/>
            </w:r>
          </w:hyperlink>
        </w:p>
        <w:p w14:paraId="19344272" w14:textId="4B740216" w:rsidR="00E8049F" w:rsidRDefault="002C1501">
          <w:pPr>
            <w:pStyle w:val="Inhopg2"/>
            <w:tabs>
              <w:tab w:val="left" w:pos="880"/>
              <w:tab w:val="right" w:leader="dot" w:pos="9062"/>
            </w:tabs>
            <w:rPr>
              <w:rFonts w:eastAsiaTheme="minorEastAsia"/>
              <w:noProof/>
              <w:lang w:eastAsia="nl-NL"/>
            </w:rPr>
          </w:pPr>
          <w:hyperlink w:anchor="_Toc69219831" w:history="1">
            <w:r w:rsidR="00E8049F" w:rsidRPr="00AD3D3E">
              <w:rPr>
                <w:rStyle w:val="Hyperlink"/>
                <w:noProof/>
              </w:rPr>
              <w:t>7.5</w:t>
            </w:r>
            <w:r w:rsidR="00E8049F">
              <w:rPr>
                <w:rFonts w:eastAsiaTheme="minorEastAsia"/>
                <w:noProof/>
                <w:lang w:eastAsia="nl-NL"/>
              </w:rPr>
              <w:tab/>
            </w:r>
            <w:r w:rsidR="00E8049F" w:rsidRPr="00AD3D3E">
              <w:rPr>
                <w:rStyle w:val="Hyperlink"/>
                <w:noProof/>
              </w:rPr>
              <w:t>Rangschikking</w:t>
            </w:r>
            <w:r w:rsidR="00E8049F">
              <w:rPr>
                <w:noProof/>
                <w:webHidden/>
              </w:rPr>
              <w:tab/>
            </w:r>
            <w:r w:rsidR="00E8049F">
              <w:rPr>
                <w:noProof/>
                <w:webHidden/>
              </w:rPr>
              <w:fldChar w:fldCharType="begin"/>
            </w:r>
            <w:r w:rsidR="00E8049F">
              <w:rPr>
                <w:noProof/>
                <w:webHidden/>
              </w:rPr>
              <w:instrText xml:space="preserve"> PAGEREF _Toc69219831 \h </w:instrText>
            </w:r>
            <w:r w:rsidR="00E8049F">
              <w:rPr>
                <w:noProof/>
                <w:webHidden/>
              </w:rPr>
            </w:r>
            <w:r w:rsidR="00E8049F">
              <w:rPr>
                <w:noProof/>
                <w:webHidden/>
              </w:rPr>
              <w:fldChar w:fldCharType="separate"/>
            </w:r>
            <w:r w:rsidR="00E8049F">
              <w:rPr>
                <w:noProof/>
                <w:webHidden/>
              </w:rPr>
              <w:t>24</w:t>
            </w:r>
            <w:r w:rsidR="00E8049F">
              <w:rPr>
                <w:noProof/>
                <w:webHidden/>
              </w:rPr>
              <w:fldChar w:fldCharType="end"/>
            </w:r>
          </w:hyperlink>
        </w:p>
        <w:p w14:paraId="04E5D6D3" w14:textId="370C4092" w:rsidR="00E8049F" w:rsidRDefault="002C1501">
          <w:pPr>
            <w:pStyle w:val="Inhopg1"/>
            <w:tabs>
              <w:tab w:val="left" w:pos="440"/>
              <w:tab w:val="right" w:leader="dot" w:pos="9062"/>
            </w:tabs>
            <w:rPr>
              <w:rFonts w:eastAsiaTheme="minorEastAsia"/>
              <w:noProof/>
              <w:lang w:eastAsia="nl-NL"/>
            </w:rPr>
          </w:pPr>
          <w:hyperlink w:anchor="_Toc69219832" w:history="1">
            <w:r w:rsidR="00E8049F" w:rsidRPr="00AD3D3E">
              <w:rPr>
                <w:rStyle w:val="Hyperlink"/>
                <w:noProof/>
              </w:rPr>
              <w:t>8.</w:t>
            </w:r>
            <w:r w:rsidR="00E8049F">
              <w:rPr>
                <w:rFonts w:eastAsiaTheme="minorEastAsia"/>
                <w:noProof/>
                <w:lang w:eastAsia="nl-NL"/>
              </w:rPr>
              <w:tab/>
            </w:r>
            <w:r w:rsidR="00E8049F" w:rsidRPr="00AD3D3E">
              <w:rPr>
                <w:rStyle w:val="Hyperlink"/>
                <w:noProof/>
              </w:rPr>
              <w:t>Vervolg</w:t>
            </w:r>
            <w:r w:rsidR="00E8049F">
              <w:rPr>
                <w:noProof/>
                <w:webHidden/>
              </w:rPr>
              <w:tab/>
            </w:r>
            <w:r w:rsidR="00E8049F">
              <w:rPr>
                <w:noProof/>
                <w:webHidden/>
              </w:rPr>
              <w:fldChar w:fldCharType="begin"/>
            </w:r>
            <w:r w:rsidR="00E8049F">
              <w:rPr>
                <w:noProof/>
                <w:webHidden/>
              </w:rPr>
              <w:instrText xml:space="preserve"> PAGEREF _Toc69219832 \h </w:instrText>
            </w:r>
            <w:r w:rsidR="00E8049F">
              <w:rPr>
                <w:noProof/>
                <w:webHidden/>
              </w:rPr>
            </w:r>
            <w:r w:rsidR="00E8049F">
              <w:rPr>
                <w:noProof/>
                <w:webHidden/>
              </w:rPr>
              <w:fldChar w:fldCharType="separate"/>
            </w:r>
            <w:r w:rsidR="00E8049F">
              <w:rPr>
                <w:noProof/>
                <w:webHidden/>
              </w:rPr>
              <w:t>25</w:t>
            </w:r>
            <w:r w:rsidR="00E8049F">
              <w:rPr>
                <w:noProof/>
                <w:webHidden/>
              </w:rPr>
              <w:fldChar w:fldCharType="end"/>
            </w:r>
          </w:hyperlink>
        </w:p>
        <w:p w14:paraId="05141442" w14:textId="006F141A" w:rsidR="001B3514" w:rsidRDefault="00F34828">
          <w:r>
            <w:rPr>
              <w:b/>
              <w:bCs/>
              <w:color w:val="2B579A"/>
              <w:shd w:val="clear" w:color="auto" w:fill="E6E6E6"/>
            </w:rPr>
            <w:fldChar w:fldCharType="end"/>
          </w:r>
        </w:p>
      </w:sdtContent>
    </w:sdt>
    <w:p w14:paraId="5DB15DCE" w14:textId="77777777" w:rsidR="00DE6B33" w:rsidRDefault="00DE6B33" w:rsidP="001B6989">
      <w:pPr>
        <w:rPr>
          <w:sz w:val="28"/>
          <w:szCs w:val="28"/>
        </w:rPr>
      </w:pPr>
    </w:p>
    <w:p w14:paraId="05F5719B" w14:textId="77777777" w:rsidR="00875684" w:rsidRDefault="00875684">
      <w:pPr>
        <w:rPr>
          <w:rFonts w:asciiTheme="majorHAnsi" w:eastAsiaTheme="majorEastAsia" w:hAnsiTheme="majorHAnsi" w:cstheme="majorBidi"/>
          <w:b/>
          <w:bCs/>
          <w:color w:val="365F91" w:themeColor="accent1" w:themeShade="BF"/>
          <w:sz w:val="28"/>
          <w:szCs w:val="28"/>
        </w:rPr>
      </w:pPr>
      <w:r>
        <w:br w:type="page"/>
      </w:r>
    </w:p>
    <w:p w14:paraId="09EE2FAD" w14:textId="3B56A49A" w:rsidR="00912926" w:rsidRPr="003E19DF" w:rsidRDefault="00802DCB" w:rsidP="00FE1192">
      <w:pPr>
        <w:pStyle w:val="Kop1"/>
        <w:numPr>
          <w:ilvl w:val="0"/>
          <w:numId w:val="46"/>
        </w:numPr>
      </w:pPr>
      <w:bookmarkStart w:id="0" w:name="_Toc69219773"/>
      <w:r>
        <w:lastRenderedPageBreak/>
        <w:t>Aan te besteden opdracht</w:t>
      </w:r>
      <w:bookmarkEnd w:id="0"/>
    </w:p>
    <w:p w14:paraId="11A7B6EC" w14:textId="77777777" w:rsidR="00912926" w:rsidRDefault="00912926" w:rsidP="00912926"/>
    <w:p w14:paraId="372116B1" w14:textId="268C5715" w:rsidR="00FD5E48" w:rsidRDefault="00087FEB" w:rsidP="00BE307F">
      <w:r>
        <w:t xml:space="preserve">In </w:t>
      </w:r>
      <w:r w:rsidR="007A22B1">
        <w:t>dit hoofdstuk</w:t>
      </w:r>
      <w:r>
        <w:t xml:space="preserve"> </w:t>
      </w:r>
      <w:r w:rsidR="00BE307F" w:rsidRPr="005B55FF">
        <w:t>worden de aanbestedende dienst en de aan te besteden opdracht beschreven. De aan te besteden opdracht wordt beschreven aan de hand van de voor de aanbesteding relevante kenmerken.</w:t>
      </w:r>
    </w:p>
    <w:p w14:paraId="70F58DE1" w14:textId="77777777" w:rsidR="00394746" w:rsidRPr="00AD15E3" w:rsidRDefault="00394746" w:rsidP="00BE307F"/>
    <w:p w14:paraId="122EE730" w14:textId="0447EEB6" w:rsidR="00EE193D" w:rsidRDefault="00342982" w:rsidP="00A6733B">
      <w:pPr>
        <w:pStyle w:val="Kop2"/>
        <w:numPr>
          <w:ilvl w:val="1"/>
          <w:numId w:val="2"/>
        </w:numPr>
      </w:pPr>
      <w:bookmarkStart w:id="1" w:name="_Toc69219774"/>
      <w:r>
        <w:t>N</w:t>
      </w:r>
      <w:r w:rsidR="00F17842">
        <w:t>ova</w:t>
      </w:r>
      <w:r>
        <w:t xml:space="preserve"> College</w:t>
      </w:r>
      <w:bookmarkStart w:id="2" w:name="_Toc48043364"/>
      <w:bookmarkEnd w:id="1"/>
    </w:p>
    <w:p w14:paraId="762873B6" w14:textId="77777777" w:rsidR="00EE193D" w:rsidRPr="00EE193D" w:rsidRDefault="00EE193D" w:rsidP="00EE193D"/>
    <w:p w14:paraId="785C165B" w14:textId="7648379B" w:rsidR="449AA958" w:rsidRDefault="449AA958" w:rsidP="615B981F">
      <w:r w:rsidRPr="615B981F">
        <w:t xml:space="preserve">Het Nova College is een mbo-instelling en is actief in Beverwijk, IJmuiden, Haarlem, Haarlemmermeer, Amstelveen en Harlingen. </w:t>
      </w:r>
    </w:p>
    <w:p w14:paraId="34532E6C" w14:textId="1373FF03" w:rsidR="449AA958" w:rsidRDefault="449AA958" w:rsidP="615B981F">
      <w:pPr>
        <w:rPr>
          <w:rFonts w:ascii="Calibri" w:eastAsia="Calibri" w:hAnsi="Calibri" w:cs="Calibri"/>
        </w:rPr>
      </w:pPr>
      <w:r w:rsidRPr="615B981F">
        <w:rPr>
          <w:rFonts w:ascii="Calibri" w:eastAsia="Calibri" w:hAnsi="Calibri" w:cs="Calibri"/>
        </w:rPr>
        <w:t>Met bijna 1.300 medewerkers verzorgen we dagelijks onderwijs aan zo’n 1</w:t>
      </w:r>
      <w:r w:rsidR="5FD49B27" w:rsidRPr="615B981F">
        <w:rPr>
          <w:rFonts w:ascii="Calibri" w:eastAsia="Calibri" w:hAnsi="Calibri" w:cs="Calibri"/>
        </w:rPr>
        <w:t>2.500</w:t>
      </w:r>
      <w:r w:rsidRPr="615B981F">
        <w:rPr>
          <w:rFonts w:ascii="Calibri" w:eastAsia="Calibri" w:hAnsi="Calibri" w:cs="Calibri"/>
        </w:rPr>
        <w:t xml:space="preserve"> studenten vanaf 16 jaar. </w:t>
      </w:r>
    </w:p>
    <w:p w14:paraId="0EFD4FA9" w14:textId="689DAAA1" w:rsidR="449AA958" w:rsidRDefault="449AA958" w:rsidP="615B981F">
      <w:pPr>
        <w:rPr>
          <w:rFonts w:ascii="Calibri" w:eastAsia="Calibri" w:hAnsi="Calibri" w:cs="Calibri"/>
        </w:rPr>
      </w:pPr>
      <w:r w:rsidRPr="615B981F">
        <w:rPr>
          <w:rFonts w:ascii="Calibri" w:eastAsia="Calibri" w:hAnsi="Calibri" w:cs="Calibri"/>
        </w:rPr>
        <w:t>Het Nova College biedt ruim 130 beroepsopleidingen verdeeld over de richtingen Autotechniek, Bouw, CIOS, Dans en Theater, Entree, Handel en Commercie, Hotelschool, ICT, Lab, Logistiek, Marketing en Media, MyTec, Orde en Veiligheid, Reizen en Vrije tijd, Scheepvaart, Techniek, Uiterlijke Verzorging, Welzijn, Zakelijk en Zorg. Daarnaast heeft het Nova College opleidingen en cursussen voor volwassenen. Dit aanbod loopt uiteen van basiseducatie en Nederlands voor anderstaligen tot en met vmbo-t, havo en vwo in het vavo.</w:t>
      </w:r>
    </w:p>
    <w:p w14:paraId="1982DE92" w14:textId="20745AF8" w:rsidR="615B981F" w:rsidRDefault="615B981F" w:rsidP="615B981F"/>
    <w:bookmarkEnd w:id="2"/>
    <w:p w14:paraId="65E4785B" w14:textId="282D1878" w:rsidR="00C70188" w:rsidRDefault="001C6385" w:rsidP="00A6733B">
      <w:pPr>
        <w:pStyle w:val="Kop2"/>
        <w:numPr>
          <w:ilvl w:val="1"/>
          <w:numId w:val="2"/>
        </w:numPr>
      </w:pPr>
      <w:r>
        <w:t xml:space="preserve"> </w:t>
      </w:r>
      <w:bookmarkStart w:id="3" w:name="_Toc69219775"/>
      <w:r w:rsidR="00EF3719">
        <w:t>A</w:t>
      </w:r>
      <w:r w:rsidR="00087FEB">
        <w:t>an te besteden opdracht</w:t>
      </w:r>
      <w:bookmarkEnd w:id="3"/>
    </w:p>
    <w:p w14:paraId="7FA11455" w14:textId="77777777" w:rsidR="00902E4D" w:rsidRDefault="00902E4D" w:rsidP="00902E4D"/>
    <w:p w14:paraId="510527C6" w14:textId="4E455FB7" w:rsidR="00902E4D" w:rsidRDefault="00042E97" w:rsidP="00F83F45">
      <w:pPr>
        <w:pStyle w:val="Kop3"/>
        <w:numPr>
          <w:ilvl w:val="2"/>
          <w:numId w:val="2"/>
        </w:numPr>
      </w:pPr>
      <w:bookmarkStart w:id="4" w:name="_Toc69219776"/>
      <w:r>
        <w:t>Aanleiding</w:t>
      </w:r>
      <w:bookmarkEnd w:id="4"/>
    </w:p>
    <w:p w14:paraId="19DC683C" w14:textId="77777777" w:rsidR="00E83D0E" w:rsidRDefault="00E83D0E" w:rsidP="00CD797B"/>
    <w:p w14:paraId="45786C2B" w14:textId="54F07692" w:rsidR="00CD797B" w:rsidRPr="003F5936" w:rsidRDefault="00CD797B" w:rsidP="00CD797B">
      <w:r w:rsidRPr="003F5936">
        <w:t>De aanleiding voor het organiseren van deze aanbesteding is</w:t>
      </w:r>
      <w:r w:rsidR="007D4D10">
        <w:t>,</w:t>
      </w:r>
      <w:r>
        <w:t xml:space="preserve"> </w:t>
      </w:r>
      <w:r w:rsidR="00CE3B07">
        <w:t>de expiratie van huidige overeenkomsten</w:t>
      </w:r>
      <w:r w:rsidR="00E12710">
        <w:t xml:space="preserve">, </w:t>
      </w:r>
      <w:r>
        <w:t xml:space="preserve">de wens gebruik te kunnen maken van een modernere netwerkinfrastructuur en het overschrijden van de Europese aanbestedingsgrens. </w:t>
      </w:r>
      <w:r w:rsidR="00C65471">
        <w:t xml:space="preserve">Binnen de huidige dienstverlening </w:t>
      </w:r>
      <w:r w:rsidR="006116A9">
        <w:t xml:space="preserve">ontbreken </w:t>
      </w:r>
      <w:r>
        <w:t xml:space="preserve">door de verouderde netwerkinfrastructuur </w:t>
      </w:r>
      <w:r w:rsidR="00A24AFD">
        <w:t>b</w:t>
      </w:r>
      <w:r>
        <w:t xml:space="preserve">epaalde technische beheers mogelijkheden en is </w:t>
      </w:r>
      <w:r w:rsidR="00DC3EB1">
        <w:t>Nova</w:t>
      </w:r>
      <w:r>
        <w:t xml:space="preserve"> College minder goed voorbereid op het groeiende gebruik van data.</w:t>
      </w:r>
    </w:p>
    <w:p w14:paraId="4DBC70C9" w14:textId="77777777" w:rsidR="002C21CF" w:rsidRPr="00902E4D" w:rsidRDefault="002C21CF" w:rsidP="00902E4D"/>
    <w:p w14:paraId="7395884E" w14:textId="27D7316E" w:rsidR="00285816" w:rsidRDefault="000A3013" w:rsidP="000A3013">
      <w:r>
        <w:t xml:space="preserve">De </w:t>
      </w:r>
      <w:r w:rsidR="00774692">
        <w:t xml:space="preserve">huidige </w:t>
      </w:r>
      <w:r>
        <w:t>infrastructuur van</w:t>
      </w:r>
      <w:r w:rsidR="00342982">
        <w:t xml:space="preserve"> het</w:t>
      </w:r>
      <w:r>
        <w:t xml:space="preserve"> N</w:t>
      </w:r>
      <w:r w:rsidR="006646E6">
        <w:t>ova</w:t>
      </w:r>
      <w:r>
        <w:t xml:space="preserve"> College is gebaseerd op een ster topologie met daarin beide datacenters als hub</w:t>
      </w:r>
      <w:r w:rsidR="00CE2608">
        <w:t xml:space="preserve"> en </w:t>
      </w:r>
      <w:r w:rsidR="00DD7A2F">
        <w:t xml:space="preserve">overige </w:t>
      </w:r>
      <w:r w:rsidR="00CE2608">
        <w:t>locaties als spokes</w:t>
      </w:r>
      <w:r>
        <w:t xml:space="preserve">. </w:t>
      </w:r>
      <w:r w:rsidR="0039125B">
        <w:t>L</w:t>
      </w:r>
      <w:r w:rsidR="00285816">
        <w:t xml:space="preserve">ocaties hebben momenteel een directe verbinding naar </w:t>
      </w:r>
      <w:r w:rsidR="00F4403B">
        <w:t xml:space="preserve">beide of </w:t>
      </w:r>
      <w:r w:rsidR="00160C4B">
        <w:t>éé</w:t>
      </w:r>
      <w:r w:rsidR="00F4403B">
        <w:t>n van bei</w:t>
      </w:r>
      <w:r w:rsidR="00285816">
        <w:t xml:space="preserve">de datacenters. </w:t>
      </w:r>
    </w:p>
    <w:p w14:paraId="51404019" w14:textId="77777777" w:rsidR="006E7476" w:rsidRDefault="006E7476" w:rsidP="000A3013"/>
    <w:p w14:paraId="2927236B" w14:textId="633322F0" w:rsidR="00E711EF" w:rsidRDefault="00E711EF" w:rsidP="000A3013">
      <w:r>
        <w:t xml:space="preserve">De </w:t>
      </w:r>
      <w:r w:rsidR="003E2B49">
        <w:t>gewenste</w:t>
      </w:r>
      <w:r w:rsidR="001A5C17">
        <w:t xml:space="preserve"> situatie in deze aanbesteding betreft </w:t>
      </w:r>
      <w:r w:rsidR="00925603">
        <w:t>verbinding</w:t>
      </w:r>
      <w:r w:rsidR="00EF0977">
        <w:t>en</w:t>
      </w:r>
      <w:r w:rsidR="00925603">
        <w:t xml:space="preserve"> </w:t>
      </w:r>
      <w:r w:rsidR="00CE2608">
        <w:t>van</w:t>
      </w:r>
      <w:r w:rsidR="001A5C17">
        <w:t xml:space="preserve"> de locaties </w:t>
      </w:r>
      <w:r w:rsidR="00CE2608">
        <w:t>naar</w:t>
      </w:r>
      <w:r w:rsidR="001A5C17">
        <w:t xml:space="preserve"> de</w:t>
      </w:r>
      <w:r w:rsidR="00CE2608">
        <w:t xml:space="preserve"> beide</w:t>
      </w:r>
      <w:r w:rsidR="001A5C17">
        <w:t xml:space="preserve"> datacenters. </w:t>
      </w:r>
      <w:r w:rsidR="009D3D6A">
        <w:t xml:space="preserve">Directe </w:t>
      </w:r>
      <w:r w:rsidR="00E94034">
        <w:t>verbind</w:t>
      </w:r>
      <w:r w:rsidR="00C819EF">
        <w:t>ing</w:t>
      </w:r>
      <w:r w:rsidR="009D3D6A">
        <w:t xml:space="preserve"> tussen de locaties onderling is </w:t>
      </w:r>
      <w:r w:rsidR="00237BE9">
        <w:t xml:space="preserve">niet vereist. </w:t>
      </w:r>
    </w:p>
    <w:p w14:paraId="028FA42A" w14:textId="5EF9D0ED" w:rsidR="000A3013" w:rsidRDefault="000A3013" w:rsidP="000A3013">
      <w:r>
        <w:t>De WAN verbindingen die in deze aanbesteding worden uitgevraagd zijn de verbindingen tussen beide datacenters en van de datacenters naar de locaties van</w:t>
      </w:r>
      <w:r w:rsidR="00342982">
        <w:t xml:space="preserve"> </w:t>
      </w:r>
      <w:r w:rsidR="00DC3EB1">
        <w:t>Nova</w:t>
      </w:r>
      <w:r>
        <w:t xml:space="preserve"> College. </w:t>
      </w:r>
    </w:p>
    <w:p w14:paraId="2FDDEE1B" w14:textId="77777777" w:rsidR="000A3013" w:rsidRDefault="000A3013" w:rsidP="000A3013"/>
    <w:p w14:paraId="3AEE8059" w14:textId="596E16B0" w:rsidR="000A3013" w:rsidRDefault="000A3013">
      <w:r>
        <w:br w:type="page"/>
      </w:r>
    </w:p>
    <w:p w14:paraId="70045F9E" w14:textId="0D9E2782" w:rsidR="000A3013" w:rsidRDefault="000A3013" w:rsidP="000A3013">
      <w:r>
        <w:lastRenderedPageBreak/>
        <w:t xml:space="preserve">Zie voor een schematisch overzicht </w:t>
      </w:r>
      <w:r w:rsidR="007C3990">
        <w:t xml:space="preserve">van de gewenste connectiviteit </w:t>
      </w:r>
      <w:r>
        <w:t>onderstaand diagram:</w:t>
      </w:r>
    </w:p>
    <w:p w14:paraId="72D51A1F" w14:textId="77777777" w:rsidR="000A3013" w:rsidRDefault="000A3013" w:rsidP="000A3013"/>
    <w:p w14:paraId="7457FC7D" w14:textId="4E3192B7" w:rsidR="000A3013" w:rsidRDefault="00A83B70" w:rsidP="000A3013">
      <w:r>
        <w:rPr>
          <w:noProof/>
        </w:rPr>
        <w:drawing>
          <wp:inline distT="0" distB="0" distL="0" distR="0" wp14:anchorId="5145C5C5" wp14:editId="31F01226">
            <wp:extent cx="5760720" cy="4146550"/>
            <wp:effectExtent l="0" t="0" r="5080" b="635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5760720" cy="4146550"/>
                    </a:xfrm>
                    <a:prstGeom prst="rect">
                      <a:avLst/>
                    </a:prstGeom>
                  </pic:spPr>
                </pic:pic>
              </a:graphicData>
            </a:graphic>
          </wp:inline>
        </w:drawing>
      </w:r>
    </w:p>
    <w:p w14:paraId="6E7E3088" w14:textId="77777777" w:rsidR="000A3013" w:rsidRDefault="000A3013" w:rsidP="000A3013"/>
    <w:p w14:paraId="3C87A65A" w14:textId="0207D4BB" w:rsidR="001168E5" w:rsidRDefault="00342982" w:rsidP="00C70188">
      <w:r>
        <w:t xml:space="preserve">Het </w:t>
      </w:r>
      <w:r w:rsidR="000A3013">
        <w:t>N</w:t>
      </w:r>
      <w:r w:rsidR="006646E6">
        <w:t>ova</w:t>
      </w:r>
      <w:r w:rsidR="000A3013">
        <w:t xml:space="preserve"> College is bezig met een migratie naar een Software Defined Network infrastructuur. De onderliggende technieken die daarbij betrokken zijn </w:t>
      </w:r>
      <w:r w:rsidR="005A41E7">
        <w:t>stellen</w:t>
      </w:r>
      <w:r w:rsidR="000A3013">
        <w:t xml:space="preserve"> eisen aan de WAN verbindingen. Deze eisen zijn opgenomen in </w:t>
      </w:r>
      <w:r w:rsidR="001558F8">
        <w:t xml:space="preserve">het programma van eisen </w:t>
      </w:r>
      <w:r w:rsidR="000A3013">
        <w:t xml:space="preserve">en betreffen o.a. een aangepaste MTU sizing en eisen ten aanzien van latency. </w:t>
      </w:r>
    </w:p>
    <w:p w14:paraId="52C257BB" w14:textId="77777777" w:rsidR="00B46665" w:rsidRPr="003C3923" w:rsidRDefault="00B46665" w:rsidP="00C70188"/>
    <w:p w14:paraId="0F05B98D" w14:textId="48895113" w:rsidR="00EF4ED4" w:rsidRDefault="00EF4ED4" w:rsidP="00A6733B">
      <w:pPr>
        <w:pStyle w:val="Kop3"/>
        <w:numPr>
          <w:ilvl w:val="2"/>
          <w:numId w:val="2"/>
        </w:numPr>
      </w:pPr>
      <w:bookmarkStart w:id="5" w:name="_Toc69219777"/>
      <w:r>
        <w:t>Opdrachtdefinitie</w:t>
      </w:r>
      <w:bookmarkEnd w:id="5"/>
    </w:p>
    <w:p w14:paraId="6EC87FAD" w14:textId="77777777" w:rsidR="00093001" w:rsidRDefault="00093001" w:rsidP="00C70188"/>
    <w:p w14:paraId="27267E99" w14:textId="0EB760F7" w:rsidR="00747B0A" w:rsidRDefault="00747B0A" w:rsidP="00747B0A">
      <w:r>
        <w:t xml:space="preserve">De </w:t>
      </w:r>
      <w:r w:rsidR="002C4188">
        <w:rPr>
          <w:bCs/>
        </w:rPr>
        <w:t>Wide Area Network (WAN)</w:t>
      </w:r>
      <w:r w:rsidR="00D314B8">
        <w:rPr>
          <w:bCs/>
        </w:rPr>
        <w:t xml:space="preserve"> </w:t>
      </w:r>
      <w:r>
        <w:t xml:space="preserve">verbindingen die in deze aanbesteding worden uitgevraagd zijn de verbindingen tussen beide datacenters en van de datacenters naar de locaties van </w:t>
      </w:r>
      <w:r w:rsidR="00DC3EB1">
        <w:t>Nova</w:t>
      </w:r>
      <w:r>
        <w:t xml:space="preserve"> College. </w:t>
      </w:r>
    </w:p>
    <w:p w14:paraId="56F81361" w14:textId="0AD38076" w:rsidR="00EF4ED4" w:rsidRPr="00701AD1" w:rsidRDefault="00EF4ED4" w:rsidP="00C70188">
      <w:pPr>
        <w:rPr>
          <w:color w:val="00B050"/>
        </w:rPr>
      </w:pPr>
    </w:p>
    <w:p w14:paraId="646E9774" w14:textId="43261136" w:rsidR="00B747E8" w:rsidRDefault="00EF3719" w:rsidP="00A6733B">
      <w:pPr>
        <w:pStyle w:val="Kop3"/>
        <w:numPr>
          <w:ilvl w:val="2"/>
          <w:numId w:val="2"/>
        </w:numPr>
      </w:pPr>
      <w:bookmarkStart w:id="6" w:name="_Toc69219778"/>
      <w:r>
        <w:t>D</w:t>
      </w:r>
      <w:r w:rsidR="00B747E8">
        <w:t xml:space="preserve">oelstelling van de </w:t>
      </w:r>
      <w:r w:rsidR="006D16AA">
        <w:t>aanbesteding</w:t>
      </w:r>
      <w:bookmarkEnd w:id="6"/>
    </w:p>
    <w:p w14:paraId="2991C647" w14:textId="77777777" w:rsidR="00B747E8" w:rsidRDefault="00B747E8" w:rsidP="00B747E8">
      <w:pPr>
        <w:ind w:left="60"/>
      </w:pPr>
    </w:p>
    <w:p w14:paraId="587068EF" w14:textId="134D4F90" w:rsidR="00B747E8" w:rsidRDefault="00844936" w:rsidP="00B747E8">
      <w:r>
        <w:t xml:space="preserve">De doelstelling van de aan te besteden opdracht is het optimaal faciliteren van docenten, studenten en ondersteunend personeel binnen </w:t>
      </w:r>
      <w:r w:rsidR="00342982">
        <w:t xml:space="preserve">het </w:t>
      </w:r>
      <w:r>
        <w:t>N</w:t>
      </w:r>
      <w:r w:rsidR="006646E6">
        <w:t>ova</w:t>
      </w:r>
      <w:r>
        <w:t xml:space="preserve"> College met een constante, bedrijfszekere en voldoende snelle toegang tot de ICT-dienstverlening.</w:t>
      </w:r>
    </w:p>
    <w:p w14:paraId="29404F61" w14:textId="77777777" w:rsidR="00B46665" w:rsidRPr="00547E78" w:rsidRDefault="00B46665" w:rsidP="00B747E8">
      <w:pPr>
        <w:rPr>
          <w:color w:val="00B050"/>
        </w:rPr>
      </w:pPr>
    </w:p>
    <w:p w14:paraId="6B767C2D" w14:textId="77777777" w:rsidR="008B50DB" w:rsidRDefault="00EF3719" w:rsidP="00A6733B">
      <w:pPr>
        <w:pStyle w:val="Kop3"/>
        <w:numPr>
          <w:ilvl w:val="2"/>
          <w:numId w:val="2"/>
        </w:numPr>
      </w:pPr>
      <w:bookmarkStart w:id="7" w:name="_Toc69219779"/>
      <w:r>
        <w:t>O</w:t>
      </w:r>
      <w:r w:rsidR="008B50DB">
        <w:t>mvang van de aan te besteden opdracht</w:t>
      </w:r>
      <w:bookmarkEnd w:id="7"/>
    </w:p>
    <w:p w14:paraId="1A950C7D" w14:textId="630CCE8E" w:rsidR="004219E5" w:rsidRDefault="004219E5" w:rsidP="008B50DB"/>
    <w:p w14:paraId="7680B4BE" w14:textId="2EBC554C" w:rsidR="004219E5" w:rsidRDefault="004219E5" w:rsidP="004219E5">
      <w:r w:rsidRPr="006E6A9E">
        <w:t>De financiële</w:t>
      </w:r>
      <w:r>
        <w:t xml:space="preserve"> </w:t>
      </w:r>
      <w:r w:rsidRPr="006E6A9E">
        <w:t xml:space="preserve">omvang van de afgelopen vier jaar bedroeg </w:t>
      </w:r>
      <w:r w:rsidR="000521C5">
        <w:t>€</w:t>
      </w:r>
      <w:r w:rsidR="3053C63E">
        <w:t xml:space="preserve"> </w:t>
      </w:r>
      <w:r w:rsidR="000521C5">
        <w:t>760.556,95</w:t>
      </w:r>
      <w:r w:rsidRPr="004219E5">
        <w:rPr>
          <w:color w:val="FF0000"/>
        </w:rPr>
        <w:t xml:space="preserve"> </w:t>
      </w:r>
      <w:r w:rsidR="000521C5">
        <w:t>ex</w:t>
      </w:r>
      <w:r w:rsidRPr="006E6A9E">
        <w:t>clusief BTW.</w:t>
      </w:r>
      <w:r>
        <w:t xml:space="preserve"> </w:t>
      </w:r>
      <w:r w:rsidR="00342982">
        <w:t xml:space="preserve">Het </w:t>
      </w:r>
      <w:r w:rsidR="00F61A6B" w:rsidRPr="006E6A9E">
        <w:t>N</w:t>
      </w:r>
      <w:r w:rsidR="006646E6">
        <w:t>ova</w:t>
      </w:r>
      <w:r w:rsidR="00F61A6B" w:rsidRPr="006E6A9E">
        <w:t xml:space="preserve"> College</w:t>
      </w:r>
      <w:r w:rsidR="00F61A6B">
        <w:t xml:space="preserve"> </w:t>
      </w:r>
      <w:r w:rsidR="00F61A6B" w:rsidRPr="006E6A9E">
        <w:t>kan niet voor</w:t>
      </w:r>
      <w:r w:rsidR="00F61A6B">
        <w:t>zien</w:t>
      </w:r>
      <w:r w:rsidR="00F61A6B" w:rsidRPr="006E6A9E">
        <w:t xml:space="preserve"> wat de omzetverwachting is voor de komende jaren. </w:t>
      </w:r>
      <w:r w:rsidRPr="006E6A9E">
        <w:t xml:space="preserve">Aan </w:t>
      </w:r>
      <w:r w:rsidR="00FA0266">
        <w:t xml:space="preserve">de genoemde </w:t>
      </w:r>
      <w:r w:rsidR="0000098D">
        <w:t xml:space="preserve">bedragen </w:t>
      </w:r>
      <w:r w:rsidR="0000098D" w:rsidRPr="006E6A9E">
        <w:t>kunnen</w:t>
      </w:r>
      <w:r w:rsidRPr="006E6A9E">
        <w:t xml:space="preserve"> geen rechten worden ontleend.</w:t>
      </w:r>
    </w:p>
    <w:p w14:paraId="4BED6F4E" w14:textId="6ED3DE85" w:rsidR="00F34F9B" w:rsidRDefault="00F34F9B" w:rsidP="004219E5"/>
    <w:p w14:paraId="6AFDE03C" w14:textId="16332FA8" w:rsidR="00F34F9B" w:rsidRDefault="001558ED" w:rsidP="00F34F9B">
      <w:r>
        <w:br w:type="page"/>
      </w:r>
      <w:r w:rsidR="00F34F9B">
        <w:lastRenderedPageBreak/>
        <w:t xml:space="preserve">In verband met de hoeveelheid locaties en voor een aantal locaties nog lopende contracten </w:t>
      </w:r>
      <w:r w:rsidR="00C770AC">
        <w:t xml:space="preserve">(bijlage </w:t>
      </w:r>
      <w:r w:rsidR="009F4E58">
        <w:t>5</w:t>
      </w:r>
      <w:r w:rsidR="00C770AC">
        <w:t xml:space="preserve">) </w:t>
      </w:r>
      <w:r w:rsidR="00F34F9B">
        <w:t xml:space="preserve">zal de implementatie gefaseerd plaatsvinden. Na afronding van de implementatie van een betreffende locatie wordt deze vanaf de eerstvolgende maand bij </w:t>
      </w:r>
      <w:r w:rsidR="00DC3EB1">
        <w:t>Nova</w:t>
      </w:r>
      <w:r w:rsidR="000A256E">
        <w:t xml:space="preserve"> College</w:t>
      </w:r>
      <w:r w:rsidR="00F34F9B">
        <w:t xml:space="preserve"> </w:t>
      </w:r>
      <w:r w:rsidR="00346285">
        <w:t xml:space="preserve">achteraf </w:t>
      </w:r>
      <w:r w:rsidR="00F34F9B">
        <w:t>in rekening gebracht. Afronding betekent het daadwerkelijk deactiveren van de bestaande verbinding en ‘live’ zijn met de nieuwe verbinding.</w:t>
      </w:r>
    </w:p>
    <w:p w14:paraId="0D584EB0" w14:textId="77777777" w:rsidR="0054793B" w:rsidRPr="00CF0977" w:rsidRDefault="0054793B" w:rsidP="00CF0977"/>
    <w:p w14:paraId="16ED645B" w14:textId="6A6BD7D4" w:rsidR="002124F2" w:rsidRDefault="00CF0977" w:rsidP="002124F2">
      <w:pPr>
        <w:rPr>
          <w:rStyle w:val="Hyperlink"/>
        </w:rPr>
      </w:pPr>
      <w:r w:rsidRPr="00CF0977">
        <w:t>De te sluiten overeenkomst voorziet in d</w:t>
      </w:r>
      <w:r w:rsidR="00FF3D30">
        <w:t>e eventuele wijzigingen</w:t>
      </w:r>
      <w:r w:rsidR="001709CE">
        <w:t xml:space="preserve"> van locaties</w:t>
      </w:r>
      <w:r w:rsidRPr="00CF0977">
        <w:t xml:space="preserve"> die </w:t>
      </w:r>
      <w:r w:rsidR="00DC3EB1">
        <w:t>Nova</w:t>
      </w:r>
      <w:r w:rsidRPr="00CF0977">
        <w:t xml:space="preserve"> College ondergaat gedurende de looptijd van de overeenkomst.</w:t>
      </w:r>
      <w:r w:rsidR="004C21C0">
        <w:t xml:space="preserve"> </w:t>
      </w:r>
    </w:p>
    <w:p w14:paraId="206F52B1" w14:textId="558711D3" w:rsidR="00FF3930" w:rsidRDefault="00FF3930" w:rsidP="00FF3930">
      <w:r>
        <w:t xml:space="preserve">In </w:t>
      </w:r>
      <w:r w:rsidRPr="00F72AA5">
        <w:t xml:space="preserve">Bijlage </w:t>
      </w:r>
      <w:r w:rsidR="009F4E58">
        <w:t>5</w:t>
      </w:r>
      <w:r w:rsidRPr="00F72AA5">
        <w:t xml:space="preserve"> “N</w:t>
      </w:r>
      <w:r>
        <w:t>ova</w:t>
      </w:r>
      <w:r w:rsidRPr="00F72AA5">
        <w:t xml:space="preserve"> College Overzicht WAN verbindingen locaties 2021 v1.0</w:t>
      </w:r>
      <w:r w:rsidR="00F429F0" w:rsidRPr="00F72AA5">
        <w:t>“</w:t>
      </w:r>
      <w:r w:rsidR="00015ECB">
        <w:t xml:space="preserve"> </w:t>
      </w:r>
      <w:r w:rsidR="00F429F0">
        <w:t>vindt</w:t>
      </w:r>
      <w:r>
        <w:t xml:space="preserve"> u een overzicht met de locatie details. </w:t>
      </w:r>
    </w:p>
    <w:p w14:paraId="344F7320" w14:textId="77777777" w:rsidR="008B0D2B" w:rsidRPr="008B0D2B" w:rsidRDefault="008B0D2B" w:rsidP="002124F2"/>
    <w:p w14:paraId="04D5BE4B" w14:textId="4D014F47" w:rsidR="00A4683B" w:rsidRDefault="00EF3719" w:rsidP="00BF070E">
      <w:pPr>
        <w:pStyle w:val="Kop3"/>
        <w:numPr>
          <w:ilvl w:val="2"/>
          <w:numId w:val="2"/>
        </w:numPr>
        <w:rPr>
          <w:color w:val="00B050"/>
        </w:rPr>
      </w:pPr>
      <w:bookmarkStart w:id="8" w:name="_Toc69219780"/>
      <w:r>
        <w:t>S</w:t>
      </w:r>
      <w:r w:rsidR="00A4683B">
        <w:t>amenvoeging van opdrachten</w:t>
      </w:r>
      <w:bookmarkEnd w:id="8"/>
      <w:r w:rsidR="00A4683B">
        <w:t xml:space="preserve"> </w:t>
      </w:r>
    </w:p>
    <w:p w14:paraId="02FAD6E8" w14:textId="0A4D75BB" w:rsidR="009647FD" w:rsidRPr="00984B3B" w:rsidRDefault="00E22062" w:rsidP="5D8B6238">
      <w:pPr>
        <w:pStyle w:val="Kop3"/>
        <w:rPr>
          <w:rFonts w:asciiTheme="minorHAnsi" w:eastAsiaTheme="minorEastAsia" w:hAnsiTheme="minorHAnsi" w:cstheme="minorBidi"/>
          <w:b w:val="0"/>
          <w:bCs w:val="0"/>
          <w:color w:val="auto"/>
        </w:rPr>
      </w:pPr>
      <w:bookmarkStart w:id="9" w:name="_Toc69218075"/>
      <w:bookmarkStart w:id="10" w:name="_Toc69218165"/>
      <w:bookmarkStart w:id="11" w:name="_Toc69219781"/>
      <w:bookmarkStart w:id="12" w:name="_Toc48043371"/>
      <w:r w:rsidRPr="00E22062">
        <w:rPr>
          <w:rStyle w:val="normaltextrun"/>
          <w:rFonts w:ascii="Calibri" w:hAnsi="Calibri" w:cs="Calibri"/>
          <w:b w:val="0"/>
          <w:bCs w:val="0"/>
          <w:color w:val="000000"/>
          <w:shd w:val="clear" w:color="auto" w:fill="FFFFFF"/>
        </w:rPr>
        <w:t>Er is geen sprake van samenvoeging van opdrachten. Daarnaast blijft deze opdracht toegankelijk voor het midden- en kleinbedrijf doordat er geen eisen zijn gesteld aan de omvang van de ondernemingen en doordat het midden- en kleinbedrijf kan voldoen aan de gestelde kerncompetenties.</w:t>
      </w:r>
      <w:bookmarkEnd w:id="9"/>
      <w:bookmarkEnd w:id="10"/>
      <w:bookmarkEnd w:id="11"/>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bookmarkEnd w:id="12"/>
      <w:r w:rsidR="001F5749" w:rsidRPr="6864374D">
        <w:rPr>
          <w:rFonts w:asciiTheme="minorHAnsi" w:eastAsiaTheme="minorEastAsia" w:hAnsiTheme="minorHAnsi" w:cstheme="minorBidi"/>
          <w:b w:val="0"/>
          <w:bCs w:val="0"/>
          <w:color w:val="auto"/>
        </w:rPr>
        <w:t xml:space="preserve"> </w:t>
      </w:r>
    </w:p>
    <w:p w14:paraId="3162F7FC" w14:textId="395B344A" w:rsidR="001F5749" w:rsidRPr="001F5749" w:rsidRDefault="001F5749" w:rsidP="001F5749"/>
    <w:p w14:paraId="07DEC606" w14:textId="4C9B39C3" w:rsidR="002774B6" w:rsidRDefault="00EF3719" w:rsidP="00A6733B">
      <w:pPr>
        <w:pStyle w:val="Kop3"/>
        <w:numPr>
          <w:ilvl w:val="2"/>
          <w:numId w:val="2"/>
        </w:numPr>
        <w:rPr>
          <w:color w:val="00B050"/>
        </w:rPr>
      </w:pPr>
      <w:bookmarkStart w:id="13" w:name="_Toc69219782"/>
      <w:r>
        <w:t>V</w:t>
      </w:r>
      <w:r w:rsidR="002774B6">
        <w:t>erdeling in percelen</w:t>
      </w:r>
      <w:bookmarkEnd w:id="13"/>
      <w:r w:rsidR="002774B6">
        <w:t xml:space="preserve"> </w:t>
      </w:r>
    </w:p>
    <w:p w14:paraId="4714236F" w14:textId="77777777" w:rsidR="002774B6" w:rsidRDefault="002774B6" w:rsidP="00A0585B"/>
    <w:p w14:paraId="18B295F1" w14:textId="5D157D03" w:rsidR="00F37E8D" w:rsidRDefault="002774B6" w:rsidP="00A0585B">
      <w:r>
        <w:t xml:space="preserve">De </w:t>
      </w:r>
      <w:r w:rsidR="00B729B3">
        <w:t xml:space="preserve">opdracht </w:t>
      </w:r>
      <w:r w:rsidR="00B729B3" w:rsidRPr="00FE7784">
        <w:t xml:space="preserve">is </w:t>
      </w:r>
      <w:r w:rsidR="00FE7784" w:rsidRPr="00FE7784">
        <w:t xml:space="preserve">niet </w:t>
      </w:r>
      <w:r w:rsidR="00B729B3">
        <w:t xml:space="preserve">verdeeld in percelen. </w:t>
      </w:r>
    </w:p>
    <w:p w14:paraId="4FAF1E19" w14:textId="77777777" w:rsidR="006037CD" w:rsidRDefault="00B729B3" w:rsidP="00A0585B">
      <w:r>
        <w:t xml:space="preserve">De motivatie hiervoor </w:t>
      </w:r>
      <w:r w:rsidR="00154091">
        <w:t>staat</w:t>
      </w:r>
      <w:r>
        <w:t xml:space="preserve"> in de hierboven genoemde paragraaf. </w:t>
      </w:r>
    </w:p>
    <w:p w14:paraId="2174CBFF" w14:textId="77777777" w:rsidR="006037CD" w:rsidRDefault="006037CD" w:rsidP="00A0585B"/>
    <w:p w14:paraId="18C2A9CA" w14:textId="77777777" w:rsidR="006037CD" w:rsidRDefault="006037CD" w:rsidP="00A6733B">
      <w:pPr>
        <w:pStyle w:val="Kop3"/>
        <w:numPr>
          <w:ilvl w:val="2"/>
          <w:numId w:val="2"/>
        </w:numPr>
      </w:pPr>
      <w:bookmarkStart w:id="14" w:name="_Toc69219783"/>
      <w:r>
        <w:t>Varianten</w:t>
      </w:r>
      <w:bookmarkEnd w:id="14"/>
    </w:p>
    <w:p w14:paraId="7EF86E0A" w14:textId="77777777" w:rsidR="006037CD" w:rsidRDefault="006037CD" w:rsidP="006037CD"/>
    <w:p w14:paraId="1BA276A9" w14:textId="535C3892" w:rsidR="006037CD" w:rsidRDefault="006037CD" w:rsidP="006037CD">
      <w:r w:rsidRPr="00B67808">
        <w:t xml:space="preserve">Het indienen van varianten is </w:t>
      </w:r>
      <w:r w:rsidR="0081630E">
        <w:t>niet</w:t>
      </w:r>
      <w:r w:rsidRPr="00B67808">
        <w:t xml:space="preserve"> toegestaan. </w:t>
      </w:r>
      <w:r>
        <w:t>Varianten worden niet beoordeeld.</w:t>
      </w:r>
    </w:p>
    <w:p w14:paraId="6AA033AF" w14:textId="6A9DDB5E" w:rsidR="002774B6" w:rsidRDefault="002774B6" w:rsidP="00A0585B">
      <w:pPr>
        <w:rPr>
          <w:color w:val="7030A0"/>
        </w:rPr>
      </w:pPr>
    </w:p>
    <w:p w14:paraId="1EEBC307" w14:textId="69E1AC2D" w:rsidR="002774B6" w:rsidRDefault="00EF3719" w:rsidP="00A6733B">
      <w:pPr>
        <w:pStyle w:val="Kop3"/>
        <w:numPr>
          <w:ilvl w:val="2"/>
          <w:numId w:val="2"/>
        </w:numPr>
      </w:pPr>
      <w:bookmarkStart w:id="15" w:name="_Toc69219784"/>
      <w:r>
        <w:t>T</w:t>
      </w:r>
      <w:r w:rsidR="008B4BAB">
        <w:t>e sluiten overeenkomst</w:t>
      </w:r>
      <w:bookmarkEnd w:id="15"/>
    </w:p>
    <w:p w14:paraId="55A5A016" w14:textId="5C5B18C8" w:rsidR="008B4BAB" w:rsidRDefault="008B4BAB" w:rsidP="008B4BAB"/>
    <w:p w14:paraId="02AD4994" w14:textId="0C330F9B" w:rsidR="00552370" w:rsidRPr="00314EBF" w:rsidRDefault="00552370" w:rsidP="00552370">
      <w:r>
        <w:t>De aanbesteding leidt tot een</w:t>
      </w:r>
      <w:r w:rsidR="008D0BCD">
        <w:t xml:space="preserve"> </w:t>
      </w:r>
      <w:r>
        <w:t xml:space="preserve">overeenkomst, met een looptijd van </w:t>
      </w:r>
      <w:r w:rsidR="370F11BC" w:rsidRPr="5D8B6238">
        <w:t>5</w:t>
      </w:r>
      <w:r w:rsidRPr="5D8B6238">
        <w:rPr>
          <w:color w:val="FF0000"/>
        </w:rPr>
        <w:t xml:space="preserve"> </w:t>
      </w:r>
      <w:r>
        <w:t xml:space="preserve">jaar. </w:t>
      </w:r>
    </w:p>
    <w:p w14:paraId="4CEC602C" w14:textId="5B026B34" w:rsidR="00552370" w:rsidRPr="00314EBF" w:rsidRDefault="00552370" w:rsidP="00552370">
      <w:r>
        <w:t xml:space="preserve">Concreet gaat de overeenkomst in op </w:t>
      </w:r>
      <w:r w:rsidR="48A817EE" w:rsidRPr="00C144A6">
        <w:t>01-</w:t>
      </w:r>
      <w:r w:rsidR="0065273A" w:rsidRPr="00C144A6">
        <w:t>0</w:t>
      </w:r>
      <w:r w:rsidR="009D1651" w:rsidRPr="00C144A6">
        <w:t>8</w:t>
      </w:r>
      <w:r w:rsidR="48A817EE" w:rsidRPr="00C144A6">
        <w:t>-2021</w:t>
      </w:r>
      <w:r w:rsidRPr="5D8B6238">
        <w:rPr>
          <w:color w:val="FF0000"/>
        </w:rPr>
        <w:t xml:space="preserve"> </w:t>
      </w:r>
      <w:r>
        <w:t xml:space="preserve">en eindigt van rechtswege op </w:t>
      </w:r>
      <w:r w:rsidR="018E28EA">
        <w:t>01-</w:t>
      </w:r>
      <w:r w:rsidR="0065273A">
        <w:t>0</w:t>
      </w:r>
      <w:r w:rsidR="009D1651">
        <w:t>8</w:t>
      </w:r>
      <w:r w:rsidR="018E28EA">
        <w:t>-2026</w:t>
      </w:r>
      <w:r>
        <w:t>.</w:t>
      </w:r>
    </w:p>
    <w:p w14:paraId="233254AD" w14:textId="5B110A1F" w:rsidR="00552370" w:rsidRPr="00314EBF" w:rsidRDefault="00552370" w:rsidP="00552370">
      <w:r>
        <w:t xml:space="preserve">Daarna is er de mogelijkheid de overeenkomst </w:t>
      </w:r>
      <w:r w:rsidR="2B55F1D4">
        <w:t>2</w:t>
      </w:r>
      <w:r w:rsidRPr="5D8B6238">
        <w:rPr>
          <w:color w:val="FF0000"/>
        </w:rPr>
        <w:t xml:space="preserve"> </w:t>
      </w:r>
      <w:r>
        <w:t xml:space="preserve">maal met </w:t>
      </w:r>
      <w:r w:rsidR="463F2D05">
        <w:t>1</w:t>
      </w:r>
      <w:r w:rsidRPr="5D8B6238">
        <w:rPr>
          <w:color w:val="FF0000"/>
        </w:rPr>
        <w:t xml:space="preserve"> </w:t>
      </w:r>
      <w:r>
        <w:t>jaar te verlengen.</w:t>
      </w:r>
    </w:p>
    <w:p w14:paraId="2DD29510" w14:textId="77777777" w:rsidR="00552370" w:rsidRDefault="00552370" w:rsidP="008B4BAB"/>
    <w:p w14:paraId="14F227BA" w14:textId="5B571E64" w:rsidR="00552370" w:rsidRDefault="00552370" w:rsidP="00552370">
      <w:r>
        <w:t xml:space="preserve">Als </w:t>
      </w:r>
      <w:r w:rsidRPr="00F72AA5">
        <w:t>Bijlage 1</w:t>
      </w:r>
      <w:r>
        <w:t xml:space="preserve"> is een </w:t>
      </w:r>
      <w:r w:rsidR="57010F40">
        <w:t>conceptovereenkomst</w:t>
      </w:r>
      <w:r>
        <w:t xml:space="preserve"> opgenomen. Inschrijvers kunnen via de vragenronden </w:t>
      </w:r>
      <w:r w:rsidR="00127165">
        <w:t xml:space="preserve">suggesties </w:t>
      </w:r>
      <w:r>
        <w:t xml:space="preserve">doen </w:t>
      </w:r>
      <w:r w:rsidRPr="5D8B6238">
        <w:rPr>
          <w:rFonts w:ascii="Calibri" w:eastAsia="Calibri" w:hAnsi="Calibri" w:cs="Calibri"/>
        </w:rPr>
        <w:t xml:space="preserve">door gebruik te maken van het format Nota van Inlichtingen </w:t>
      </w:r>
      <w:r w:rsidRPr="00F72AA5">
        <w:rPr>
          <w:rFonts w:ascii="Calibri" w:eastAsia="Calibri" w:hAnsi="Calibri" w:cs="Calibri"/>
        </w:rPr>
        <w:t xml:space="preserve">(bijlage </w:t>
      </w:r>
      <w:r w:rsidR="00E44051">
        <w:rPr>
          <w:rFonts w:ascii="Calibri" w:eastAsia="Calibri" w:hAnsi="Calibri" w:cs="Calibri"/>
        </w:rPr>
        <w:t>4</w:t>
      </w:r>
      <w:r w:rsidRPr="5D8B6238">
        <w:rPr>
          <w:rFonts w:ascii="Calibri" w:eastAsia="Calibri" w:hAnsi="Calibri" w:cs="Calibri"/>
        </w:rPr>
        <w:t>)</w:t>
      </w:r>
      <w:r w:rsidR="00342982">
        <w:rPr>
          <w:rFonts w:ascii="Calibri" w:eastAsia="Calibri" w:hAnsi="Calibri" w:cs="Calibri"/>
        </w:rPr>
        <w:t>. Het</w:t>
      </w:r>
      <w:r>
        <w:t xml:space="preserve"> N</w:t>
      </w:r>
      <w:r w:rsidR="006646E6">
        <w:t>ova</w:t>
      </w:r>
      <w:r>
        <w:t xml:space="preserve"> College beoordeelt de suggesties en overweegt deze over te nemen. Niet overgenomen tekstsuggesties worden gemotiveerd afgewezen in de Nota van Inlichtingen.</w:t>
      </w:r>
    </w:p>
    <w:p w14:paraId="69278407" w14:textId="2C00F4C2" w:rsidR="003C07B1" w:rsidRDefault="003C07B1" w:rsidP="00552370"/>
    <w:p w14:paraId="7DA9F754" w14:textId="77777777" w:rsidR="003C07B1" w:rsidRDefault="003C07B1" w:rsidP="003C07B1">
      <w:r>
        <w:t>De aanbestedingsstukken maken onlosmakelijk onderdeel uit van de overeenkomst. In geval van tegenstrijdigheden geldt de volgende rangorde van documenten:</w:t>
      </w:r>
    </w:p>
    <w:p w14:paraId="7C8256E2" w14:textId="77777777" w:rsidR="003C07B1" w:rsidRDefault="003C07B1" w:rsidP="003C07B1"/>
    <w:p w14:paraId="2F4C2898" w14:textId="77777777" w:rsidR="003C07B1" w:rsidRPr="007E644B" w:rsidRDefault="003C07B1" w:rsidP="00A6733B">
      <w:pPr>
        <w:pStyle w:val="Lijstalinea"/>
        <w:numPr>
          <w:ilvl w:val="0"/>
          <w:numId w:val="8"/>
        </w:numPr>
      </w:pPr>
      <w:r>
        <w:t>Overee</w:t>
      </w:r>
      <w:r w:rsidRPr="007E644B">
        <w:t>nkomst</w:t>
      </w:r>
    </w:p>
    <w:p w14:paraId="72CD120D" w14:textId="77777777" w:rsidR="003C07B1" w:rsidRDefault="003C07B1" w:rsidP="00A6733B">
      <w:pPr>
        <w:pStyle w:val="Lijstalinea"/>
        <w:numPr>
          <w:ilvl w:val="0"/>
          <w:numId w:val="8"/>
        </w:numPr>
      </w:pPr>
      <w:r>
        <w:t>Nota`s van Inlichtingen (laatste versie als hoogste in de rangorde)</w:t>
      </w:r>
    </w:p>
    <w:p w14:paraId="403A8445" w14:textId="77777777" w:rsidR="003C07B1" w:rsidRDefault="003C07B1" w:rsidP="00A6733B">
      <w:pPr>
        <w:pStyle w:val="Lijstalinea"/>
        <w:numPr>
          <w:ilvl w:val="0"/>
          <w:numId w:val="8"/>
        </w:numPr>
      </w:pPr>
      <w:r>
        <w:t>Aanbestedingsdocument inclusief bijlagen</w:t>
      </w:r>
    </w:p>
    <w:p w14:paraId="1FF1152C" w14:textId="34A759E5" w:rsidR="003C07B1" w:rsidRDefault="003C07B1" w:rsidP="00A6733B">
      <w:pPr>
        <w:pStyle w:val="Lijstalinea"/>
        <w:numPr>
          <w:ilvl w:val="0"/>
          <w:numId w:val="8"/>
        </w:numPr>
      </w:pPr>
      <w:r>
        <w:t xml:space="preserve">Algemene Inkoopvoorwaarden van </w:t>
      </w:r>
      <w:r w:rsidR="00DC3EB1">
        <w:t>Nova</w:t>
      </w:r>
      <w:r w:rsidR="000A256E">
        <w:t xml:space="preserve"> College</w:t>
      </w:r>
    </w:p>
    <w:p w14:paraId="7EC6051C" w14:textId="77777777" w:rsidR="003C07B1" w:rsidRPr="00BA4BBB" w:rsidRDefault="003C07B1" w:rsidP="00A6733B">
      <w:pPr>
        <w:pStyle w:val="Lijstalinea"/>
        <w:numPr>
          <w:ilvl w:val="0"/>
          <w:numId w:val="8"/>
        </w:numPr>
      </w:pPr>
      <w:r>
        <w:t>Inschrijving van Opdrachtnemer</w:t>
      </w:r>
    </w:p>
    <w:p w14:paraId="296D686E" w14:textId="77777777" w:rsidR="009001E7" w:rsidRDefault="009001E7" w:rsidP="008B4BAB"/>
    <w:p w14:paraId="63A25785" w14:textId="77777777" w:rsidR="00845E87" w:rsidRDefault="00845E87">
      <w:pPr>
        <w:rPr>
          <w:rFonts w:asciiTheme="majorHAnsi" w:eastAsiaTheme="majorEastAsia" w:hAnsiTheme="majorHAnsi" w:cstheme="majorBidi"/>
          <w:b/>
          <w:bCs/>
          <w:color w:val="4F81BD" w:themeColor="accent1"/>
        </w:rPr>
      </w:pPr>
      <w:r>
        <w:br w:type="page"/>
      </w:r>
    </w:p>
    <w:p w14:paraId="1ADB4C24" w14:textId="4691D4ED" w:rsidR="008B4BAB" w:rsidRDefault="00EF3719" w:rsidP="00A6733B">
      <w:pPr>
        <w:pStyle w:val="Kop3"/>
        <w:numPr>
          <w:ilvl w:val="2"/>
          <w:numId w:val="2"/>
        </w:numPr>
      </w:pPr>
      <w:bookmarkStart w:id="16" w:name="_Toc69219785"/>
      <w:r>
        <w:lastRenderedPageBreak/>
        <w:t>T</w:t>
      </w:r>
      <w:r w:rsidR="0029344E">
        <w:t>oepasselijke Algemene Voorwaarden</w:t>
      </w:r>
      <w:bookmarkEnd w:id="16"/>
    </w:p>
    <w:p w14:paraId="6A04C69C" w14:textId="77777777" w:rsidR="0029344E" w:rsidRDefault="0029344E" w:rsidP="0029344E"/>
    <w:p w14:paraId="4E379B0E" w14:textId="7F5748BC" w:rsidR="00FA1A15" w:rsidRPr="007E644B" w:rsidRDefault="0029344E" w:rsidP="00FA1A15">
      <w:r>
        <w:t>Op de opdracht zijn</w:t>
      </w:r>
      <w:r w:rsidR="00FA1A15">
        <w:t xml:space="preserve"> </w:t>
      </w:r>
      <w:r w:rsidR="00FA1A15" w:rsidRPr="007E644B">
        <w:t>de Algemene Inkoopvoorwaarden</w:t>
      </w:r>
      <w:r w:rsidR="000A7631" w:rsidRPr="007E644B">
        <w:t xml:space="preserve"> van </w:t>
      </w:r>
      <w:r w:rsidR="00DC3EB1">
        <w:t>Nova</w:t>
      </w:r>
      <w:r w:rsidR="001C324A" w:rsidRPr="007E644B">
        <w:t xml:space="preserve"> College</w:t>
      </w:r>
      <w:r w:rsidR="005A3CE5">
        <w:t xml:space="preserve"> (bijlage </w:t>
      </w:r>
      <w:r w:rsidR="00A44045">
        <w:t>2</w:t>
      </w:r>
      <w:r w:rsidR="005A3CE5">
        <w:t>)</w:t>
      </w:r>
      <w:r w:rsidR="003C338D" w:rsidRPr="007E644B">
        <w:t xml:space="preserve"> van toepassing</w:t>
      </w:r>
      <w:r w:rsidR="00842EE4" w:rsidRPr="007E644B">
        <w:t xml:space="preserve">, </w:t>
      </w:r>
    </w:p>
    <w:p w14:paraId="42BE15B0" w14:textId="77777777" w:rsidR="000A083A" w:rsidRPr="007E644B" w:rsidRDefault="00842EE4" w:rsidP="00FA1A15">
      <w:r w:rsidRPr="007E644B">
        <w:t>vastgesteld</w:t>
      </w:r>
      <w:r w:rsidR="00FA1A15" w:rsidRPr="007E644B">
        <w:t xml:space="preserve"> door College van Bestuur d.d. 5 april 2012.</w:t>
      </w:r>
    </w:p>
    <w:p w14:paraId="4F0DF8BD" w14:textId="5CF1C922" w:rsidR="00802DCB" w:rsidRDefault="00547E78" w:rsidP="00FA1A15">
      <w:r w:rsidRPr="007E644B">
        <w:t>Algemene (</w:t>
      </w:r>
      <w:r w:rsidR="007941B1" w:rsidRPr="007E644B">
        <w:t>verkoop</w:t>
      </w:r>
      <w:r w:rsidRPr="007E644B">
        <w:t>) voorwaarden van inschrijver of derden</w:t>
      </w:r>
      <w:r>
        <w:t xml:space="preserve"> worden uitdrukkelijk uitgesloten. </w:t>
      </w:r>
    </w:p>
    <w:p w14:paraId="610CFEDA" w14:textId="77777777" w:rsidR="00136A36" w:rsidRDefault="00136A36" w:rsidP="008B4BAB"/>
    <w:p w14:paraId="41E5BFD4" w14:textId="25D32D5E" w:rsidR="00760AB5" w:rsidRDefault="00760AB5" w:rsidP="00760AB5">
      <w:r w:rsidRPr="00760AB5">
        <w:t xml:space="preserve">Door een inschrijving te doen </w:t>
      </w:r>
      <w:r w:rsidR="00625C9B">
        <w:t xml:space="preserve">gaat </w:t>
      </w:r>
      <w:r w:rsidR="005B23F7">
        <w:t>i</w:t>
      </w:r>
      <w:r w:rsidRPr="00760AB5">
        <w:t xml:space="preserve">nschrijver akkoord </w:t>
      </w:r>
      <w:r w:rsidR="005C60B5">
        <w:t xml:space="preserve">met de </w:t>
      </w:r>
      <w:r w:rsidRPr="00760AB5">
        <w:t xml:space="preserve">eisen en voorwaarden </w:t>
      </w:r>
      <w:r w:rsidR="00625C9B">
        <w:t>van</w:t>
      </w:r>
      <w:r w:rsidRPr="00760AB5">
        <w:t xml:space="preserve"> deze aanbesteding. </w:t>
      </w:r>
    </w:p>
    <w:p w14:paraId="2826CEEE" w14:textId="340FC31C" w:rsidR="00260102" w:rsidRPr="001D727F" w:rsidRDefault="00260102" w:rsidP="07A9B607">
      <w:pPr>
        <w:rPr>
          <w:b/>
          <w:bCs/>
        </w:rPr>
      </w:pPr>
      <w:bookmarkStart w:id="17" w:name="_Hlk479579752"/>
    </w:p>
    <w:p w14:paraId="7B2AB48B" w14:textId="77777777" w:rsidR="00F679A5" w:rsidRDefault="00F679A5">
      <w:pPr>
        <w:rPr>
          <w:b/>
          <w:bCs/>
        </w:rPr>
      </w:pPr>
      <w:r>
        <w:rPr>
          <w:b/>
          <w:bCs/>
        </w:rPr>
        <w:br w:type="page"/>
      </w:r>
    </w:p>
    <w:p w14:paraId="3C97001C" w14:textId="145C7B6A" w:rsidR="07A9B607" w:rsidRDefault="07A9B607" w:rsidP="07A9B607">
      <w:pPr>
        <w:rPr>
          <w:rFonts w:ascii="Calibri" w:eastAsia="MS Mincho" w:hAnsi="Calibri"/>
        </w:rPr>
      </w:pPr>
    </w:p>
    <w:p w14:paraId="2D4AEF6A" w14:textId="44D8ADEF" w:rsidR="00C70188" w:rsidRDefault="00B747E8" w:rsidP="0024683F">
      <w:pPr>
        <w:pStyle w:val="Kop1"/>
        <w:numPr>
          <w:ilvl w:val="0"/>
          <w:numId w:val="2"/>
        </w:numPr>
      </w:pPr>
      <w:bookmarkStart w:id="18" w:name="_Toc69219786"/>
      <w:bookmarkEnd w:id="17"/>
      <w:r>
        <w:t>Procedure</w:t>
      </w:r>
      <w:bookmarkEnd w:id="18"/>
    </w:p>
    <w:p w14:paraId="2ECF7965" w14:textId="77777777" w:rsidR="00AD15E3" w:rsidRDefault="00AD15E3" w:rsidP="00AD15E3"/>
    <w:p w14:paraId="6870E0E5" w14:textId="77777777" w:rsidR="00B747E8" w:rsidRDefault="00B747E8" w:rsidP="00AD15E3">
      <w:r>
        <w:t>In dit hoofdstuk wordt de te volgen aanbestedingsprocedure beschreven.</w:t>
      </w:r>
    </w:p>
    <w:p w14:paraId="4D709CCA" w14:textId="390EEADA" w:rsidR="00B747E8" w:rsidRDefault="00EF3719" w:rsidP="00A6733B">
      <w:pPr>
        <w:pStyle w:val="Kop2"/>
        <w:numPr>
          <w:ilvl w:val="1"/>
          <w:numId w:val="2"/>
        </w:numPr>
      </w:pPr>
      <w:bookmarkStart w:id="19" w:name="_Toc69219787"/>
      <w:r>
        <w:t>T</w:t>
      </w:r>
      <w:r w:rsidR="00B747E8">
        <w:t>oepasselijke wetgeving</w:t>
      </w:r>
      <w:bookmarkEnd w:id="19"/>
    </w:p>
    <w:p w14:paraId="743BC4ED" w14:textId="77777777" w:rsidR="00B747E8" w:rsidRDefault="00B747E8" w:rsidP="00AD15E3"/>
    <w:p w14:paraId="3B4B01D3" w14:textId="2099E9F2" w:rsidR="00B7189F" w:rsidRDefault="00B7189F" w:rsidP="00AD15E3">
      <w:r>
        <w:t xml:space="preserve">Op deze aanbesteding is de Richtlijn 2014/24/EU van 26 februari 2014 van toepassing, die in Nederland geïmplementeerd is via de gewijzigde Aanbestedingswet 2012, inwerkingtreding op 1 juli 2016. Daarnaast is </w:t>
      </w:r>
      <w:r w:rsidR="005F3CBD">
        <w:t xml:space="preserve">het Aanbestedingsbesluit van 24 juni 2016 en daarmee de </w:t>
      </w:r>
      <w:r>
        <w:t xml:space="preserve">herziene Gids Proportionaliteit, inwerkingtreding op 1 juli 2016, van </w:t>
      </w:r>
      <w:r w:rsidR="005F3CBD">
        <w:t>toepassing op deze aanbesteding</w:t>
      </w:r>
      <w:r>
        <w:t>.</w:t>
      </w:r>
    </w:p>
    <w:p w14:paraId="4B3C72F6" w14:textId="70E4CDF2" w:rsidR="00FB62CF" w:rsidRDefault="00EF3719" w:rsidP="00A6733B">
      <w:pPr>
        <w:pStyle w:val="Kop2"/>
        <w:numPr>
          <w:ilvl w:val="1"/>
          <w:numId w:val="2"/>
        </w:numPr>
      </w:pPr>
      <w:bookmarkStart w:id="20" w:name="_Toc69219788"/>
      <w:r>
        <w:t>T</w:t>
      </w:r>
      <w:r w:rsidR="00FB62CF">
        <w:t>oepasselijke procedure</w:t>
      </w:r>
      <w:bookmarkEnd w:id="20"/>
    </w:p>
    <w:p w14:paraId="40BDA10A" w14:textId="77777777" w:rsidR="008228D8" w:rsidRDefault="008228D8" w:rsidP="00FB62CF">
      <w:pPr>
        <w:rPr>
          <w:color w:val="00B050"/>
        </w:rPr>
      </w:pPr>
    </w:p>
    <w:p w14:paraId="1AD9F6E9" w14:textId="42F3EAD3" w:rsidR="00775D15" w:rsidRDefault="0028114C" w:rsidP="00FB62CF">
      <w:pPr>
        <w:rPr>
          <w:color w:val="00B050"/>
        </w:rPr>
      </w:pPr>
      <w:r>
        <w:t xml:space="preserve">Op basis van de Aanbestedingswet en het inkoopbeleid van </w:t>
      </w:r>
      <w:r w:rsidR="00342982">
        <w:t xml:space="preserve">het </w:t>
      </w:r>
      <w:r>
        <w:t>N</w:t>
      </w:r>
      <w:r w:rsidR="006646E6">
        <w:t>ova</w:t>
      </w:r>
      <w:r>
        <w:t xml:space="preserve"> College wordt een </w:t>
      </w:r>
      <w:r w:rsidR="00A204A4">
        <w:t>Europese openbare</w:t>
      </w:r>
      <w:r>
        <w:t xml:space="preserve"> procedure gestart.</w:t>
      </w:r>
    </w:p>
    <w:p w14:paraId="3360BE28" w14:textId="77777777" w:rsidR="0067018C" w:rsidRDefault="0067018C" w:rsidP="00775D15">
      <w:pPr>
        <w:rPr>
          <w:highlight w:val="yellow"/>
        </w:rPr>
      </w:pPr>
    </w:p>
    <w:p w14:paraId="03B6385C" w14:textId="77777777" w:rsidR="0047039E" w:rsidRDefault="00EF3719" w:rsidP="00A6733B">
      <w:pPr>
        <w:pStyle w:val="Kop2"/>
        <w:numPr>
          <w:ilvl w:val="1"/>
          <w:numId w:val="2"/>
        </w:numPr>
      </w:pPr>
      <w:bookmarkStart w:id="21" w:name="_Toc69219789"/>
      <w:r>
        <w:t>G</w:t>
      </w:r>
      <w:r w:rsidR="0047039E">
        <w:t>unningscriterium</w:t>
      </w:r>
      <w:bookmarkEnd w:id="21"/>
    </w:p>
    <w:p w14:paraId="009CC491" w14:textId="77777777" w:rsidR="0047039E" w:rsidRDefault="0047039E" w:rsidP="0047039E"/>
    <w:p w14:paraId="7D2E92F1" w14:textId="03A63AB5" w:rsidR="003512AC" w:rsidRPr="00BA6A14" w:rsidRDefault="0047039E" w:rsidP="003512AC">
      <w:r>
        <w:t xml:space="preserve">Het gunningscriterium bij deze opdracht is de </w:t>
      </w:r>
      <w:r w:rsidR="007A22B1">
        <w:t>beste Prijs/Kwaliteit verhouding.</w:t>
      </w:r>
      <w:r w:rsidR="00393F94">
        <w:t xml:space="preserve"> </w:t>
      </w:r>
      <w:r w:rsidR="0016769B">
        <w:t xml:space="preserve">De </w:t>
      </w:r>
      <w:r w:rsidR="003512AC" w:rsidRPr="00BA6A14">
        <w:t>criteri</w:t>
      </w:r>
      <w:r w:rsidR="0016769B">
        <w:t>a</w:t>
      </w:r>
      <w:r w:rsidR="003512AC" w:rsidRPr="00BA6A14">
        <w:t xml:space="preserve"> word</w:t>
      </w:r>
      <w:r w:rsidR="0016769B">
        <w:t>en</w:t>
      </w:r>
      <w:r w:rsidR="003512AC" w:rsidRPr="00BA6A14">
        <w:t xml:space="preserve"> in het hoofdstuk over beoordeling van de inschrijvingen nader uitgewerkt.</w:t>
      </w:r>
    </w:p>
    <w:p w14:paraId="192DA96C" w14:textId="7EC832D7" w:rsidR="0047039E" w:rsidRDefault="0047039E" w:rsidP="0047039E"/>
    <w:p w14:paraId="07C9574D" w14:textId="77777777" w:rsidR="00494E3D" w:rsidRDefault="00EF3719" w:rsidP="00A6733B">
      <w:pPr>
        <w:pStyle w:val="Kop2"/>
        <w:numPr>
          <w:ilvl w:val="1"/>
          <w:numId w:val="2"/>
        </w:numPr>
      </w:pPr>
      <w:bookmarkStart w:id="22" w:name="_Toc69219790"/>
      <w:r>
        <w:t>P</w:t>
      </w:r>
      <w:r w:rsidR="005443B9">
        <w:t>lanning</w:t>
      </w:r>
      <w:bookmarkEnd w:id="22"/>
    </w:p>
    <w:p w14:paraId="2D5D7A96" w14:textId="77777777" w:rsidR="005443B9" w:rsidRDefault="005443B9" w:rsidP="00494E3D">
      <w:pPr>
        <w:rPr>
          <w:color w:val="00B050"/>
        </w:rPr>
      </w:pPr>
    </w:p>
    <w:p w14:paraId="76349818" w14:textId="5D3B0B90" w:rsidR="005443B9" w:rsidRDefault="005443B9" w:rsidP="00494E3D">
      <w:r>
        <w:t xml:space="preserve">De aanbesteding </w:t>
      </w:r>
      <w:r w:rsidR="0039078D">
        <w:t xml:space="preserve">verloopt </w:t>
      </w:r>
      <w:r>
        <w:t>volgens de planning in onderstaande tabel:</w:t>
      </w:r>
    </w:p>
    <w:p w14:paraId="3D3772FF" w14:textId="21EE452E" w:rsidR="0072668C" w:rsidRDefault="0072668C" w:rsidP="00494E3D"/>
    <w:tbl>
      <w:tblPr>
        <w:tblStyle w:val="Tabelraster"/>
        <w:tblW w:w="0" w:type="auto"/>
        <w:tblLook w:val="04A0" w:firstRow="1" w:lastRow="0" w:firstColumn="1" w:lastColumn="0" w:noHBand="0" w:noVBand="1"/>
      </w:tblPr>
      <w:tblGrid>
        <w:gridCol w:w="6340"/>
        <w:gridCol w:w="2320"/>
      </w:tblGrid>
      <w:tr w:rsidR="0072668C" w:rsidRPr="00A14EBC" w14:paraId="2B71DA9C" w14:textId="77777777" w:rsidTr="2B847AF8">
        <w:trPr>
          <w:trHeight w:val="300"/>
        </w:trPr>
        <w:tc>
          <w:tcPr>
            <w:tcW w:w="6340" w:type="dxa"/>
            <w:noWrap/>
          </w:tcPr>
          <w:p w14:paraId="647F08D0" w14:textId="77777777" w:rsidR="0072668C" w:rsidRPr="00A14EBC" w:rsidRDefault="0072668C" w:rsidP="00ED1BB0">
            <w:r w:rsidRPr="00493933">
              <w:rPr>
                <w:rFonts w:eastAsia="MS Mincho" w:cs="Arial"/>
                <w:b/>
              </w:rPr>
              <w:t>Fase</w:t>
            </w:r>
          </w:p>
        </w:tc>
        <w:tc>
          <w:tcPr>
            <w:tcW w:w="2320" w:type="dxa"/>
            <w:noWrap/>
          </w:tcPr>
          <w:p w14:paraId="7881ED19" w14:textId="77777777" w:rsidR="0072668C" w:rsidRPr="00A14EBC" w:rsidRDefault="0072668C" w:rsidP="00ED1BB0">
            <w:r w:rsidRPr="00493933">
              <w:rPr>
                <w:rFonts w:eastAsia="MS Mincho" w:cs="Arial"/>
                <w:b/>
              </w:rPr>
              <w:t>(Eind-) datum</w:t>
            </w:r>
          </w:p>
        </w:tc>
      </w:tr>
      <w:tr w:rsidR="0072668C" w:rsidRPr="00A14EBC" w14:paraId="13550719" w14:textId="77777777" w:rsidTr="2B847AF8">
        <w:trPr>
          <w:trHeight w:val="300"/>
        </w:trPr>
        <w:tc>
          <w:tcPr>
            <w:tcW w:w="6340" w:type="dxa"/>
            <w:noWrap/>
          </w:tcPr>
          <w:p w14:paraId="49DC5655" w14:textId="77777777" w:rsidR="0072668C" w:rsidRPr="00A14EBC" w:rsidRDefault="0072668C" w:rsidP="00ED1BB0">
            <w:r w:rsidRPr="00A14EBC">
              <w:t>Publicatie Tenderned</w:t>
            </w:r>
          </w:p>
        </w:tc>
        <w:tc>
          <w:tcPr>
            <w:tcW w:w="2320" w:type="dxa"/>
            <w:noWrap/>
          </w:tcPr>
          <w:p w14:paraId="24E8D58B" w14:textId="77FAC383" w:rsidR="0072668C" w:rsidRPr="00A14EBC" w:rsidRDefault="003B3390" w:rsidP="00ED1BB0">
            <w:r>
              <w:t>19-04-2021</w:t>
            </w:r>
          </w:p>
        </w:tc>
      </w:tr>
      <w:tr w:rsidR="2B847AF8" w14:paraId="7B07D49C" w14:textId="77777777" w:rsidTr="2B847AF8">
        <w:trPr>
          <w:trHeight w:val="300"/>
        </w:trPr>
        <w:tc>
          <w:tcPr>
            <w:tcW w:w="6340" w:type="dxa"/>
            <w:noWrap/>
            <w:hideMark/>
          </w:tcPr>
          <w:p w14:paraId="2C4DF461" w14:textId="7C10275F" w:rsidR="7E58CB5D" w:rsidRDefault="7E58CB5D" w:rsidP="2B847AF8">
            <w:r>
              <w:t>Schouw</w:t>
            </w:r>
          </w:p>
        </w:tc>
        <w:tc>
          <w:tcPr>
            <w:tcW w:w="2320" w:type="dxa"/>
            <w:noWrap/>
          </w:tcPr>
          <w:p w14:paraId="5A970BC5" w14:textId="629AC6EA" w:rsidR="7E58CB5D" w:rsidRDefault="7E58CB5D" w:rsidP="2B847AF8">
            <w:r>
              <w:t>27-04-2021</w:t>
            </w:r>
          </w:p>
        </w:tc>
      </w:tr>
      <w:tr w:rsidR="0072668C" w:rsidRPr="00A14EBC" w14:paraId="485DB699" w14:textId="77777777" w:rsidTr="2B847AF8">
        <w:trPr>
          <w:trHeight w:val="300"/>
        </w:trPr>
        <w:tc>
          <w:tcPr>
            <w:tcW w:w="6340" w:type="dxa"/>
            <w:noWrap/>
            <w:hideMark/>
          </w:tcPr>
          <w:p w14:paraId="6E94E351" w14:textId="189137B9" w:rsidR="0072668C" w:rsidRPr="00A14EBC" w:rsidRDefault="0072668C" w:rsidP="00ED1BB0">
            <w:r w:rsidRPr="00A14EBC">
              <w:t xml:space="preserve">Sluiting termijn voor het stellen van vragen nvi 1 </w:t>
            </w:r>
          </w:p>
        </w:tc>
        <w:tc>
          <w:tcPr>
            <w:tcW w:w="2320" w:type="dxa"/>
            <w:noWrap/>
          </w:tcPr>
          <w:p w14:paraId="60E18FFD" w14:textId="6FCD957C" w:rsidR="0072668C" w:rsidRPr="00A14EBC" w:rsidRDefault="00D76813" w:rsidP="00ED1BB0">
            <w:r>
              <w:t>0</w:t>
            </w:r>
            <w:r w:rsidR="2F0A01E2">
              <w:t>3</w:t>
            </w:r>
            <w:r>
              <w:t xml:space="preserve">-05-2021 </w:t>
            </w:r>
            <w:r w:rsidR="00680745">
              <w:t>(12.00 uur)</w:t>
            </w:r>
          </w:p>
        </w:tc>
      </w:tr>
      <w:tr w:rsidR="0072668C" w:rsidRPr="00A14EBC" w14:paraId="106F2CF3" w14:textId="77777777" w:rsidTr="2B847AF8">
        <w:trPr>
          <w:trHeight w:val="300"/>
        </w:trPr>
        <w:tc>
          <w:tcPr>
            <w:tcW w:w="6340" w:type="dxa"/>
            <w:noWrap/>
            <w:hideMark/>
          </w:tcPr>
          <w:p w14:paraId="4E32F5AE" w14:textId="1D4BC7A5" w:rsidR="0072668C" w:rsidRPr="00A14EBC" w:rsidRDefault="0072668C" w:rsidP="00ED1BB0">
            <w:r w:rsidRPr="00A14EBC">
              <w:t xml:space="preserve">Publicatie </w:t>
            </w:r>
            <w:r w:rsidR="00A71419">
              <w:t>n</w:t>
            </w:r>
            <w:r w:rsidRPr="00A14EBC">
              <w:t xml:space="preserve">ota van </w:t>
            </w:r>
            <w:r w:rsidR="00A71419">
              <w:t>i</w:t>
            </w:r>
            <w:r w:rsidRPr="00A14EBC">
              <w:t>nlichtingen 1</w:t>
            </w:r>
          </w:p>
        </w:tc>
        <w:tc>
          <w:tcPr>
            <w:tcW w:w="2320" w:type="dxa"/>
            <w:noWrap/>
          </w:tcPr>
          <w:p w14:paraId="1407F5D8" w14:textId="5AD4DC8B" w:rsidR="0072668C" w:rsidRPr="00A14EBC" w:rsidRDefault="00D76813" w:rsidP="00ED1BB0">
            <w:r>
              <w:t>14-05-2021</w:t>
            </w:r>
          </w:p>
        </w:tc>
      </w:tr>
      <w:tr w:rsidR="0072668C" w:rsidRPr="00A14EBC" w14:paraId="5D0C60AF" w14:textId="77777777" w:rsidTr="2B847AF8">
        <w:trPr>
          <w:trHeight w:val="300"/>
        </w:trPr>
        <w:tc>
          <w:tcPr>
            <w:tcW w:w="6340" w:type="dxa"/>
            <w:noWrap/>
            <w:hideMark/>
          </w:tcPr>
          <w:p w14:paraId="141C12B6" w14:textId="550508D3" w:rsidR="0072668C" w:rsidRPr="00A14EBC" w:rsidRDefault="0072668C" w:rsidP="00ED1BB0">
            <w:r w:rsidRPr="00A14EBC">
              <w:t xml:space="preserve">Sluiting termijn voor het stellen van </w:t>
            </w:r>
            <w:r>
              <w:t>verduidelijkings</w:t>
            </w:r>
            <w:r w:rsidRPr="00A14EBC">
              <w:t>vragen</w:t>
            </w:r>
            <w:r>
              <w:t xml:space="preserve"> naar aanleiding </w:t>
            </w:r>
            <w:r w:rsidR="00A71419">
              <w:t>n</w:t>
            </w:r>
            <w:r>
              <w:t xml:space="preserve">ota van </w:t>
            </w:r>
            <w:r w:rsidR="00A71419">
              <w:t>i</w:t>
            </w:r>
            <w:r>
              <w:t>nlichtingen 1</w:t>
            </w:r>
            <w:r w:rsidRPr="00A14EBC">
              <w:t xml:space="preserve"> </w:t>
            </w:r>
          </w:p>
        </w:tc>
        <w:tc>
          <w:tcPr>
            <w:tcW w:w="2320" w:type="dxa"/>
            <w:noWrap/>
            <w:hideMark/>
          </w:tcPr>
          <w:p w14:paraId="14069EF2" w14:textId="4ABDFF5A" w:rsidR="0072668C" w:rsidRPr="00A14EBC" w:rsidRDefault="0072668C" w:rsidP="00ED1BB0">
            <w:r>
              <w:t xml:space="preserve"> </w:t>
            </w:r>
            <w:r w:rsidR="00955787">
              <w:t xml:space="preserve">24-05-2021 </w:t>
            </w:r>
            <w:r w:rsidRPr="00A14EBC">
              <w:t>(12.00 uur)</w:t>
            </w:r>
          </w:p>
        </w:tc>
      </w:tr>
      <w:tr w:rsidR="0072668C" w:rsidRPr="00A14EBC" w14:paraId="0AEAF77B" w14:textId="77777777" w:rsidTr="2B847AF8">
        <w:trPr>
          <w:trHeight w:val="300"/>
        </w:trPr>
        <w:tc>
          <w:tcPr>
            <w:tcW w:w="6340" w:type="dxa"/>
            <w:noWrap/>
            <w:hideMark/>
          </w:tcPr>
          <w:p w14:paraId="3EE6114F" w14:textId="47E84E14" w:rsidR="0072668C" w:rsidRPr="00A14EBC" w:rsidRDefault="0072668C" w:rsidP="00ED1BB0">
            <w:r w:rsidRPr="00A14EBC">
              <w:t xml:space="preserve">Publicatie </w:t>
            </w:r>
            <w:r w:rsidR="00A71419">
              <w:t>n</w:t>
            </w:r>
            <w:r w:rsidRPr="00A14EBC">
              <w:t xml:space="preserve">ota van </w:t>
            </w:r>
            <w:r w:rsidR="00A71419">
              <w:t>i</w:t>
            </w:r>
            <w:r w:rsidRPr="00A14EBC">
              <w:t>nlichtingen 2</w:t>
            </w:r>
          </w:p>
        </w:tc>
        <w:tc>
          <w:tcPr>
            <w:tcW w:w="2320" w:type="dxa"/>
            <w:noWrap/>
          </w:tcPr>
          <w:p w14:paraId="1B32E795" w14:textId="7CD6B3EE" w:rsidR="0072668C" w:rsidRPr="00A14EBC" w:rsidRDefault="00764D41" w:rsidP="00ED1BB0">
            <w:r>
              <w:t>08-06-2021</w:t>
            </w:r>
          </w:p>
        </w:tc>
      </w:tr>
      <w:tr w:rsidR="0072668C" w:rsidRPr="00A14EBC" w14:paraId="2A6E6DF5" w14:textId="77777777" w:rsidTr="2B847AF8">
        <w:trPr>
          <w:trHeight w:val="300"/>
        </w:trPr>
        <w:tc>
          <w:tcPr>
            <w:tcW w:w="6340" w:type="dxa"/>
            <w:noWrap/>
            <w:hideMark/>
          </w:tcPr>
          <w:p w14:paraId="7324CD92" w14:textId="6AA4A32F" w:rsidR="0072668C" w:rsidRPr="00A14EBC" w:rsidRDefault="0072668C" w:rsidP="00ED1BB0">
            <w:r w:rsidRPr="00A14EBC">
              <w:t xml:space="preserve">Sluiting </w:t>
            </w:r>
            <w:r w:rsidR="00A71419">
              <w:t>o</w:t>
            </w:r>
            <w:r w:rsidRPr="00A14EBC">
              <w:t xml:space="preserve">ffertetermijn </w:t>
            </w:r>
          </w:p>
        </w:tc>
        <w:tc>
          <w:tcPr>
            <w:tcW w:w="2320" w:type="dxa"/>
            <w:noWrap/>
            <w:hideMark/>
          </w:tcPr>
          <w:p w14:paraId="65EF5A77" w14:textId="575789F3" w:rsidR="0072668C" w:rsidRPr="00A14EBC" w:rsidRDefault="0072668C" w:rsidP="00ED1BB0">
            <w:r>
              <w:t xml:space="preserve"> </w:t>
            </w:r>
            <w:r w:rsidR="00BA76DE">
              <w:t xml:space="preserve">21-06-2021 </w:t>
            </w:r>
            <w:r w:rsidRPr="00A14EBC">
              <w:t>(12.00 uur)</w:t>
            </w:r>
          </w:p>
        </w:tc>
      </w:tr>
      <w:tr w:rsidR="0072668C" w:rsidRPr="00A14EBC" w14:paraId="774713D3" w14:textId="77777777" w:rsidTr="2B847AF8">
        <w:trPr>
          <w:trHeight w:val="300"/>
        </w:trPr>
        <w:tc>
          <w:tcPr>
            <w:tcW w:w="6340" w:type="dxa"/>
            <w:noWrap/>
            <w:hideMark/>
          </w:tcPr>
          <w:p w14:paraId="697D2AF7" w14:textId="77777777" w:rsidR="0072668C" w:rsidRPr="00A14EBC" w:rsidRDefault="0072668C" w:rsidP="00ED1BB0">
            <w:r w:rsidRPr="00A14EBC">
              <w:t>Voorlopige gunning</w:t>
            </w:r>
          </w:p>
        </w:tc>
        <w:tc>
          <w:tcPr>
            <w:tcW w:w="2320" w:type="dxa"/>
            <w:noWrap/>
          </w:tcPr>
          <w:p w14:paraId="01E63334" w14:textId="1E0876B0" w:rsidR="0072668C" w:rsidRPr="00A14EBC" w:rsidRDefault="00D14CA0" w:rsidP="00ED1BB0">
            <w:r>
              <w:t>07-07-2021</w:t>
            </w:r>
          </w:p>
        </w:tc>
      </w:tr>
      <w:tr w:rsidR="0072668C" w:rsidRPr="00A14EBC" w14:paraId="7B36B5F0" w14:textId="77777777" w:rsidTr="2B847AF8">
        <w:trPr>
          <w:trHeight w:val="300"/>
        </w:trPr>
        <w:tc>
          <w:tcPr>
            <w:tcW w:w="6340" w:type="dxa"/>
            <w:noWrap/>
            <w:hideMark/>
          </w:tcPr>
          <w:p w14:paraId="7CD07FDC" w14:textId="77777777" w:rsidR="0072668C" w:rsidRPr="00A14EBC" w:rsidRDefault="0072668C" w:rsidP="00ED1BB0">
            <w:r w:rsidRPr="00A14EBC">
              <w:t>Einde standstill termijn</w:t>
            </w:r>
          </w:p>
        </w:tc>
        <w:tc>
          <w:tcPr>
            <w:tcW w:w="2320" w:type="dxa"/>
            <w:noWrap/>
          </w:tcPr>
          <w:p w14:paraId="65C61594" w14:textId="7786B62C" w:rsidR="0072668C" w:rsidRPr="00A14EBC" w:rsidRDefault="0009770A" w:rsidP="00ED1BB0">
            <w:r>
              <w:t>27-07-2021</w:t>
            </w:r>
          </w:p>
        </w:tc>
      </w:tr>
      <w:tr w:rsidR="0072668C" w:rsidRPr="00A14EBC" w14:paraId="78C862CB" w14:textId="77777777" w:rsidTr="2B847AF8">
        <w:trPr>
          <w:trHeight w:val="300"/>
        </w:trPr>
        <w:tc>
          <w:tcPr>
            <w:tcW w:w="6340" w:type="dxa"/>
            <w:noWrap/>
            <w:hideMark/>
          </w:tcPr>
          <w:p w14:paraId="7CEEBCF5" w14:textId="77777777" w:rsidR="0072668C" w:rsidRPr="00A14EBC" w:rsidRDefault="0072668C" w:rsidP="00ED1BB0">
            <w:r w:rsidRPr="00A14EBC">
              <w:t>Definitieve gunning</w:t>
            </w:r>
          </w:p>
        </w:tc>
        <w:tc>
          <w:tcPr>
            <w:tcW w:w="2320" w:type="dxa"/>
            <w:noWrap/>
          </w:tcPr>
          <w:p w14:paraId="6DD3FE1C" w14:textId="5E26DE8C" w:rsidR="0072668C" w:rsidRPr="00A14EBC" w:rsidRDefault="00823014" w:rsidP="00ED1BB0">
            <w:r>
              <w:t>29-07-2021</w:t>
            </w:r>
          </w:p>
        </w:tc>
      </w:tr>
      <w:tr w:rsidR="0060746E" w:rsidRPr="00A14EBC" w14:paraId="0D0B50F3" w14:textId="77777777" w:rsidTr="2B847AF8">
        <w:trPr>
          <w:trHeight w:val="300"/>
        </w:trPr>
        <w:tc>
          <w:tcPr>
            <w:tcW w:w="6340" w:type="dxa"/>
            <w:noWrap/>
          </w:tcPr>
          <w:p w14:paraId="4DDA647A" w14:textId="6BC21AC2" w:rsidR="0060746E" w:rsidRPr="00A14EBC" w:rsidRDefault="0015408F" w:rsidP="00ED1BB0">
            <w:r>
              <w:rPr>
                <w:rFonts w:eastAsia="MS Mincho" w:cs="Arial"/>
              </w:rPr>
              <w:t>Ingangsdatum overeenkomst</w:t>
            </w:r>
          </w:p>
        </w:tc>
        <w:tc>
          <w:tcPr>
            <w:tcW w:w="2320" w:type="dxa"/>
            <w:noWrap/>
          </w:tcPr>
          <w:p w14:paraId="4E4D7842" w14:textId="23191DA9" w:rsidR="0060746E" w:rsidRPr="00A14EBC" w:rsidRDefault="00823014" w:rsidP="00ED1BB0">
            <w:r>
              <w:t>01-</w:t>
            </w:r>
            <w:r w:rsidR="00065B1D">
              <w:t>0</w:t>
            </w:r>
            <w:r w:rsidR="00715090">
              <w:t>8</w:t>
            </w:r>
            <w:r>
              <w:t>-2021</w:t>
            </w:r>
          </w:p>
        </w:tc>
      </w:tr>
    </w:tbl>
    <w:p w14:paraId="4CE0BB52" w14:textId="77777777" w:rsidR="0072668C" w:rsidRDefault="0072668C" w:rsidP="00494E3D"/>
    <w:p w14:paraId="1B8DBDA7" w14:textId="5D58B502" w:rsidR="005443B9" w:rsidRDefault="00965062" w:rsidP="00494E3D">
      <w:pPr>
        <w:rPr>
          <w:color w:val="00B050"/>
        </w:rPr>
      </w:pPr>
      <w:r>
        <w:t xml:space="preserve">Het is </w:t>
      </w:r>
      <w:r w:rsidR="00342982">
        <w:t>het N</w:t>
      </w:r>
      <w:r w:rsidR="006646E6">
        <w:t>ova</w:t>
      </w:r>
      <w:r w:rsidR="00D2610B">
        <w:t xml:space="preserve"> College </w:t>
      </w:r>
      <w:r w:rsidR="00493933">
        <w:t>toegestaan wijzigingen aan te brengen in de planning. Wijzigingen zullen met inschrijvers worden gecommuniceerd.</w:t>
      </w:r>
      <w:r w:rsidR="008F5096">
        <w:t xml:space="preserve"> </w:t>
      </w:r>
    </w:p>
    <w:p w14:paraId="0859A9EB" w14:textId="77777777" w:rsidR="004401CC" w:rsidRDefault="004401CC">
      <w:pPr>
        <w:rPr>
          <w:rFonts w:asciiTheme="majorHAnsi" w:eastAsiaTheme="majorEastAsia" w:hAnsiTheme="majorHAnsi" w:cstheme="majorBidi"/>
          <w:b/>
          <w:bCs/>
          <w:color w:val="4F81BD" w:themeColor="accent1"/>
          <w:sz w:val="26"/>
          <w:szCs w:val="26"/>
        </w:rPr>
      </w:pPr>
      <w:r>
        <w:br w:type="page"/>
      </w:r>
    </w:p>
    <w:p w14:paraId="518A19C0" w14:textId="5773964B" w:rsidR="006D44D5" w:rsidRDefault="006D44D5" w:rsidP="00A6733B">
      <w:pPr>
        <w:pStyle w:val="Kop2"/>
        <w:numPr>
          <w:ilvl w:val="1"/>
          <w:numId w:val="2"/>
        </w:numPr>
      </w:pPr>
      <w:bookmarkStart w:id="23" w:name="_Toc69219791"/>
      <w:r>
        <w:lastRenderedPageBreak/>
        <w:t>Schouw</w:t>
      </w:r>
      <w:bookmarkEnd w:id="23"/>
    </w:p>
    <w:p w14:paraId="0C6A4251" w14:textId="77777777" w:rsidR="00AC58DE" w:rsidRDefault="00AC58DE" w:rsidP="00A92039">
      <w:pPr>
        <w:ind w:firstLine="708"/>
        <w:rPr>
          <w:color w:val="00B050"/>
        </w:rPr>
      </w:pPr>
    </w:p>
    <w:p w14:paraId="3CFF90A0" w14:textId="3CCAE205" w:rsidR="00005051" w:rsidRPr="001E1472" w:rsidRDefault="00005051" w:rsidP="4C626488">
      <w:r>
        <w:t xml:space="preserve">De inschrijvers krijgen de mogelijkheid voor een schouw op locatie. Inschrijvers melden zich hiervoor uiterlijk aan op </w:t>
      </w:r>
      <w:r w:rsidR="4FD889FF" w:rsidRPr="2B847AF8">
        <w:t>23-04-2021</w:t>
      </w:r>
      <w:r w:rsidRPr="2B847AF8">
        <w:rPr>
          <w:color w:val="FF0000"/>
        </w:rPr>
        <w:t xml:space="preserve"> </w:t>
      </w:r>
      <w:r>
        <w:t xml:space="preserve">voor 12.00 uur via </w:t>
      </w:r>
      <w:hyperlink r:id="rId13">
        <w:r w:rsidRPr="2B847AF8">
          <w:rPr>
            <w:rStyle w:val="Hyperlink"/>
          </w:rPr>
          <w:t>inkoop@novacollege.nl</w:t>
        </w:r>
      </w:hyperlink>
      <w:r w:rsidR="002B1C81">
        <w:t xml:space="preserve"> </w:t>
      </w:r>
      <w:r w:rsidR="62F6ED5F" w:rsidRPr="2B847AF8">
        <w:rPr>
          <w:rFonts w:eastAsiaTheme="minorEastAsia"/>
        </w:rPr>
        <w:t xml:space="preserve">In verband met de coronamaatregelen zijn maximaal twee personen per inschrijver toegestaan en zullen inschrijvers afzonderlijk van elkaar uitgenodigd worden. </w:t>
      </w:r>
      <w:r>
        <w:t>Er kunnen geen rechten worden ontleend aan de gegeven antwoorden tijdens de schouw. Vragen over de schouw kunt u stellen via de vragenronde in de Nota van Inlichtingen om de informatie te laten bevestigen.</w:t>
      </w:r>
    </w:p>
    <w:p w14:paraId="3443FDA1" w14:textId="5BAF0384" w:rsidR="4C626488" w:rsidRDefault="4C626488" w:rsidP="4C626488"/>
    <w:p w14:paraId="27B16744" w14:textId="77777777" w:rsidR="00AD15E3" w:rsidRDefault="00EF3719" w:rsidP="00A6733B">
      <w:pPr>
        <w:pStyle w:val="Kop2"/>
        <w:numPr>
          <w:ilvl w:val="1"/>
          <w:numId w:val="2"/>
        </w:numPr>
      </w:pPr>
      <w:bookmarkStart w:id="24" w:name="_Toc69219792"/>
      <w:r>
        <w:t>C</w:t>
      </w:r>
      <w:r w:rsidR="00FB62CF">
        <w:t>ontactpersoon</w:t>
      </w:r>
      <w:bookmarkEnd w:id="24"/>
    </w:p>
    <w:p w14:paraId="5AFD4E79" w14:textId="77777777" w:rsidR="00FB62CF" w:rsidRDefault="00FB62CF" w:rsidP="00AD15E3">
      <w:pPr>
        <w:rPr>
          <w:color w:val="00B050"/>
        </w:rPr>
      </w:pPr>
    </w:p>
    <w:p w14:paraId="42B86833" w14:textId="64EFD1A7" w:rsidR="00FB62CF" w:rsidRDefault="00FB62CF" w:rsidP="00AD15E3">
      <w:r>
        <w:t xml:space="preserve">De contactpersoon namens </w:t>
      </w:r>
      <w:r w:rsidR="00DC3EB1">
        <w:t>Nova</w:t>
      </w:r>
      <w:r w:rsidR="00342982">
        <w:t xml:space="preserve"> College</w:t>
      </w:r>
      <w:r>
        <w:t xml:space="preserve"> is:</w:t>
      </w:r>
    </w:p>
    <w:tbl>
      <w:tblPr>
        <w:tblStyle w:val="Tabelraster"/>
        <w:tblW w:w="0" w:type="auto"/>
        <w:tblLook w:val="04A0" w:firstRow="1" w:lastRow="0" w:firstColumn="1" w:lastColumn="0" w:noHBand="0" w:noVBand="1"/>
      </w:tblPr>
      <w:tblGrid>
        <w:gridCol w:w="4532"/>
        <w:gridCol w:w="4530"/>
      </w:tblGrid>
      <w:tr w:rsidR="00FB62CF" w14:paraId="78F3E135" w14:textId="77777777" w:rsidTr="00547E78">
        <w:tc>
          <w:tcPr>
            <w:tcW w:w="4532" w:type="dxa"/>
          </w:tcPr>
          <w:p w14:paraId="37824A1D" w14:textId="77777777" w:rsidR="00FB62CF" w:rsidRPr="00FB62CF" w:rsidRDefault="00547E78" w:rsidP="00AD15E3">
            <w:r>
              <w:t>Bedrijfsnaam</w:t>
            </w:r>
          </w:p>
        </w:tc>
        <w:tc>
          <w:tcPr>
            <w:tcW w:w="4530" w:type="dxa"/>
          </w:tcPr>
          <w:p w14:paraId="1C620F5B" w14:textId="557A10BD" w:rsidR="00FB62CF" w:rsidRDefault="0026072D" w:rsidP="00AD15E3">
            <w:pPr>
              <w:rPr>
                <w:color w:val="00B050"/>
              </w:rPr>
            </w:pPr>
            <w:r>
              <w:t>ROC N</w:t>
            </w:r>
            <w:r w:rsidR="006646E6">
              <w:t>ova</w:t>
            </w:r>
            <w:r>
              <w:t xml:space="preserve"> College</w:t>
            </w:r>
          </w:p>
        </w:tc>
      </w:tr>
      <w:tr w:rsidR="00C13B80" w14:paraId="4A5CF398" w14:textId="77777777" w:rsidTr="00547E78">
        <w:tc>
          <w:tcPr>
            <w:tcW w:w="4532" w:type="dxa"/>
          </w:tcPr>
          <w:p w14:paraId="19BD7CD8" w14:textId="2FA4BA7F" w:rsidR="00C13B80" w:rsidRDefault="0026072D" w:rsidP="00AD15E3">
            <w:r>
              <w:t>Eerste contactpersoon</w:t>
            </w:r>
          </w:p>
        </w:tc>
        <w:tc>
          <w:tcPr>
            <w:tcW w:w="4530" w:type="dxa"/>
          </w:tcPr>
          <w:p w14:paraId="156B2451" w14:textId="5C303864" w:rsidR="00C13B80" w:rsidRPr="005308B4" w:rsidRDefault="006E2213" w:rsidP="00AD15E3">
            <w:pPr>
              <w:rPr>
                <w:color w:val="FF0000"/>
              </w:rPr>
            </w:pPr>
            <w:r w:rsidRPr="006E2213">
              <w:t>Stefan Cornelisse</w:t>
            </w:r>
          </w:p>
        </w:tc>
      </w:tr>
      <w:tr w:rsidR="00547E78" w14:paraId="4286F317" w14:textId="77777777" w:rsidTr="00547E78">
        <w:tc>
          <w:tcPr>
            <w:tcW w:w="4532" w:type="dxa"/>
          </w:tcPr>
          <w:p w14:paraId="3F13B593" w14:textId="34461F1C" w:rsidR="00547E78" w:rsidRPr="0006776D" w:rsidRDefault="0026072D" w:rsidP="00AD15E3">
            <w:pPr>
              <w:rPr>
                <w:color w:val="FF0000"/>
              </w:rPr>
            </w:pPr>
            <w:r w:rsidRPr="0026072D">
              <w:t>Tweede contactpersoon</w:t>
            </w:r>
          </w:p>
        </w:tc>
        <w:tc>
          <w:tcPr>
            <w:tcW w:w="4530" w:type="dxa"/>
          </w:tcPr>
          <w:p w14:paraId="7229A409" w14:textId="3A5982DE" w:rsidR="00547E78" w:rsidRPr="006E2213" w:rsidRDefault="006E2213" w:rsidP="00AD15E3">
            <w:r w:rsidRPr="006E2213">
              <w:t>Sylvia Schat</w:t>
            </w:r>
          </w:p>
        </w:tc>
      </w:tr>
      <w:tr w:rsidR="00FB62CF" w:rsidRPr="00FB62CF" w14:paraId="46F9B9F4" w14:textId="77777777" w:rsidTr="00547E78">
        <w:tc>
          <w:tcPr>
            <w:tcW w:w="4532" w:type="dxa"/>
          </w:tcPr>
          <w:p w14:paraId="4E28A314" w14:textId="77777777" w:rsidR="00FB62CF" w:rsidRPr="00FB62CF" w:rsidRDefault="00FB62CF" w:rsidP="00AD15E3">
            <w:r w:rsidRPr="00FB62CF">
              <w:t>Emailadres</w:t>
            </w:r>
          </w:p>
        </w:tc>
        <w:tc>
          <w:tcPr>
            <w:tcW w:w="4530" w:type="dxa"/>
          </w:tcPr>
          <w:p w14:paraId="08051B6C" w14:textId="36500B2D" w:rsidR="00FB62CF" w:rsidRPr="00FB62CF" w:rsidRDefault="002C1501" w:rsidP="00AD15E3">
            <w:hyperlink r:id="rId14" w:history="1">
              <w:r w:rsidR="00525EFF" w:rsidRPr="00F0183A">
                <w:rPr>
                  <w:rStyle w:val="Hyperlink"/>
                </w:rPr>
                <w:t>inkoop@novacollege.nl</w:t>
              </w:r>
            </w:hyperlink>
            <w:r w:rsidR="00525EFF">
              <w:t xml:space="preserve"> </w:t>
            </w:r>
          </w:p>
        </w:tc>
      </w:tr>
    </w:tbl>
    <w:p w14:paraId="755F968F" w14:textId="77777777" w:rsidR="00AD15E3" w:rsidRDefault="00AD15E3" w:rsidP="00AD15E3">
      <w:pPr>
        <w:rPr>
          <w:color w:val="00B050"/>
        </w:rPr>
      </w:pPr>
    </w:p>
    <w:p w14:paraId="6F1FF2BE" w14:textId="69A60873" w:rsidR="00494E3D" w:rsidRDefault="00FB62CF" w:rsidP="00AD15E3">
      <w:r w:rsidRPr="00FB62CF">
        <w:t xml:space="preserve">Het is inschrijvers niet toegestaan andere personen </w:t>
      </w:r>
      <w:r w:rsidR="00DB1500" w:rsidRPr="009605AD">
        <w:t xml:space="preserve">van </w:t>
      </w:r>
      <w:r w:rsidR="00342982">
        <w:t xml:space="preserve">het </w:t>
      </w:r>
      <w:r w:rsidR="00DB1500" w:rsidRPr="009605AD">
        <w:t>N</w:t>
      </w:r>
      <w:r w:rsidR="006646E6">
        <w:t>ova</w:t>
      </w:r>
      <w:r w:rsidR="00DB1500" w:rsidRPr="009605AD">
        <w:t xml:space="preserve"> College</w:t>
      </w:r>
      <w:r w:rsidR="00DB1500">
        <w:t xml:space="preserve"> </w:t>
      </w:r>
      <w:r w:rsidRPr="00FB62CF">
        <w:t>te benaderen over zaken die verband houden met de aanbesteding. Informatie die niet afkomstig is van contactpersoon of zijn of haar vervanger is niet relevant voor de aanbesteding.</w:t>
      </w:r>
    </w:p>
    <w:p w14:paraId="267FABB8" w14:textId="57DC964E" w:rsidR="00584DA7" w:rsidRPr="00FB62CF" w:rsidRDefault="00584DA7" w:rsidP="00AD15E3">
      <w:r>
        <w:t xml:space="preserve">Alle communicatie tussen inschrijver en </w:t>
      </w:r>
      <w:r w:rsidR="00DC3EB1">
        <w:t>Nova</w:t>
      </w:r>
      <w:r>
        <w:t xml:space="preserve"> College </w:t>
      </w:r>
      <w:r w:rsidR="00F1304C">
        <w:t>loopt via de communicatiemodule van Tenderned</w:t>
      </w:r>
      <w:r w:rsidR="005F6CA7">
        <w:t>.</w:t>
      </w:r>
    </w:p>
    <w:p w14:paraId="37B05A89" w14:textId="77777777" w:rsidR="00494E3D" w:rsidRDefault="00EF3719" w:rsidP="00A6733B">
      <w:pPr>
        <w:pStyle w:val="Kop2"/>
        <w:numPr>
          <w:ilvl w:val="1"/>
          <w:numId w:val="2"/>
        </w:numPr>
      </w:pPr>
      <w:bookmarkStart w:id="25" w:name="_Toc69219793"/>
      <w:r>
        <w:t>O</w:t>
      </w:r>
      <w:r w:rsidR="008228D8">
        <w:t>nvolkomenheden in de aanbestedingsstukken</w:t>
      </w:r>
      <w:bookmarkEnd w:id="25"/>
    </w:p>
    <w:p w14:paraId="2AA48E1B" w14:textId="77777777" w:rsidR="008228D8" w:rsidRDefault="008228D8" w:rsidP="00494E3D">
      <w:pPr>
        <w:rPr>
          <w:color w:val="00B050"/>
        </w:rPr>
      </w:pPr>
    </w:p>
    <w:p w14:paraId="540B9EEC" w14:textId="1ECB3069" w:rsidR="003F248A" w:rsidRDefault="003F248A" w:rsidP="003F248A">
      <w:pPr>
        <w:ind w:left="60"/>
      </w:pPr>
      <w:r>
        <w:t xml:space="preserve">Dit document is met zorg opgesteld. </w:t>
      </w:r>
      <w:r w:rsidR="000C4E69">
        <w:t xml:space="preserve">Toch </w:t>
      </w:r>
      <w:r>
        <w:t>kunnen er onduidelijkheden</w:t>
      </w:r>
      <w:r w:rsidR="000C4E69">
        <w:t xml:space="preserve">, </w:t>
      </w:r>
      <w:r>
        <w:t>onvolkomenheden</w:t>
      </w:r>
      <w:r w:rsidR="000C4E69">
        <w:t xml:space="preserve"> </w:t>
      </w:r>
      <w:r>
        <w:t xml:space="preserve">of tegenstrijdigheden in dit document voorkomen. Potentiële inschrijvers </w:t>
      </w:r>
      <w:r w:rsidR="000C4E69">
        <w:t>melden</w:t>
      </w:r>
      <w:r>
        <w:t xml:space="preserve"> deze z.s.m. </w:t>
      </w:r>
      <w:r w:rsidR="291429B1">
        <w:t>bij</w:t>
      </w:r>
      <w:r w:rsidR="00342982">
        <w:t xml:space="preserve"> </w:t>
      </w:r>
      <w:r w:rsidR="00DC3EB1">
        <w:t>Nova</w:t>
      </w:r>
      <w:r w:rsidR="002D2F6E">
        <w:t xml:space="preserve"> College</w:t>
      </w:r>
      <w:r w:rsidR="291429B1">
        <w:t xml:space="preserve"> </w:t>
      </w:r>
      <w:r w:rsidR="00A3623B">
        <w:rPr>
          <w:rStyle w:val="normaltextrun"/>
          <w:rFonts w:ascii="Calibri" w:hAnsi="Calibri" w:cs="Calibri"/>
          <w:color w:val="000000"/>
          <w:shd w:val="clear" w:color="auto" w:fill="FFFFFF"/>
        </w:rPr>
        <w:t>door gebruik te maken</w:t>
      </w:r>
      <w:r w:rsidR="00245497">
        <w:rPr>
          <w:rStyle w:val="normaltextrun"/>
          <w:rFonts w:ascii="Calibri" w:hAnsi="Calibri" w:cs="Calibri"/>
          <w:color w:val="000000"/>
          <w:shd w:val="clear" w:color="auto" w:fill="FFFFFF"/>
        </w:rPr>
        <w:t xml:space="preserve"> van</w:t>
      </w:r>
      <w:r w:rsidR="00A3623B">
        <w:rPr>
          <w:rStyle w:val="normaltextrun"/>
          <w:rFonts w:ascii="Calibri" w:hAnsi="Calibri" w:cs="Calibri"/>
          <w:color w:val="000000"/>
          <w:shd w:val="clear" w:color="auto" w:fill="FFFFFF"/>
        </w:rPr>
        <w:t> het format Nota van Inlichtingen (bijlage </w:t>
      </w:r>
      <w:r w:rsidR="007667A3">
        <w:rPr>
          <w:rStyle w:val="normaltextrun"/>
          <w:rFonts w:ascii="Calibri" w:hAnsi="Calibri" w:cs="Calibri"/>
          <w:shd w:val="clear" w:color="auto" w:fill="FFFFFF"/>
        </w:rPr>
        <w:t>4</w:t>
      </w:r>
      <w:r w:rsidR="00A3623B" w:rsidRPr="002064EF">
        <w:rPr>
          <w:rStyle w:val="normaltextrun"/>
          <w:rFonts w:ascii="Calibri" w:hAnsi="Calibri" w:cs="Calibri"/>
          <w:shd w:val="clear" w:color="auto" w:fill="FFFFFF"/>
        </w:rPr>
        <w:t>)</w:t>
      </w:r>
      <w:r w:rsidR="004C56E7">
        <w:t>.</w:t>
      </w:r>
      <w:r>
        <w:t xml:space="preserve"> </w:t>
      </w:r>
      <w:r w:rsidR="000C4E69">
        <w:t>Houd hierbij rekening met</w:t>
      </w:r>
      <w:r>
        <w:t xml:space="preserve"> de rechtsverwerkingsclausule in hoofdstuk </w:t>
      </w:r>
      <w:r w:rsidR="00C5265B">
        <w:t>7</w:t>
      </w:r>
      <w:r>
        <w:t>. De sluitingsdatum voor het melden van onduidelijkheden, onvolkomenheden</w:t>
      </w:r>
      <w:r w:rsidR="000C4E69">
        <w:t xml:space="preserve">, </w:t>
      </w:r>
      <w:r>
        <w:t xml:space="preserve">tegenstrijdigheden en/of het stellen van vragen over dit aanbestedingsdocument </w:t>
      </w:r>
      <w:r w:rsidR="000C4E69">
        <w:t>en bijbehorende documenten</w:t>
      </w:r>
      <w:r>
        <w:t xml:space="preserve"> is in de planning aangegeven. Na deze termijn is het niet meer mogelijk daarover vragen en/of bezwaren in te dienen.</w:t>
      </w:r>
    </w:p>
    <w:p w14:paraId="5CDCAD75" w14:textId="77777777" w:rsidR="003F248A" w:rsidRDefault="003F248A" w:rsidP="003F248A">
      <w:pPr>
        <w:ind w:left="60"/>
      </w:pPr>
    </w:p>
    <w:p w14:paraId="18F746A9" w14:textId="13BB3518" w:rsidR="003F248A" w:rsidRPr="003F248A" w:rsidRDefault="000C4E69" w:rsidP="003F248A">
      <w:pPr>
        <w:ind w:left="60"/>
        <w:rPr>
          <w:rFonts w:eastAsia="Calibri" w:cs="Arial"/>
          <w:iCs/>
          <w:lang w:eastAsia="nl-NL"/>
        </w:rPr>
      </w:pPr>
      <w:r>
        <w:rPr>
          <w:rFonts w:eastAsia="Calibri" w:cs="Arial"/>
          <w:iCs/>
          <w:lang w:eastAsia="nl-NL"/>
        </w:rPr>
        <w:t xml:space="preserve">Is de inschrijftermijn verstreken? Dan is het niet meer mogelijk om vragen te stellen of klachten in te dienen over eventuele onrechtmatigheden in de aanbestedingsdocumenten. </w:t>
      </w:r>
    </w:p>
    <w:p w14:paraId="615E7D1C" w14:textId="77777777" w:rsidR="003F248A" w:rsidRPr="003F248A" w:rsidRDefault="003F248A" w:rsidP="003F248A">
      <w:pPr>
        <w:ind w:left="60"/>
        <w:rPr>
          <w:rFonts w:eastAsia="Calibri" w:cs="Arial"/>
          <w:iCs/>
          <w:lang w:eastAsia="nl-NL"/>
        </w:rPr>
      </w:pPr>
    </w:p>
    <w:p w14:paraId="00F29276" w14:textId="19C6CF1C" w:rsidR="003F248A" w:rsidRPr="003F248A" w:rsidRDefault="000C4E69" w:rsidP="003F248A">
      <w:pPr>
        <w:ind w:left="60"/>
        <w:rPr>
          <w:rFonts w:eastAsia="Calibri" w:cs="Arial"/>
          <w:iCs/>
          <w:lang w:eastAsia="nl-NL"/>
        </w:rPr>
      </w:pPr>
      <w:r>
        <w:rPr>
          <w:rFonts w:eastAsia="Calibri" w:cs="Arial"/>
          <w:iCs/>
          <w:lang w:eastAsia="nl-NL"/>
        </w:rPr>
        <w:t xml:space="preserve">Na </w:t>
      </w:r>
      <w:r w:rsidR="00EC2063">
        <w:rPr>
          <w:rFonts w:eastAsia="Calibri" w:cs="Arial"/>
          <w:iCs/>
          <w:lang w:eastAsia="nl-NL"/>
        </w:rPr>
        <w:t>de inschrijftermijn</w:t>
      </w:r>
      <w:r>
        <w:rPr>
          <w:rFonts w:eastAsia="Calibri" w:cs="Arial"/>
          <w:iCs/>
          <w:lang w:eastAsia="nl-NL"/>
        </w:rPr>
        <w:t xml:space="preserve"> verwer</w:t>
      </w:r>
      <w:r w:rsidR="00A43CC2">
        <w:rPr>
          <w:rFonts w:eastAsia="Calibri" w:cs="Arial"/>
          <w:iCs/>
          <w:lang w:eastAsia="nl-NL"/>
        </w:rPr>
        <w:t>p</w:t>
      </w:r>
      <w:r>
        <w:rPr>
          <w:rFonts w:eastAsia="Calibri" w:cs="Arial"/>
          <w:iCs/>
          <w:lang w:eastAsia="nl-NL"/>
        </w:rPr>
        <w:t>en (</w:t>
      </w:r>
      <w:r w:rsidR="19517129" w:rsidRPr="46FD84FD">
        <w:rPr>
          <w:rFonts w:eastAsia="Calibri" w:cs="Arial"/>
          <w:lang w:eastAsia="nl-NL"/>
        </w:rPr>
        <w:t>potentiële</w:t>
      </w:r>
      <w:r>
        <w:rPr>
          <w:rFonts w:eastAsia="Calibri" w:cs="Arial"/>
          <w:iCs/>
          <w:lang w:eastAsia="nl-NL"/>
        </w:rPr>
        <w:t xml:space="preserve">) inschrijvers het recht om bezwaar te maken tegen eventuele schendingen van (aanbestedings-) recht. </w:t>
      </w:r>
      <w:r w:rsidR="0062333E">
        <w:rPr>
          <w:rFonts w:eastAsia="Calibri" w:cs="Arial"/>
          <w:iCs/>
          <w:lang w:eastAsia="nl-NL"/>
        </w:rPr>
        <w:t xml:space="preserve">Inschrijvers gaan volledig akkoord met de inhoud </w:t>
      </w:r>
      <w:r w:rsidR="198BBA7E" w:rsidRPr="34CE7DB8">
        <w:rPr>
          <w:rFonts w:eastAsia="Calibri" w:cs="Arial"/>
          <w:lang w:eastAsia="nl-NL"/>
        </w:rPr>
        <w:t>v</w:t>
      </w:r>
      <w:r w:rsidR="0062333E" w:rsidRPr="34CE7DB8">
        <w:rPr>
          <w:rFonts w:eastAsia="Calibri" w:cs="Arial"/>
          <w:lang w:eastAsia="nl-NL"/>
        </w:rPr>
        <w:t>an</w:t>
      </w:r>
      <w:r w:rsidR="0062333E">
        <w:rPr>
          <w:rFonts w:eastAsia="Calibri" w:cs="Arial"/>
          <w:iCs/>
          <w:lang w:eastAsia="nl-NL"/>
        </w:rPr>
        <w:t xml:space="preserve"> de aanbestedingsdocumenten. </w:t>
      </w:r>
    </w:p>
    <w:p w14:paraId="74E972EF" w14:textId="77777777" w:rsidR="003F248A" w:rsidRPr="003F248A" w:rsidRDefault="003F248A" w:rsidP="003F248A">
      <w:pPr>
        <w:ind w:left="60"/>
        <w:rPr>
          <w:rFonts w:eastAsia="Calibri" w:cs="Arial"/>
          <w:iCs/>
          <w:lang w:eastAsia="nl-NL"/>
        </w:rPr>
      </w:pPr>
    </w:p>
    <w:p w14:paraId="0BDF5740" w14:textId="025FA697" w:rsidR="003F248A" w:rsidRPr="003F248A" w:rsidRDefault="00D73147" w:rsidP="00475543">
      <w:pPr>
        <w:ind w:left="60"/>
        <w:rPr>
          <w:rFonts w:eastAsia="Calibri" w:cs="Arial"/>
          <w:lang w:eastAsia="nl-NL"/>
        </w:rPr>
      </w:pPr>
      <w:r>
        <w:rPr>
          <w:rFonts w:eastAsia="Calibri" w:cs="Arial"/>
          <w:iCs/>
          <w:lang w:eastAsia="nl-NL"/>
        </w:rPr>
        <w:t>Is uw vraag of klacht niet voldoende of naar tevredenheid behandeld? Da</w:t>
      </w:r>
      <w:r w:rsidR="00233246">
        <w:rPr>
          <w:rFonts w:eastAsia="Calibri" w:cs="Arial"/>
          <w:iCs/>
          <w:lang w:eastAsia="nl-NL"/>
        </w:rPr>
        <w:t xml:space="preserve">n maakt inschrijver voor het verstrijken van de inschrijftermijn bezwaar door een kort geding aan te spannen bij de bevoegde rechter. Doet inschrijver dit niet, </w:t>
      </w:r>
      <w:r w:rsidR="003F248A" w:rsidRPr="003F248A">
        <w:rPr>
          <w:rFonts w:eastAsia="Calibri" w:cs="Arial"/>
          <w:iCs/>
          <w:lang w:eastAsia="nl-NL"/>
        </w:rPr>
        <w:t>dan vervalt het recht om eventuele schendingen van het (aanbestedings-)recht, voor zover daarvan sprake zou zijn in de aanbestedingsdocumenten, door de rechter te laten toetsen en worden de gegadigden en inschrijvers geacht onverkort en onvoorwaardelijk met de inhoud van die documenten te hebben ingestemd.</w:t>
      </w:r>
      <w:r w:rsidR="003F248A" w:rsidRPr="003F248A">
        <w:rPr>
          <w:rFonts w:eastAsia="Calibri" w:cs="Arial"/>
          <w:lang w:eastAsia="nl-NL"/>
        </w:rPr>
        <w:t xml:space="preserve"> </w:t>
      </w:r>
    </w:p>
    <w:p w14:paraId="1222E654" w14:textId="77777777" w:rsidR="003F248A" w:rsidRPr="003F248A" w:rsidRDefault="003F248A" w:rsidP="003F248A">
      <w:pPr>
        <w:ind w:left="60"/>
        <w:rPr>
          <w:rFonts w:eastAsia="Calibri" w:cs="Arial"/>
          <w:lang w:eastAsia="nl-NL"/>
        </w:rPr>
      </w:pPr>
    </w:p>
    <w:p w14:paraId="5FEAE135" w14:textId="47E3DBED" w:rsidR="003F248A" w:rsidRPr="003F248A" w:rsidRDefault="00DC3EB1" w:rsidP="003F248A">
      <w:pPr>
        <w:ind w:left="60"/>
        <w:rPr>
          <w:rFonts w:eastAsia="Calibri" w:cs="Arial"/>
          <w:iCs/>
          <w:lang w:eastAsia="nl-NL"/>
        </w:rPr>
      </w:pPr>
      <w:r>
        <w:rPr>
          <w:rFonts w:eastAsia="Calibri" w:cs="Arial"/>
          <w:iCs/>
          <w:lang w:eastAsia="nl-NL"/>
        </w:rPr>
        <w:t>Nova</w:t>
      </w:r>
      <w:r w:rsidR="00E63ECB">
        <w:rPr>
          <w:rFonts w:eastAsia="Calibri" w:cs="Arial"/>
          <w:iCs/>
          <w:lang w:eastAsia="nl-NL"/>
        </w:rPr>
        <w:t xml:space="preserve"> College </w:t>
      </w:r>
      <w:r w:rsidR="003F248A" w:rsidRPr="003F248A">
        <w:rPr>
          <w:rFonts w:eastAsia="Calibri" w:cs="Arial"/>
          <w:iCs/>
          <w:lang w:eastAsia="nl-NL"/>
        </w:rPr>
        <w:t>is op geen enkele wijze aansprakelijk voor de gevolgen van eventuele onduidelijkheden</w:t>
      </w:r>
      <w:r w:rsidR="009F6BA9">
        <w:rPr>
          <w:rFonts w:eastAsia="Calibri" w:cs="Arial"/>
          <w:iCs/>
          <w:lang w:eastAsia="nl-NL"/>
        </w:rPr>
        <w:t xml:space="preserve">, </w:t>
      </w:r>
      <w:r w:rsidR="003F248A" w:rsidRPr="003F248A">
        <w:rPr>
          <w:rFonts w:eastAsia="Calibri" w:cs="Arial"/>
          <w:iCs/>
          <w:lang w:eastAsia="nl-NL"/>
        </w:rPr>
        <w:t>onvolkomenheden</w:t>
      </w:r>
      <w:r w:rsidR="009F6BA9">
        <w:rPr>
          <w:rFonts w:eastAsia="Calibri" w:cs="Arial"/>
          <w:iCs/>
          <w:lang w:eastAsia="nl-NL"/>
        </w:rPr>
        <w:t xml:space="preserve"> of </w:t>
      </w:r>
      <w:r w:rsidR="003F248A" w:rsidRPr="003F248A">
        <w:rPr>
          <w:rFonts w:eastAsia="Calibri" w:cs="Arial"/>
          <w:iCs/>
          <w:lang w:eastAsia="nl-NL"/>
        </w:rPr>
        <w:t xml:space="preserve">tegenstrijdigheden in de aanbestedingsdocumenten. </w:t>
      </w:r>
    </w:p>
    <w:p w14:paraId="583FCFCB" w14:textId="77777777" w:rsidR="00AB4260" w:rsidRDefault="00EF3719" w:rsidP="00A6733B">
      <w:pPr>
        <w:pStyle w:val="Kop2"/>
        <w:numPr>
          <w:ilvl w:val="1"/>
          <w:numId w:val="2"/>
        </w:numPr>
      </w:pPr>
      <w:bookmarkStart w:id="26" w:name="_Toc69219794"/>
      <w:r>
        <w:lastRenderedPageBreak/>
        <w:t>V</w:t>
      </w:r>
      <w:r w:rsidR="008228D8">
        <w:t>ragen</w:t>
      </w:r>
      <w:bookmarkEnd w:id="26"/>
    </w:p>
    <w:p w14:paraId="14747FA6" w14:textId="77777777" w:rsidR="008228D8" w:rsidRDefault="008228D8" w:rsidP="00AB4260">
      <w:pPr>
        <w:rPr>
          <w:color w:val="00B050"/>
        </w:rPr>
      </w:pPr>
    </w:p>
    <w:p w14:paraId="33916A16" w14:textId="2287A53F" w:rsidR="009E72CC" w:rsidRDefault="00AE1691" w:rsidP="004D5BC2">
      <w:bookmarkStart w:id="27" w:name="_Hlk479677514"/>
      <w:bookmarkStart w:id="28" w:name="_Hlk512523051"/>
      <w:r>
        <w:t xml:space="preserve">Inschrijvers </w:t>
      </w:r>
      <w:r w:rsidR="00EC2063">
        <w:t>stellen eventuele vragen</w:t>
      </w:r>
      <w:r w:rsidR="00A4135F" w:rsidRPr="00FA0D24">
        <w:t xml:space="preserve"> </w:t>
      </w:r>
      <w:r w:rsidR="002C3921">
        <w:rPr>
          <w:rStyle w:val="normaltextrun"/>
          <w:rFonts w:ascii="Calibri" w:hAnsi="Calibri" w:cs="Calibri"/>
          <w:color w:val="000000"/>
          <w:shd w:val="clear" w:color="auto" w:fill="FFFFFF"/>
        </w:rPr>
        <w:t>door gebruik te maken van (bijlage </w:t>
      </w:r>
      <w:r w:rsidR="006E2D7C" w:rsidRPr="006E2D7C">
        <w:rPr>
          <w:rStyle w:val="normaltextrun"/>
          <w:rFonts w:ascii="Calibri" w:hAnsi="Calibri" w:cs="Calibri"/>
          <w:shd w:val="clear" w:color="auto" w:fill="FFFFFF"/>
        </w:rPr>
        <w:t>4</w:t>
      </w:r>
      <w:r w:rsidR="002C3921">
        <w:rPr>
          <w:rStyle w:val="normaltextrun"/>
          <w:rFonts w:ascii="Calibri" w:hAnsi="Calibri" w:cs="Calibri"/>
          <w:color w:val="000000"/>
          <w:shd w:val="clear" w:color="auto" w:fill="FFFFFF"/>
        </w:rPr>
        <w:t>) format Nota van Inlichtingen.</w:t>
      </w:r>
      <w:r w:rsidR="00344679">
        <w:t xml:space="preserve"> </w:t>
      </w:r>
      <w:r>
        <w:t>Nadat de vragentermijn sluit, worden de vragen anoniem beantwoord.</w:t>
      </w:r>
      <w:r w:rsidR="00B23FAA">
        <w:t xml:space="preserve"> </w:t>
      </w:r>
      <w:r w:rsidR="00592EA4">
        <w:t>Vragen ingediend na de sluitingsdatum</w:t>
      </w:r>
      <w:r w:rsidR="00F3750F">
        <w:t xml:space="preserve"> zullen niet beantwoord worden.</w:t>
      </w:r>
      <w:r>
        <w:t xml:space="preserve"> </w:t>
      </w:r>
      <w:r w:rsidR="00407D62">
        <w:t xml:space="preserve"> </w:t>
      </w:r>
    </w:p>
    <w:p w14:paraId="5E48438B" w14:textId="1A8F7665" w:rsidR="008A638E" w:rsidRDefault="00AE1691" w:rsidP="00AB4260">
      <w:r>
        <w:t xml:space="preserve">Over de Nota van Inlichtingen kunnen verduidelijkingsvragen worden gesteld. Nieuwe vragen worden niet in behandeling genomen. De verduidelijkingsvragen </w:t>
      </w:r>
      <w:r w:rsidR="00EC2063">
        <w:t xml:space="preserve">stelt </w:t>
      </w:r>
      <w:r w:rsidR="40575BDA">
        <w:t>de</w:t>
      </w:r>
      <w:r w:rsidR="00EC2063">
        <w:t xml:space="preserve"> inschrijver</w:t>
      </w:r>
      <w:r>
        <w:t xml:space="preserve"> </w:t>
      </w:r>
      <w:bookmarkEnd w:id="27"/>
      <w:r w:rsidR="0076730F">
        <w:rPr>
          <w:rStyle w:val="normaltextrun"/>
          <w:rFonts w:ascii="Calibri" w:hAnsi="Calibri" w:cs="Calibri"/>
          <w:color w:val="000000"/>
          <w:shd w:val="clear" w:color="auto" w:fill="FFFFFF"/>
        </w:rPr>
        <w:t>door gebruik te maken van (bijlage </w:t>
      </w:r>
      <w:r w:rsidR="001C1A77" w:rsidRPr="001C1A77">
        <w:rPr>
          <w:rStyle w:val="normaltextrun"/>
          <w:rFonts w:ascii="Calibri" w:hAnsi="Calibri" w:cs="Calibri"/>
          <w:shd w:val="clear" w:color="auto" w:fill="FFFFFF"/>
        </w:rPr>
        <w:t>4</w:t>
      </w:r>
      <w:r w:rsidR="0076730F">
        <w:rPr>
          <w:rStyle w:val="normaltextrun"/>
          <w:rFonts w:ascii="Calibri" w:hAnsi="Calibri" w:cs="Calibri"/>
          <w:color w:val="000000"/>
          <w:shd w:val="clear" w:color="auto" w:fill="FFFFFF"/>
        </w:rPr>
        <w:t>) format Nota van Inlichtingen.</w:t>
      </w:r>
    </w:p>
    <w:p w14:paraId="155405DD" w14:textId="6CD3F6CE" w:rsidR="008A638E" w:rsidRPr="008228D8" w:rsidRDefault="00AE1691" w:rsidP="00AB4260">
      <w:r>
        <w:t>T</w:t>
      </w:r>
      <w:r w:rsidR="008A638E">
        <w:t>ekstsuggesties voor de conceptovereenkomst worden in de Nota van Inlichtingen beoordeeld en eventueel overgenomen. Onderdeel van de Nota van Inlichtingen is een definitieve overeenkomst.</w:t>
      </w:r>
    </w:p>
    <w:p w14:paraId="5371A502" w14:textId="34D2C83C" w:rsidR="00494E3D" w:rsidRDefault="00EF3719" w:rsidP="00A6733B">
      <w:pPr>
        <w:pStyle w:val="Kop2"/>
        <w:numPr>
          <w:ilvl w:val="1"/>
          <w:numId w:val="2"/>
        </w:numPr>
      </w:pPr>
      <w:bookmarkStart w:id="29" w:name="_Toc69219795"/>
      <w:bookmarkEnd w:id="28"/>
      <w:r>
        <w:t>N</w:t>
      </w:r>
      <w:r w:rsidR="008A638E">
        <w:t>iet</w:t>
      </w:r>
      <w:r w:rsidR="00C30010">
        <w:t>-</w:t>
      </w:r>
      <w:r w:rsidR="008A638E">
        <w:t>Nederlandse inschrijvers</w:t>
      </w:r>
      <w:bookmarkEnd w:id="29"/>
    </w:p>
    <w:p w14:paraId="6C38277D" w14:textId="77777777" w:rsidR="008A638E" w:rsidRDefault="008A638E" w:rsidP="00DF3612"/>
    <w:p w14:paraId="414FE1F8" w14:textId="0255FA66" w:rsidR="008A638E" w:rsidRPr="008A638E" w:rsidRDefault="008A638E" w:rsidP="008A638E">
      <w:pPr>
        <w:rPr>
          <w:rFonts w:ascii="Calibri" w:eastAsia="Times New Roman" w:hAnsi="Calibri" w:cs="Arial"/>
          <w:lang w:eastAsia="nl-NL"/>
        </w:rPr>
      </w:pPr>
      <w:r w:rsidRPr="008A638E">
        <w:rPr>
          <w:rFonts w:ascii="Calibri" w:eastAsia="Times New Roman" w:hAnsi="Calibri" w:cs="Arial"/>
          <w:lang w:eastAsia="nl-NL"/>
        </w:rPr>
        <w:t xml:space="preserve">Inschrijvers die niet bekend zijn met verplichtingen ten aanzien van belastingen, milieubescherming, arbeidsbescherming en arbeidsvoorwaarden kunnen zich laten informeren door een van de Kamers van Koophandel en Fabrieken. Inschrijvers zonder vestiging in Nederland dienen een schriftelijke bevestiging </w:t>
      </w:r>
      <w:r w:rsidR="00AE1691">
        <w:rPr>
          <w:rFonts w:ascii="Calibri" w:eastAsia="Times New Roman" w:hAnsi="Calibri" w:cs="Arial"/>
          <w:lang w:eastAsia="nl-NL"/>
        </w:rPr>
        <w:t>in</w:t>
      </w:r>
      <w:r w:rsidRPr="008A638E">
        <w:rPr>
          <w:rFonts w:ascii="Calibri" w:eastAsia="Times New Roman" w:hAnsi="Calibri" w:cs="Arial"/>
          <w:lang w:eastAsia="nl-NL"/>
        </w:rPr>
        <w:t xml:space="preserve"> waarin </w:t>
      </w:r>
      <w:r w:rsidR="00AE1691">
        <w:rPr>
          <w:rFonts w:ascii="Calibri" w:eastAsia="Times New Roman" w:hAnsi="Calibri" w:cs="Arial"/>
          <w:lang w:eastAsia="nl-NL"/>
        </w:rPr>
        <w:t>zij</w:t>
      </w:r>
      <w:r w:rsidR="00AE1691" w:rsidRPr="008A638E">
        <w:rPr>
          <w:rFonts w:ascii="Calibri" w:eastAsia="Times New Roman" w:hAnsi="Calibri" w:cs="Arial"/>
          <w:lang w:eastAsia="nl-NL"/>
        </w:rPr>
        <w:t xml:space="preserve"> </w:t>
      </w:r>
      <w:r w:rsidR="00AE1691">
        <w:rPr>
          <w:rFonts w:ascii="Calibri" w:eastAsia="Times New Roman" w:hAnsi="Calibri" w:cs="Arial"/>
          <w:lang w:eastAsia="nl-NL"/>
        </w:rPr>
        <w:t>verklaren</w:t>
      </w:r>
      <w:r w:rsidRPr="008A638E">
        <w:rPr>
          <w:rFonts w:ascii="Calibri" w:eastAsia="Times New Roman" w:hAnsi="Calibri" w:cs="Arial"/>
          <w:lang w:eastAsia="nl-NL"/>
        </w:rPr>
        <w:t xml:space="preserve"> dat </w:t>
      </w:r>
      <w:r w:rsidR="00AE1691">
        <w:rPr>
          <w:rFonts w:ascii="Calibri" w:eastAsia="Times New Roman" w:hAnsi="Calibri" w:cs="Arial"/>
          <w:lang w:eastAsia="nl-NL"/>
        </w:rPr>
        <w:t xml:space="preserve">zij </w:t>
      </w:r>
      <w:r w:rsidRPr="008A638E">
        <w:rPr>
          <w:rFonts w:ascii="Calibri" w:eastAsia="Times New Roman" w:hAnsi="Calibri" w:cs="Arial"/>
          <w:lang w:eastAsia="nl-NL"/>
        </w:rPr>
        <w:t xml:space="preserve">bij het opstellen van de inschrijving </w:t>
      </w:r>
      <w:r w:rsidR="00AE1691">
        <w:rPr>
          <w:rFonts w:ascii="Calibri" w:eastAsia="Times New Roman" w:hAnsi="Calibri" w:cs="Arial"/>
          <w:lang w:eastAsia="nl-NL"/>
        </w:rPr>
        <w:t>rekening houden</w:t>
      </w:r>
      <w:r w:rsidRPr="008A638E">
        <w:rPr>
          <w:rFonts w:ascii="Calibri" w:eastAsia="Times New Roman" w:hAnsi="Calibri" w:cs="Arial"/>
          <w:lang w:eastAsia="nl-NL"/>
        </w:rPr>
        <w:t xml:space="preserve"> met de verplichtingen uit hoofde van de bepalingen </w:t>
      </w:r>
      <w:r w:rsidR="00AE1691">
        <w:rPr>
          <w:rFonts w:ascii="Calibri" w:eastAsia="Times New Roman" w:hAnsi="Calibri" w:cs="Arial"/>
          <w:lang w:eastAsia="nl-NL"/>
        </w:rPr>
        <w:t>over</w:t>
      </w:r>
      <w:r w:rsidR="00AE1691" w:rsidRPr="008A638E">
        <w:rPr>
          <w:rFonts w:ascii="Calibri" w:eastAsia="Times New Roman" w:hAnsi="Calibri" w:cs="Arial"/>
          <w:lang w:eastAsia="nl-NL"/>
        </w:rPr>
        <w:t xml:space="preserve"> </w:t>
      </w:r>
      <w:r w:rsidRPr="008A638E">
        <w:rPr>
          <w:rFonts w:ascii="Calibri" w:eastAsia="Times New Roman" w:hAnsi="Calibri" w:cs="Arial"/>
          <w:lang w:eastAsia="nl-NL"/>
        </w:rPr>
        <w:t>de arbeidsbescherming en arbeidsvoorwaarden die gelden in Nederland.</w:t>
      </w:r>
    </w:p>
    <w:p w14:paraId="309CAECD" w14:textId="77777777" w:rsidR="00DF3612" w:rsidRDefault="00EF3719" w:rsidP="00A6733B">
      <w:pPr>
        <w:pStyle w:val="Kop2"/>
        <w:numPr>
          <w:ilvl w:val="1"/>
          <w:numId w:val="2"/>
        </w:numPr>
      </w:pPr>
      <w:bookmarkStart w:id="30" w:name="_Toc69219796"/>
      <w:r>
        <w:t>V</w:t>
      </w:r>
      <w:r w:rsidR="008A638E">
        <w:t>oorbehoud</w:t>
      </w:r>
      <w:bookmarkEnd w:id="30"/>
    </w:p>
    <w:p w14:paraId="5AD0E733" w14:textId="77777777" w:rsidR="008A638E" w:rsidRDefault="008A638E" w:rsidP="00213567">
      <w:pPr>
        <w:rPr>
          <w:color w:val="00B050"/>
        </w:rPr>
      </w:pPr>
    </w:p>
    <w:p w14:paraId="1B426386" w14:textId="3A06BAC6" w:rsidR="008A638E" w:rsidRPr="008A638E" w:rsidRDefault="00DC3EB1" w:rsidP="008A638E">
      <w:pPr>
        <w:rPr>
          <w:rFonts w:ascii="Calibri" w:eastAsia="Times New Roman" w:hAnsi="Calibri" w:cs="Arial"/>
          <w:lang w:eastAsia="nl-NL"/>
        </w:rPr>
      </w:pPr>
      <w:bookmarkStart w:id="31" w:name="_Hlk512523116"/>
      <w:r>
        <w:rPr>
          <w:rFonts w:ascii="Calibri" w:eastAsia="Times New Roman" w:hAnsi="Calibri" w:cs="Arial"/>
          <w:lang w:eastAsia="nl-NL"/>
        </w:rPr>
        <w:t>Nova</w:t>
      </w:r>
      <w:r w:rsidR="003E5C8B" w:rsidRPr="006972D9">
        <w:rPr>
          <w:rFonts w:ascii="Calibri" w:eastAsia="Times New Roman" w:hAnsi="Calibri" w:cs="Arial"/>
          <w:lang w:eastAsia="nl-NL"/>
        </w:rPr>
        <w:t xml:space="preserve"> College</w:t>
      </w:r>
      <w:r w:rsidR="003E5C8B">
        <w:rPr>
          <w:rFonts w:ascii="Calibri" w:eastAsia="Times New Roman" w:hAnsi="Calibri" w:cs="Arial"/>
          <w:lang w:eastAsia="nl-NL"/>
        </w:rPr>
        <w:t xml:space="preserve"> </w:t>
      </w:r>
      <w:r w:rsidR="00AE1691">
        <w:rPr>
          <w:rFonts w:ascii="Calibri" w:eastAsia="Times New Roman" w:hAnsi="Calibri" w:cs="Arial"/>
          <w:lang w:eastAsia="nl-NL"/>
        </w:rPr>
        <w:t>kan</w:t>
      </w:r>
      <w:r w:rsidR="008A638E" w:rsidRPr="008A638E">
        <w:rPr>
          <w:rFonts w:ascii="Calibri" w:eastAsia="Times New Roman" w:hAnsi="Calibri" w:cs="Arial"/>
          <w:lang w:eastAsia="nl-NL"/>
        </w:rPr>
        <w:t xml:space="preserve"> </w:t>
      </w:r>
      <w:r w:rsidR="00AE1691">
        <w:rPr>
          <w:rFonts w:ascii="Calibri" w:eastAsia="Times New Roman" w:hAnsi="Calibri" w:cs="Arial"/>
          <w:lang w:eastAsia="nl-NL"/>
        </w:rPr>
        <w:t>altijd</w:t>
      </w:r>
      <w:r w:rsidR="008A638E" w:rsidRPr="008A638E">
        <w:rPr>
          <w:rFonts w:ascii="Calibri" w:eastAsia="Times New Roman" w:hAnsi="Calibri" w:cs="Arial"/>
          <w:lang w:eastAsia="nl-NL"/>
        </w:rPr>
        <w:t xml:space="preserve"> de aanbesteding geheel of gedeeltelijk, tijdelijk of definitief stoppen. </w:t>
      </w:r>
      <w:r w:rsidR="00AE1691">
        <w:rPr>
          <w:rFonts w:ascii="Calibri" w:eastAsia="Times New Roman" w:hAnsi="Calibri" w:cs="Arial"/>
          <w:lang w:eastAsia="nl-NL"/>
        </w:rPr>
        <w:t xml:space="preserve">De gemaakte kosten van inschrijver worden niet vergoed. </w:t>
      </w:r>
    </w:p>
    <w:p w14:paraId="5CF0D6E8" w14:textId="7E20C1A5" w:rsidR="00213567" w:rsidRDefault="00EF3719" w:rsidP="00A6733B">
      <w:pPr>
        <w:pStyle w:val="Kop2"/>
        <w:numPr>
          <w:ilvl w:val="1"/>
          <w:numId w:val="2"/>
        </w:numPr>
        <w:ind w:left="782"/>
      </w:pPr>
      <w:bookmarkStart w:id="32" w:name="_Toc69219797"/>
      <w:bookmarkEnd w:id="31"/>
      <w:r>
        <w:t>I</w:t>
      </w:r>
      <w:r w:rsidR="008A638E">
        <w:t>nschrijfkosten</w:t>
      </w:r>
      <w:bookmarkEnd w:id="32"/>
    </w:p>
    <w:p w14:paraId="63C1F8C9" w14:textId="75DA009C" w:rsidR="6864374D" w:rsidRDefault="6864374D" w:rsidP="6864374D"/>
    <w:p w14:paraId="2D2D4E12" w14:textId="06D784B5" w:rsidR="6E8BF14B" w:rsidRDefault="6E8BF14B" w:rsidP="6864374D">
      <w:pPr>
        <w:rPr>
          <w:rFonts w:ascii="Calibri" w:eastAsia="Calibri" w:hAnsi="Calibri" w:cs="Calibri"/>
        </w:rPr>
      </w:pPr>
      <w:r w:rsidRPr="6864374D">
        <w:rPr>
          <w:rFonts w:ascii="Calibri" w:eastAsia="Calibri" w:hAnsi="Calibri" w:cs="Calibri"/>
        </w:rPr>
        <w:t>Inschrijfkosten worden tijdens de aanbestedingsprocedure niet vergoed. Uitsluitend als de opdracht niet wordt gegund n.a.v. de aanbesteding zullen alle geldige inschrijvingen een vergoeding ontvangen van € 500. In geval er één partij een inschrijving doet en de opdracht niet gegund wordt, wordt geen tendervergoeding toegekend.</w:t>
      </w:r>
    </w:p>
    <w:p w14:paraId="3FAF87A9" w14:textId="47CF348E" w:rsidR="008A638E" w:rsidRDefault="008A638E" w:rsidP="00213567">
      <w:pPr>
        <w:rPr>
          <w:color w:val="00B050"/>
        </w:rPr>
      </w:pPr>
    </w:p>
    <w:p w14:paraId="34F9084F" w14:textId="52A0F9A1" w:rsidR="00F25F9F" w:rsidRPr="00F25F9F" w:rsidRDefault="00E96041" w:rsidP="00F25F9F">
      <w:pPr>
        <w:rPr>
          <w:rFonts w:ascii="Calibri" w:eastAsia="Times New Roman" w:hAnsi="Calibri" w:cs="Arial"/>
          <w:lang w:eastAsia="nl-NL"/>
        </w:rPr>
      </w:pPr>
      <w:bookmarkStart w:id="33" w:name="_Hlk512523120"/>
      <w:r>
        <w:rPr>
          <w:rFonts w:ascii="Calibri" w:eastAsia="Times New Roman" w:hAnsi="Calibri" w:cs="Arial"/>
          <w:lang w:eastAsia="nl-NL"/>
        </w:rPr>
        <w:t xml:space="preserve">Voorwaarden vergoeding </w:t>
      </w:r>
      <w:r w:rsidR="00F25F9F" w:rsidRPr="00F25F9F">
        <w:rPr>
          <w:rFonts w:ascii="Calibri" w:eastAsia="Times New Roman" w:hAnsi="Calibri" w:cs="Arial"/>
          <w:lang w:eastAsia="nl-NL"/>
        </w:rPr>
        <w:t>Inschrijfkosten:</w:t>
      </w:r>
    </w:p>
    <w:p w14:paraId="101ABCCB" w14:textId="0CBDB72B" w:rsidR="00DA1DA9" w:rsidRPr="00E96041" w:rsidRDefault="00F429F0" w:rsidP="00A6733B">
      <w:pPr>
        <w:pStyle w:val="Lijstalinea"/>
        <w:numPr>
          <w:ilvl w:val="0"/>
          <w:numId w:val="28"/>
        </w:numPr>
        <w:rPr>
          <w:color w:val="00B050"/>
        </w:rPr>
      </w:pPr>
      <w:r w:rsidRPr="00E96041">
        <w:rPr>
          <w:rFonts w:ascii="Calibri" w:eastAsia="Times New Roman" w:hAnsi="Calibri" w:cs="Arial"/>
          <w:lang w:eastAsia="nl-NL"/>
        </w:rPr>
        <w:t>Een</w:t>
      </w:r>
      <w:r w:rsidR="00F25F9F" w:rsidRPr="00E96041">
        <w:rPr>
          <w:rFonts w:ascii="Calibri" w:eastAsia="Times New Roman" w:hAnsi="Calibri" w:cs="Arial"/>
          <w:lang w:eastAsia="nl-NL"/>
        </w:rPr>
        <w:t xml:space="preserve"> zodanig forse inspanning per inschrijving wordt verlangd, dat deze feitelijk niet meer in verhouding staat tot de omvang van de onderhavige opdracht of wanneer een deel van de te plaatsen opdracht in de aanbestedingsfase al moet worden uitgevoerd.</w:t>
      </w:r>
    </w:p>
    <w:p w14:paraId="4F02DF57" w14:textId="34CE6AD4" w:rsidR="00932E8F" w:rsidRPr="00542E0A" w:rsidRDefault="00932E8F" w:rsidP="00A6733B">
      <w:pPr>
        <w:pStyle w:val="Lijstalinea"/>
        <w:numPr>
          <w:ilvl w:val="0"/>
          <w:numId w:val="28"/>
        </w:numPr>
      </w:pPr>
      <w:r w:rsidRPr="00542E0A">
        <w:t>Indien e</w:t>
      </w:r>
      <w:r w:rsidR="00132DFD" w:rsidRPr="00542E0A">
        <w:t>r</w:t>
      </w:r>
      <w:r w:rsidRPr="00542E0A">
        <w:t xml:space="preserve"> sprake is van slechts één inschrijving bestaat er geen recht op vergoeding indien de mogelijkheid bestaat om opnieuw aan te besteden.</w:t>
      </w:r>
    </w:p>
    <w:p w14:paraId="6BB7C08D" w14:textId="0168A2B8" w:rsidR="00EE6D77" w:rsidRPr="00A71D07" w:rsidRDefault="00932E8F" w:rsidP="00EE6D77">
      <w:pPr>
        <w:pStyle w:val="Lijstalinea"/>
        <w:numPr>
          <w:ilvl w:val="0"/>
          <w:numId w:val="28"/>
        </w:numPr>
      </w:pPr>
      <w:r w:rsidRPr="00542E0A">
        <w:t>Er wordt alleen een vergoeding toegekend aan geldige inschrijvers, met uitzondering van de winnaar.</w:t>
      </w:r>
    </w:p>
    <w:p w14:paraId="706F343D" w14:textId="49B1DC17" w:rsidR="00986230" w:rsidRDefault="00EF3719" w:rsidP="00A6733B">
      <w:pPr>
        <w:pStyle w:val="Kop2"/>
        <w:numPr>
          <w:ilvl w:val="1"/>
          <w:numId w:val="2"/>
        </w:numPr>
      </w:pPr>
      <w:bookmarkStart w:id="34" w:name="_Toc69219798"/>
      <w:bookmarkEnd w:id="33"/>
      <w:r>
        <w:t>V</w:t>
      </w:r>
      <w:r w:rsidR="004A6CFB">
        <w:t>ertrouwelijkheid</w:t>
      </w:r>
      <w:bookmarkEnd w:id="34"/>
    </w:p>
    <w:p w14:paraId="5CD61FF3" w14:textId="77777777" w:rsidR="004A6CFB" w:rsidRDefault="004A6CFB" w:rsidP="00986230">
      <w:pPr>
        <w:rPr>
          <w:color w:val="00B050"/>
        </w:rPr>
      </w:pPr>
    </w:p>
    <w:p w14:paraId="0DD63A60" w14:textId="13B5CC1B" w:rsidR="00DD758B" w:rsidRDefault="00B374C1" w:rsidP="00DD758B">
      <w:pPr>
        <w:ind w:left="60"/>
      </w:pPr>
      <w:bookmarkStart w:id="35" w:name="_Hlk512523126"/>
      <w:r>
        <w:t xml:space="preserve">Wij behandelen uw gegevens vertrouwelijk en gebruiken deze informatie alleen voor deze aanvraag. </w:t>
      </w:r>
      <w:r w:rsidR="00DD758B">
        <w:t xml:space="preserve">De aanbestedingsstukken van </w:t>
      </w:r>
      <w:r w:rsidR="00DC3EB1">
        <w:t>Nova</w:t>
      </w:r>
      <w:r w:rsidR="00342982">
        <w:t xml:space="preserve"> College</w:t>
      </w:r>
      <w:r w:rsidR="00DD758B">
        <w:t xml:space="preserve"> zijn openbaar. In de overeenkomst met de </w:t>
      </w:r>
      <w:r w:rsidR="009F6BA9">
        <w:t>winnende inschrijver</w:t>
      </w:r>
      <w:r w:rsidR="00DD758B">
        <w:t xml:space="preserve"> </w:t>
      </w:r>
      <w:r w:rsidR="0039078D">
        <w:t xml:space="preserve">is </w:t>
      </w:r>
      <w:r w:rsidR="00DD758B">
        <w:t xml:space="preserve">de wederzijdse vertrouwelijkheid van informatie gedurende en na de contractperiode vastgelegd. </w:t>
      </w:r>
    </w:p>
    <w:bookmarkEnd w:id="35"/>
    <w:p w14:paraId="7658AD83" w14:textId="77777777" w:rsidR="0067027A" w:rsidRDefault="0067027A">
      <w:pPr>
        <w:rPr>
          <w:rFonts w:asciiTheme="majorHAnsi" w:eastAsiaTheme="majorEastAsia" w:hAnsiTheme="majorHAnsi" w:cstheme="majorBidi"/>
          <w:b/>
          <w:bCs/>
          <w:color w:val="4F81BD" w:themeColor="accent1"/>
          <w:sz w:val="26"/>
          <w:szCs w:val="26"/>
        </w:rPr>
      </w:pPr>
      <w:r>
        <w:br w:type="page"/>
      </w:r>
    </w:p>
    <w:p w14:paraId="66A2F4F9" w14:textId="3CB13C07" w:rsidR="00986230" w:rsidRDefault="00EF3719" w:rsidP="00A6733B">
      <w:pPr>
        <w:pStyle w:val="Kop2"/>
        <w:numPr>
          <w:ilvl w:val="1"/>
          <w:numId w:val="2"/>
        </w:numPr>
      </w:pPr>
      <w:bookmarkStart w:id="36" w:name="_Toc69219799"/>
      <w:r>
        <w:lastRenderedPageBreak/>
        <w:t>V</w:t>
      </w:r>
      <w:r w:rsidR="00493933">
        <w:t>ormvereisten</w:t>
      </w:r>
      <w:bookmarkEnd w:id="36"/>
    </w:p>
    <w:p w14:paraId="149CE1DB" w14:textId="77777777" w:rsidR="00986230" w:rsidRDefault="00986230" w:rsidP="00986230"/>
    <w:p w14:paraId="61914987" w14:textId="27A2EF68" w:rsidR="00986230" w:rsidRDefault="004A6CFB" w:rsidP="00986230">
      <w:pPr>
        <w:rPr>
          <w:color w:val="00B050"/>
        </w:rPr>
      </w:pPr>
      <w:bookmarkStart w:id="37" w:name="_Hlk512523130"/>
      <w:r w:rsidRPr="00223A92">
        <w:t xml:space="preserve">In deze paragraaf wordt aangegeven hoe </w:t>
      </w:r>
      <w:r w:rsidR="00493933" w:rsidRPr="00223A92">
        <w:t xml:space="preserve">inschrijvers hun inschrijving indienen. </w:t>
      </w:r>
    </w:p>
    <w:p w14:paraId="1DBE9803" w14:textId="2B75F38F" w:rsidR="00493933" w:rsidRDefault="00547E78" w:rsidP="00A6733B">
      <w:pPr>
        <w:pStyle w:val="Kop3"/>
        <w:numPr>
          <w:ilvl w:val="2"/>
          <w:numId w:val="2"/>
        </w:numPr>
      </w:pPr>
      <w:bookmarkStart w:id="38" w:name="_Toc69219800"/>
      <w:bookmarkEnd w:id="37"/>
      <w:r>
        <w:t>T</w:t>
      </w:r>
      <w:r w:rsidR="00493933">
        <w:t>aal</w:t>
      </w:r>
      <w:bookmarkEnd w:id="38"/>
    </w:p>
    <w:p w14:paraId="33DA6802" w14:textId="77777777" w:rsidR="00493933" w:rsidRDefault="00493933" w:rsidP="00493933"/>
    <w:p w14:paraId="5CD4E20D" w14:textId="656AF56B" w:rsidR="00547E78" w:rsidRDefault="00493933" w:rsidP="00547E78">
      <w:bookmarkStart w:id="39" w:name="_Hlk512523146"/>
      <w:r>
        <w:t xml:space="preserve">Inschrijvingen dienen te worden opgesteld in de Nederlandse taal. </w:t>
      </w:r>
      <w:r w:rsidR="00AE1691">
        <w:t>Wanneer</w:t>
      </w:r>
      <w:r w:rsidR="00475543">
        <w:t xml:space="preserve"> </w:t>
      </w:r>
      <w:r>
        <w:t>brochures, technische beschrijvingen en andere bronnen gevraagd worden kan, indien die bronnen alleen in het Engels beschikbaar zijn, worden volstaan met Engelstalige informatie.</w:t>
      </w:r>
    </w:p>
    <w:p w14:paraId="6DF0F7F1" w14:textId="5B1891BC" w:rsidR="00493933" w:rsidRDefault="00547E78" w:rsidP="00A6733B">
      <w:pPr>
        <w:pStyle w:val="Kop3"/>
        <w:numPr>
          <w:ilvl w:val="2"/>
          <w:numId w:val="2"/>
        </w:numPr>
      </w:pPr>
      <w:bookmarkStart w:id="40" w:name="_Toc69219801"/>
      <w:bookmarkEnd w:id="39"/>
      <w:r>
        <w:t>I</w:t>
      </w:r>
      <w:r w:rsidR="00493933">
        <w:t>ndeling van inschrijving</w:t>
      </w:r>
      <w:bookmarkEnd w:id="40"/>
    </w:p>
    <w:p w14:paraId="5064D5FB" w14:textId="77777777" w:rsidR="00493933" w:rsidRDefault="00493933" w:rsidP="00493933"/>
    <w:p w14:paraId="0524607C" w14:textId="1529C8B1" w:rsidR="009439E3" w:rsidRPr="00BD132B" w:rsidRDefault="00C442D6" w:rsidP="009439E3">
      <w:pPr>
        <w:pStyle w:val="Tekstopmerking"/>
        <w:rPr>
          <w:sz w:val="22"/>
          <w:szCs w:val="22"/>
        </w:rPr>
      </w:pPr>
      <w:r w:rsidRPr="00BD132B">
        <w:rPr>
          <w:sz w:val="22"/>
          <w:szCs w:val="22"/>
        </w:rPr>
        <w:t>Inschrijvin</w:t>
      </w:r>
      <w:r w:rsidR="00682C82" w:rsidRPr="00BD132B">
        <w:rPr>
          <w:sz w:val="22"/>
          <w:szCs w:val="22"/>
        </w:rPr>
        <w:t xml:space="preserve">gen dienen digitaal, via </w:t>
      </w:r>
      <w:r w:rsidR="000F694F" w:rsidRPr="00BD132B">
        <w:rPr>
          <w:sz w:val="22"/>
          <w:szCs w:val="22"/>
        </w:rPr>
        <w:t>Tenderned</w:t>
      </w:r>
      <w:r w:rsidRPr="00BD132B">
        <w:rPr>
          <w:sz w:val="22"/>
          <w:szCs w:val="22"/>
        </w:rPr>
        <w:t>, te worden ingediend</w:t>
      </w:r>
      <w:r w:rsidR="00BD132B" w:rsidRPr="00BD132B">
        <w:rPr>
          <w:sz w:val="22"/>
          <w:szCs w:val="22"/>
        </w:rPr>
        <w:t>.</w:t>
      </w:r>
      <w:r w:rsidR="009439E3" w:rsidRPr="00BD132B">
        <w:rPr>
          <w:sz w:val="22"/>
          <w:szCs w:val="22"/>
        </w:rPr>
        <w:t xml:space="preserve"> </w:t>
      </w:r>
      <w:r w:rsidR="00BD132B" w:rsidRPr="00BD132B">
        <w:rPr>
          <w:sz w:val="22"/>
          <w:szCs w:val="22"/>
        </w:rPr>
        <w:t>Ha</w:t>
      </w:r>
      <w:r w:rsidR="009439E3" w:rsidRPr="00BD132B">
        <w:rPr>
          <w:sz w:val="22"/>
          <w:szCs w:val="22"/>
        </w:rPr>
        <w:t xml:space="preserve">ndleiding TenderNed: </w:t>
      </w:r>
      <w:hyperlink r:id="rId15">
        <w:r w:rsidR="009439E3" w:rsidRPr="00BD132B">
          <w:rPr>
            <w:rStyle w:val="Hyperlink"/>
            <w:sz w:val="22"/>
            <w:szCs w:val="22"/>
          </w:rPr>
          <w:t>https://www.tenderned.nl/cms/voor-ondernemingen/6-stappen-digitaal-inschrijven</w:t>
        </w:r>
      </w:hyperlink>
      <w:r w:rsidR="009439E3" w:rsidRPr="00BD132B">
        <w:rPr>
          <w:sz w:val="22"/>
          <w:szCs w:val="22"/>
        </w:rPr>
        <w:t xml:space="preserve">). </w:t>
      </w:r>
    </w:p>
    <w:p w14:paraId="4771DAB8" w14:textId="5F961D95" w:rsidR="00C442D6" w:rsidRDefault="00C442D6" w:rsidP="00C442D6">
      <w:r>
        <w:t xml:space="preserve">Daarbij </w:t>
      </w:r>
      <w:r w:rsidR="00260A36">
        <w:t>zijn</w:t>
      </w:r>
      <w:r>
        <w:t xml:space="preserve"> de volgende documenten toegevoegd:</w:t>
      </w:r>
    </w:p>
    <w:p w14:paraId="75E0AB31" w14:textId="77777777" w:rsidR="00C442D6" w:rsidRDefault="00C442D6" w:rsidP="00C442D6"/>
    <w:tbl>
      <w:tblPr>
        <w:tblStyle w:val="Tabelraster"/>
        <w:tblW w:w="0" w:type="auto"/>
        <w:tblLook w:val="04A0" w:firstRow="1" w:lastRow="0" w:firstColumn="1" w:lastColumn="0" w:noHBand="0" w:noVBand="1"/>
      </w:tblPr>
      <w:tblGrid>
        <w:gridCol w:w="3681"/>
        <w:gridCol w:w="3409"/>
        <w:gridCol w:w="1972"/>
      </w:tblGrid>
      <w:tr w:rsidR="00C442D6" w14:paraId="13212D16" w14:textId="77777777" w:rsidTr="00393F94">
        <w:tc>
          <w:tcPr>
            <w:tcW w:w="3681" w:type="dxa"/>
            <w:shd w:val="clear" w:color="auto" w:fill="D9D9D9" w:themeFill="background1" w:themeFillShade="D9"/>
          </w:tcPr>
          <w:p w14:paraId="47147BA6" w14:textId="77777777" w:rsidR="00C442D6" w:rsidRPr="009001E7" w:rsidRDefault="00C442D6" w:rsidP="00D527C9">
            <w:pPr>
              <w:rPr>
                <w:b/>
              </w:rPr>
            </w:pPr>
            <w:r w:rsidRPr="009001E7">
              <w:rPr>
                <w:b/>
              </w:rPr>
              <w:t>Onderdeel inschrijving</w:t>
            </w:r>
          </w:p>
        </w:tc>
        <w:tc>
          <w:tcPr>
            <w:tcW w:w="3409" w:type="dxa"/>
            <w:shd w:val="clear" w:color="auto" w:fill="D9D9D9" w:themeFill="background1" w:themeFillShade="D9"/>
          </w:tcPr>
          <w:p w14:paraId="77D86B17" w14:textId="77777777" w:rsidR="00C442D6" w:rsidRPr="009001E7" w:rsidRDefault="00C442D6" w:rsidP="00D527C9">
            <w:pPr>
              <w:rPr>
                <w:b/>
              </w:rPr>
            </w:pPr>
            <w:r>
              <w:rPr>
                <w:b/>
              </w:rPr>
              <w:t>Naam document</w:t>
            </w:r>
          </w:p>
        </w:tc>
        <w:tc>
          <w:tcPr>
            <w:tcW w:w="1972" w:type="dxa"/>
            <w:shd w:val="clear" w:color="auto" w:fill="D9D9D9" w:themeFill="background1" w:themeFillShade="D9"/>
          </w:tcPr>
          <w:p w14:paraId="44913EC0" w14:textId="77777777" w:rsidR="00C442D6" w:rsidRDefault="00C442D6" w:rsidP="00D527C9">
            <w:pPr>
              <w:rPr>
                <w:b/>
              </w:rPr>
            </w:pPr>
            <w:r>
              <w:rPr>
                <w:b/>
              </w:rPr>
              <w:t>Formaat</w:t>
            </w:r>
          </w:p>
        </w:tc>
      </w:tr>
      <w:tr w:rsidR="00C442D6" w14:paraId="51BAC0BF" w14:textId="77777777" w:rsidTr="00561908">
        <w:tc>
          <w:tcPr>
            <w:tcW w:w="3681" w:type="dxa"/>
          </w:tcPr>
          <w:p w14:paraId="7ACB5697" w14:textId="097DC5FB" w:rsidR="00C442D6" w:rsidRDefault="00C442D6" w:rsidP="00D527C9">
            <w:r>
              <w:t>Aanbiedingsbrief</w:t>
            </w:r>
          </w:p>
        </w:tc>
        <w:tc>
          <w:tcPr>
            <w:tcW w:w="3409" w:type="dxa"/>
          </w:tcPr>
          <w:p w14:paraId="65C5E87F" w14:textId="77777777" w:rsidR="00C442D6" w:rsidRDefault="00C442D6" w:rsidP="00D527C9">
            <w:r>
              <w:t>Brief &lt;naam inschrijver&gt;</w:t>
            </w:r>
          </w:p>
        </w:tc>
        <w:tc>
          <w:tcPr>
            <w:tcW w:w="1972" w:type="dxa"/>
          </w:tcPr>
          <w:p w14:paraId="747543E6" w14:textId="77777777" w:rsidR="00C442D6" w:rsidRDefault="00C442D6" w:rsidP="00D527C9">
            <w:r>
              <w:t>PDF</w:t>
            </w:r>
          </w:p>
        </w:tc>
      </w:tr>
      <w:tr w:rsidR="00C442D6" w14:paraId="14C9D728" w14:textId="77777777" w:rsidTr="00561908">
        <w:tc>
          <w:tcPr>
            <w:tcW w:w="3681" w:type="dxa"/>
          </w:tcPr>
          <w:p w14:paraId="04813256" w14:textId="5325142C" w:rsidR="00C442D6" w:rsidRDefault="00734719" w:rsidP="00D527C9">
            <w:r>
              <w:t>Uniform Europees Aanbestedingsdocument</w:t>
            </w:r>
          </w:p>
        </w:tc>
        <w:tc>
          <w:tcPr>
            <w:tcW w:w="3409" w:type="dxa"/>
          </w:tcPr>
          <w:p w14:paraId="6B74C3A3" w14:textId="4BDC9AC2" w:rsidR="00C442D6" w:rsidRDefault="00734719" w:rsidP="004D3905">
            <w:r>
              <w:t>UEA</w:t>
            </w:r>
            <w:r w:rsidR="00C442D6">
              <w:t xml:space="preserve"> &lt;naam inschrijver&gt;</w:t>
            </w:r>
          </w:p>
        </w:tc>
        <w:tc>
          <w:tcPr>
            <w:tcW w:w="1972" w:type="dxa"/>
          </w:tcPr>
          <w:p w14:paraId="79823F78" w14:textId="77777777" w:rsidR="00C442D6" w:rsidRDefault="00C442D6" w:rsidP="00D527C9">
            <w:r>
              <w:t>PDF</w:t>
            </w:r>
          </w:p>
        </w:tc>
      </w:tr>
      <w:tr w:rsidR="00C442D6" w14:paraId="107DC7E3" w14:textId="77777777" w:rsidTr="00561908">
        <w:tc>
          <w:tcPr>
            <w:tcW w:w="3681" w:type="dxa"/>
          </w:tcPr>
          <w:p w14:paraId="1E4FD70D" w14:textId="6E9219D6" w:rsidR="00C442D6" w:rsidRDefault="00C442D6" w:rsidP="00D527C9">
            <w:r>
              <w:t>Antwoorden op open vragen</w:t>
            </w:r>
            <w:r w:rsidR="00DC237A">
              <w:t xml:space="preserve"> (één document)</w:t>
            </w:r>
          </w:p>
        </w:tc>
        <w:tc>
          <w:tcPr>
            <w:tcW w:w="3409" w:type="dxa"/>
          </w:tcPr>
          <w:p w14:paraId="77F9C611" w14:textId="77777777" w:rsidR="00C442D6" w:rsidRDefault="00C442D6" w:rsidP="00D527C9">
            <w:r>
              <w:t>Antwoorden &lt;naam inschrijver&gt;</w:t>
            </w:r>
          </w:p>
        </w:tc>
        <w:tc>
          <w:tcPr>
            <w:tcW w:w="1972" w:type="dxa"/>
          </w:tcPr>
          <w:p w14:paraId="44306ACB" w14:textId="77777777" w:rsidR="00C442D6" w:rsidRDefault="00C442D6" w:rsidP="00D527C9">
            <w:r>
              <w:t>Word</w:t>
            </w:r>
          </w:p>
        </w:tc>
      </w:tr>
      <w:tr w:rsidR="00C442D6" w14:paraId="1A94F7A3" w14:textId="77777777" w:rsidTr="00561908">
        <w:tc>
          <w:tcPr>
            <w:tcW w:w="3681" w:type="dxa"/>
          </w:tcPr>
          <w:p w14:paraId="446A16A6" w14:textId="77777777" w:rsidR="00C442D6" w:rsidRDefault="00C442D6" w:rsidP="00D527C9">
            <w:r>
              <w:t>Prijzenblad</w:t>
            </w:r>
          </w:p>
        </w:tc>
        <w:tc>
          <w:tcPr>
            <w:tcW w:w="3409" w:type="dxa"/>
          </w:tcPr>
          <w:p w14:paraId="34F3A736" w14:textId="6929E522" w:rsidR="00C442D6" w:rsidRDefault="00C442D6" w:rsidP="004D3905">
            <w:r>
              <w:t>Prijs &lt;naam inschrijver&gt;</w:t>
            </w:r>
          </w:p>
        </w:tc>
        <w:tc>
          <w:tcPr>
            <w:tcW w:w="1972" w:type="dxa"/>
          </w:tcPr>
          <w:p w14:paraId="02629258" w14:textId="77777777" w:rsidR="00C442D6" w:rsidRDefault="00C442D6" w:rsidP="00D527C9">
            <w:r>
              <w:t>Excel</w:t>
            </w:r>
          </w:p>
        </w:tc>
      </w:tr>
    </w:tbl>
    <w:p w14:paraId="17EF3912" w14:textId="05BE5AC4" w:rsidR="00C442D6" w:rsidRDefault="00C442D6" w:rsidP="00C442D6"/>
    <w:p w14:paraId="4B74CCF3" w14:textId="46B93B96" w:rsidR="00561908" w:rsidRDefault="00C442D6" w:rsidP="00C442D6">
      <w:bookmarkStart w:id="41" w:name="_Hlk512523177"/>
      <w:r>
        <w:t xml:space="preserve">Inschrijvers dienen de </w:t>
      </w:r>
      <w:r w:rsidRPr="00B11B0E">
        <w:t>antwoorden op open vragen en de prijs in te dienen</w:t>
      </w:r>
      <w:r w:rsidR="00561908" w:rsidRPr="00B11B0E">
        <w:t xml:space="preserve"> zonder </w:t>
      </w:r>
      <w:r w:rsidR="00D91DB5" w:rsidRPr="00B11B0E">
        <w:t>opmaak die het kopiëren be</w:t>
      </w:r>
      <w:r w:rsidR="00561908" w:rsidRPr="00B11B0E">
        <w:t>moeilijkt.</w:t>
      </w:r>
      <w:r w:rsidR="005A1206" w:rsidRPr="00B11B0E">
        <w:t xml:space="preserve"> </w:t>
      </w:r>
      <w:r w:rsidR="00AE1691">
        <w:t>Hiermee wordt onder andere bedoeld</w:t>
      </w:r>
      <w:r w:rsidR="00794B22" w:rsidRPr="00B11B0E">
        <w:t xml:space="preserve"> het gebruik van kop</w:t>
      </w:r>
      <w:r w:rsidR="00B11B0E" w:rsidRPr="00B11B0E">
        <w:t>pen, opmaakstijlen, kolommen en afstand voor en na alinea’s</w:t>
      </w:r>
      <w:r w:rsidR="359116AE">
        <w:t xml:space="preserve"> en kop-</w:t>
      </w:r>
      <w:r w:rsidR="002016A7">
        <w:t xml:space="preserve"> </w:t>
      </w:r>
      <w:r w:rsidR="359116AE">
        <w:t>en voetteksten.</w:t>
      </w:r>
      <w:r w:rsidR="00B11B0E">
        <w:t xml:space="preserve"> </w:t>
      </w:r>
    </w:p>
    <w:p w14:paraId="78CD3A30" w14:textId="572B556C" w:rsidR="46FD84FD" w:rsidRDefault="4AE8A43B" w:rsidP="46FD84FD">
      <w:r w:rsidRPr="46FD84FD">
        <w:rPr>
          <w:rFonts w:ascii="Calibri" w:eastAsia="Calibri" w:hAnsi="Calibri" w:cs="Calibri"/>
        </w:rPr>
        <w:t>In te dienen documenten kunnen wijzigen bij een Nota van Inlichtingen. Inschrijver dient bij zijn inschrijving gebruik te maken van de meest recente versie van documenten. Indien bij inschrijving niet de meest recente versie wordt gebruikt, wordt de inschrijving niet beoordeeld en komt de inschrijving niet in aanmerking voor gunning.</w:t>
      </w:r>
    </w:p>
    <w:p w14:paraId="2B63EF94" w14:textId="583A7433" w:rsidR="00EF3719" w:rsidRDefault="00EF3719" w:rsidP="00A6733B">
      <w:pPr>
        <w:pStyle w:val="Kop3"/>
        <w:numPr>
          <w:ilvl w:val="2"/>
          <w:numId w:val="2"/>
        </w:numPr>
      </w:pPr>
      <w:bookmarkStart w:id="42" w:name="_Toc69219802"/>
      <w:bookmarkEnd w:id="41"/>
      <w:r>
        <w:t>Maximaal aantal pagina’s</w:t>
      </w:r>
      <w:bookmarkEnd w:id="42"/>
    </w:p>
    <w:p w14:paraId="151A7331" w14:textId="77777777" w:rsidR="000055D1" w:rsidRPr="000055D1" w:rsidRDefault="000055D1" w:rsidP="000055D1"/>
    <w:p w14:paraId="71A597CC" w14:textId="5497F1E5" w:rsidR="000055D1" w:rsidRPr="000055D1" w:rsidRDefault="009F6BA9" w:rsidP="000055D1">
      <w:bookmarkStart w:id="43" w:name="_Hlk512523183"/>
      <w:r>
        <w:t>Inschrijvers gebruiken maximaal het aantal pagina’s dat is toegestaan</w:t>
      </w:r>
      <w:r w:rsidRPr="009F6BA9">
        <w:t xml:space="preserve"> </w:t>
      </w:r>
      <w:r>
        <w:t xml:space="preserve">per vraag. Wanneer </w:t>
      </w:r>
      <w:r w:rsidR="000055D1">
        <w:t xml:space="preserve">inschrijver meer pagina’s inlevert, wordt alleen het toegestane aantal pagina’s beoordeeld. Inschrijver levert bijvoorbeeld 3 A4 in voor een vraag waarbij een maximum van 1 A4 geldt. </w:t>
      </w:r>
      <w:r w:rsidR="00DC3EB1">
        <w:t>Nova</w:t>
      </w:r>
      <w:r w:rsidR="00342982">
        <w:t xml:space="preserve"> College</w:t>
      </w:r>
      <w:r w:rsidR="00E251A3">
        <w:t xml:space="preserve"> beoordeelt a</w:t>
      </w:r>
      <w:r w:rsidR="000055D1">
        <w:t xml:space="preserve">lleen de eerste pagina van het </w:t>
      </w:r>
      <w:r w:rsidR="00E251A3">
        <w:t>antwoord.</w:t>
      </w:r>
    </w:p>
    <w:bookmarkEnd w:id="43"/>
    <w:p w14:paraId="60D63A37" w14:textId="77777777" w:rsidR="00AC4088" w:rsidRDefault="00AC4088">
      <w:pPr>
        <w:rPr>
          <w:rFonts w:asciiTheme="majorHAnsi" w:eastAsiaTheme="majorEastAsia" w:hAnsiTheme="majorHAnsi" w:cstheme="majorBidi"/>
          <w:b/>
          <w:bCs/>
          <w:color w:val="4F81BD" w:themeColor="accent1"/>
          <w:sz w:val="26"/>
          <w:szCs w:val="26"/>
        </w:rPr>
      </w:pPr>
      <w:r>
        <w:br w:type="page"/>
      </w:r>
    </w:p>
    <w:p w14:paraId="6FA6EDF3" w14:textId="5B5B83A5" w:rsidR="00067711" w:rsidRDefault="00067711" w:rsidP="00A6733B">
      <w:pPr>
        <w:pStyle w:val="Kop2"/>
        <w:numPr>
          <w:ilvl w:val="1"/>
          <w:numId w:val="2"/>
        </w:numPr>
      </w:pPr>
      <w:bookmarkStart w:id="44" w:name="_Toc69219803"/>
      <w:r>
        <w:lastRenderedPageBreak/>
        <w:t>Inschrijving in combinatie</w:t>
      </w:r>
      <w:bookmarkEnd w:id="44"/>
    </w:p>
    <w:p w14:paraId="1D636438" w14:textId="77777777" w:rsidR="00067711" w:rsidRPr="00067711" w:rsidRDefault="00067711" w:rsidP="00067711"/>
    <w:p w14:paraId="293EE78B" w14:textId="64CAACAF" w:rsidR="00A86D2D" w:rsidRPr="00A86D2D" w:rsidRDefault="00A86D2D" w:rsidP="00A86D2D">
      <w:pPr>
        <w:rPr>
          <w:iCs/>
        </w:rPr>
      </w:pPr>
      <w:bookmarkStart w:id="45" w:name="_Hlk512523193"/>
      <w:r w:rsidRPr="00A86D2D">
        <w:rPr>
          <w:iCs/>
        </w:rPr>
        <w:t xml:space="preserve">Inschrijven in combinatie is toegestaan. Inschrijvers </w:t>
      </w:r>
      <w:r w:rsidR="009F6BA9">
        <w:rPr>
          <w:iCs/>
        </w:rPr>
        <w:t>geven aan</w:t>
      </w:r>
      <w:r w:rsidRPr="00A86D2D">
        <w:rPr>
          <w:iCs/>
        </w:rPr>
        <w:t xml:space="preserve"> in combinatie in te schrijven in deel II van de UEA. </w:t>
      </w:r>
      <w:r w:rsidR="009F6BA9">
        <w:rPr>
          <w:iCs/>
        </w:rPr>
        <w:t xml:space="preserve">De combinatie wijst één aanspreekpunt aan. </w:t>
      </w:r>
      <w:r w:rsidRPr="00A86D2D">
        <w:rPr>
          <w:iCs/>
        </w:rPr>
        <w:t>Combinanten dienen in hun inschrijving duidelijk aan te geven wie het aanspreekpunt voor</w:t>
      </w:r>
      <w:r w:rsidR="00342982">
        <w:rPr>
          <w:iCs/>
        </w:rPr>
        <w:t xml:space="preserve"> het</w:t>
      </w:r>
      <w:r w:rsidRPr="00A86D2D">
        <w:rPr>
          <w:iCs/>
        </w:rPr>
        <w:t xml:space="preserve"> </w:t>
      </w:r>
      <w:r w:rsidR="00342982">
        <w:rPr>
          <w:iCs/>
        </w:rPr>
        <w:t>N</w:t>
      </w:r>
      <w:r w:rsidR="006646E6">
        <w:rPr>
          <w:iCs/>
        </w:rPr>
        <w:t>ova</w:t>
      </w:r>
      <w:r w:rsidR="00342982">
        <w:rPr>
          <w:iCs/>
        </w:rPr>
        <w:t xml:space="preserve"> College</w:t>
      </w:r>
      <w:r w:rsidRPr="00A86D2D">
        <w:rPr>
          <w:iCs/>
        </w:rPr>
        <w:t xml:space="preserve"> is. </w:t>
      </w:r>
    </w:p>
    <w:p w14:paraId="6D45980F" w14:textId="77777777" w:rsidR="00A86D2D" w:rsidRPr="00A86D2D" w:rsidRDefault="00A86D2D" w:rsidP="00A86D2D">
      <w:pPr>
        <w:rPr>
          <w:iCs/>
        </w:rPr>
      </w:pPr>
    </w:p>
    <w:p w14:paraId="7773D5BF" w14:textId="77777777" w:rsidR="00246F5B" w:rsidRDefault="00A86D2D" w:rsidP="00A86D2D">
      <w:pPr>
        <w:rPr>
          <w:iCs/>
        </w:rPr>
      </w:pPr>
      <w:r w:rsidRPr="00A86D2D">
        <w:rPr>
          <w:iCs/>
        </w:rPr>
        <w:t xml:space="preserve">Een onderneming kan slechts eenmaal inschrijven op de Opdracht, </w:t>
      </w:r>
      <w:r w:rsidR="009F6BA9">
        <w:rPr>
          <w:iCs/>
        </w:rPr>
        <w:t>ofwel</w:t>
      </w:r>
      <w:r w:rsidR="009F6BA9" w:rsidRPr="00A86D2D">
        <w:rPr>
          <w:iCs/>
        </w:rPr>
        <w:t xml:space="preserve"> </w:t>
      </w:r>
      <w:r w:rsidRPr="00A86D2D">
        <w:rPr>
          <w:iCs/>
        </w:rPr>
        <w:t xml:space="preserve">als zelfstandig Inschrijver, </w:t>
      </w:r>
      <w:r w:rsidR="009F6BA9">
        <w:rPr>
          <w:iCs/>
        </w:rPr>
        <w:t>ofwel</w:t>
      </w:r>
      <w:r w:rsidR="009F6BA9" w:rsidRPr="00A86D2D">
        <w:rPr>
          <w:iCs/>
        </w:rPr>
        <w:t xml:space="preserve"> </w:t>
      </w:r>
      <w:r w:rsidRPr="00A86D2D">
        <w:rPr>
          <w:iCs/>
        </w:rPr>
        <w:t xml:space="preserve">als combinant. </w:t>
      </w:r>
      <w:r w:rsidRPr="00A86D2D">
        <w:rPr>
          <w:iCs/>
        </w:rPr>
        <w:br/>
      </w:r>
      <w:r w:rsidRPr="00A86D2D">
        <w:rPr>
          <w:iCs/>
        </w:rPr>
        <w:br/>
      </w:r>
      <w:r w:rsidR="009F6BA9">
        <w:rPr>
          <w:iCs/>
        </w:rPr>
        <w:t>Gelieerde ondernemingen die beiden een inschrijving doen, tonen op verzoek aan dat hun inschrijvingen onafhankelijk van elkaar tot stand zijn gekomen.</w:t>
      </w:r>
    </w:p>
    <w:p w14:paraId="5C3E1E92" w14:textId="77777777" w:rsidR="00246F5B" w:rsidRDefault="00246F5B" w:rsidP="00A86D2D">
      <w:pPr>
        <w:rPr>
          <w:iCs/>
        </w:rPr>
      </w:pPr>
    </w:p>
    <w:p w14:paraId="4541B836" w14:textId="77777777" w:rsidR="00246F5B" w:rsidRPr="00246F5B" w:rsidRDefault="00246F5B" w:rsidP="00246F5B">
      <w:pPr>
        <w:rPr>
          <w:iCs/>
        </w:rPr>
      </w:pPr>
      <w:r w:rsidRPr="00246F5B">
        <w:rPr>
          <w:iCs/>
        </w:rPr>
        <w:t xml:space="preserve">Het is ook mogelijk om met een onderaannemer in te schrijven. Indien er gebruik gemaakt wordt van een onderaannemer om te voldoen aan de geschiktheidseisen, dient deze onderaannemer een eigen rechtsgeldig ondertekend UEA in te dienen. </w:t>
      </w:r>
    </w:p>
    <w:p w14:paraId="0544CC28" w14:textId="77777777" w:rsidR="00246F5B" w:rsidRPr="00246F5B" w:rsidRDefault="00246F5B" w:rsidP="00246F5B">
      <w:pPr>
        <w:rPr>
          <w:iCs/>
        </w:rPr>
      </w:pPr>
    </w:p>
    <w:p w14:paraId="0874203D" w14:textId="18D9B749" w:rsidR="00246F5B" w:rsidRDefault="00246F5B" w:rsidP="00246F5B">
      <w:pPr>
        <w:rPr>
          <w:iCs/>
        </w:rPr>
      </w:pPr>
      <w:r w:rsidRPr="00246F5B">
        <w:rPr>
          <w:iCs/>
        </w:rPr>
        <w:t>Maakt</w:t>
      </w:r>
      <w:r>
        <w:rPr>
          <w:iCs/>
        </w:rPr>
        <w:t xml:space="preserve"> </w:t>
      </w:r>
      <w:r w:rsidRPr="00246F5B">
        <w:rPr>
          <w:iCs/>
        </w:rPr>
        <w:t>een organisatie gebruik van een derde partij (ofwel in combinatie of als onderaannemer) om te voldoen aan geschiktheidseisen? Dan dient deze derde partij gedurende de looptijd van de overeenkomst de taken uit te voeren die behoren bij deze geschiktheidseisen.</w:t>
      </w:r>
    </w:p>
    <w:p w14:paraId="21E76C1D" w14:textId="47EDCA3B" w:rsidR="00A86D2D" w:rsidRPr="00A86D2D" w:rsidRDefault="00246F5B" w:rsidP="00246F5B">
      <w:pPr>
        <w:rPr>
          <w:iCs/>
        </w:rPr>
      </w:pPr>
      <w:r w:rsidRPr="00246F5B">
        <w:rPr>
          <w:iCs/>
        </w:rPr>
        <w:t xml:space="preserve"> </w:t>
      </w:r>
      <w:r w:rsidR="009F6BA9">
        <w:rPr>
          <w:iCs/>
        </w:rPr>
        <w:t xml:space="preserve"> </w:t>
      </w:r>
    </w:p>
    <w:p w14:paraId="7A2CDE73" w14:textId="5B329704" w:rsidR="00986230" w:rsidRDefault="00810FD6" w:rsidP="00A6733B">
      <w:pPr>
        <w:pStyle w:val="Kop2"/>
        <w:numPr>
          <w:ilvl w:val="1"/>
          <w:numId w:val="2"/>
        </w:numPr>
      </w:pPr>
      <w:bookmarkStart w:id="46" w:name="_Toc69219804"/>
      <w:bookmarkEnd w:id="45"/>
      <w:r>
        <w:t>G</w:t>
      </w:r>
      <w:r w:rsidR="009001E7">
        <w:t>estanddoening</w:t>
      </w:r>
      <w:bookmarkEnd w:id="46"/>
    </w:p>
    <w:p w14:paraId="265EDC96" w14:textId="77777777" w:rsidR="009001E7" w:rsidRDefault="009001E7" w:rsidP="009001E7"/>
    <w:p w14:paraId="2041353E" w14:textId="7DD7727D" w:rsidR="009001E7" w:rsidRDefault="009001E7" w:rsidP="009001E7">
      <w:r>
        <w:t xml:space="preserve">Inschrijver </w:t>
      </w:r>
      <w:r w:rsidR="009F6BA9">
        <w:t xml:space="preserve">doet </w:t>
      </w:r>
      <w:r>
        <w:t xml:space="preserve">zijn inschrijving </w:t>
      </w:r>
      <w:r w:rsidR="00682C82">
        <w:t>3 maanden</w:t>
      </w:r>
      <w:r>
        <w:t xml:space="preserve"> gestand. </w:t>
      </w:r>
    </w:p>
    <w:p w14:paraId="763D9A60" w14:textId="77777777" w:rsidR="0003247B" w:rsidRDefault="0003247B" w:rsidP="00AD5C79"/>
    <w:p w14:paraId="00A461B2" w14:textId="2F058780" w:rsidR="007461FA" w:rsidRDefault="00810FD6" w:rsidP="00DF68BD">
      <w:pPr>
        <w:pStyle w:val="Kop2"/>
        <w:numPr>
          <w:ilvl w:val="1"/>
          <w:numId w:val="2"/>
        </w:numPr>
      </w:pPr>
      <w:bookmarkStart w:id="47" w:name="_Toc69219805"/>
      <w:r>
        <w:t>K</w:t>
      </w:r>
      <w:r w:rsidR="007461FA">
        <w:t>lachten</w:t>
      </w:r>
      <w:bookmarkEnd w:id="47"/>
    </w:p>
    <w:p w14:paraId="3D4498CB" w14:textId="77777777" w:rsidR="007461FA" w:rsidRDefault="007461FA" w:rsidP="007461FA"/>
    <w:p w14:paraId="0BA68741" w14:textId="77777777" w:rsidR="007461FA" w:rsidRDefault="007461FA" w:rsidP="007461FA">
      <w:r>
        <w:t>Klachten over deze aanbesteding kunnen worden gericht aan de contactpersoon voor klachten in deze aanbesteding.</w:t>
      </w:r>
    </w:p>
    <w:p w14:paraId="0E9F8FF3" w14:textId="77777777" w:rsidR="007461FA" w:rsidRDefault="007461FA" w:rsidP="007461FA"/>
    <w:tbl>
      <w:tblPr>
        <w:tblStyle w:val="Tabelraster"/>
        <w:tblW w:w="0" w:type="auto"/>
        <w:tblLook w:val="04A0" w:firstRow="1" w:lastRow="0" w:firstColumn="1" w:lastColumn="0" w:noHBand="0" w:noVBand="1"/>
      </w:tblPr>
      <w:tblGrid>
        <w:gridCol w:w="4527"/>
        <w:gridCol w:w="4535"/>
      </w:tblGrid>
      <w:tr w:rsidR="003A4C6E" w:rsidRPr="00FB62CF" w14:paraId="3214CC20" w14:textId="77777777" w:rsidTr="00C30010">
        <w:tc>
          <w:tcPr>
            <w:tcW w:w="4527" w:type="dxa"/>
          </w:tcPr>
          <w:p w14:paraId="142CA0D2" w14:textId="77777777" w:rsidR="003A4C6E" w:rsidRPr="00FB62CF" w:rsidRDefault="003A4C6E" w:rsidP="00C30010">
            <w:r w:rsidRPr="00FB62CF">
              <w:t>Naam</w:t>
            </w:r>
          </w:p>
        </w:tc>
        <w:tc>
          <w:tcPr>
            <w:tcW w:w="4535" w:type="dxa"/>
          </w:tcPr>
          <w:p w14:paraId="0F224DF1" w14:textId="77777777" w:rsidR="003A4C6E" w:rsidRPr="00CD666E" w:rsidRDefault="003A4C6E" w:rsidP="00C30010">
            <w:r w:rsidRPr="00CD666E">
              <w:t>Klachtenmeldpunt FSR</w:t>
            </w:r>
          </w:p>
        </w:tc>
      </w:tr>
      <w:tr w:rsidR="003A4C6E" w:rsidRPr="00FB62CF" w14:paraId="42886B6A" w14:textId="77777777" w:rsidTr="00C30010">
        <w:tc>
          <w:tcPr>
            <w:tcW w:w="4527" w:type="dxa"/>
          </w:tcPr>
          <w:p w14:paraId="62E7BC98" w14:textId="77777777" w:rsidR="003A4C6E" w:rsidRPr="00FB62CF" w:rsidRDefault="003A4C6E" w:rsidP="00C30010">
            <w:r w:rsidRPr="00FB62CF">
              <w:t>Emailadres</w:t>
            </w:r>
          </w:p>
        </w:tc>
        <w:tc>
          <w:tcPr>
            <w:tcW w:w="4535" w:type="dxa"/>
          </w:tcPr>
          <w:p w14:paraId="6F3AEC4E" w14:textId="1D39B0B8" w:rsidR="003A4C6E" w:rsidRPr="00CD666E" w:rsidRDefault="002C1501" w:rsidP="00C30010">
            <w:hyperlink r:id="rId16" w:history="1">
              <w:r w:rsidR="00CD666E" w:rsidRPr="00F0183A">
                <w:rPr>
                  <w:rStyle w:val="Hyperlink"/>
                </w:rPr>
                <w:t>inkoop@mboraad.nl</w:t>
              </w:r>
            </w:hyperlink>
            <w:r w:rsidR="00CD666E">
              <w:t xml:space="preserve"> </w:t>
            </w:r>
          </w:p>
        </w:tc>
      </w:tr>
    </w:tbl>
    <w:p w14:paraId="4962796C" w14:textId="77777777" w:rsidR="007461FA" w:rsidRDefault="007461FA" w:rsidP="007461FA"/>
    <w:p w14:paraId="61D8F142" w14:textId="3478F307" w:rsidR="0025671A" w:rsidRDefault="007461FA" w:rsidP="007461FA">
      <w:r>
        <w:t>Een klacht wordt binnen vijf werkdagen behandeld.</w:t>
      </w:r>
    </w:p>
    <w:p w14:paraId="1F102D29" w14:textId="77777777" w:rsidR="00A71D07" w:rsidRDefault="00A71D07" w:rsidP="007461FA"/>
    <w:p w14:paraId="4BD6F2F6" w14:textId="101D1AE2" w:rsidR="00802DCB" w:rsidRDefault="00802DCB" w:rsidP="00A6733B">
      <w:pPr>
        <w:pStyle w:val="Kop2"/>
        <w:numPr>
          <w:ilvl w:val="1"/>
          <w:numId w:val="2"/>
        </w:numPr>
      </w:pPr>
      <w:bookmarkStart w:id="48" w:name="_Toc69219806"/>
      <w:r>
        <w:t>Bijlagen</w:t>
      </w:r>
      <w:bookmarkEnd w:id="48"/>
      <w:r>
        <w:br/>
      </w:r>
    </w:p>
    <w:p w14:paraId="41A611DC" w14:textId="77777777" w:rsidR="00802DCB" w:rsidRDefault="00802DCB">
      <w:r>
        <w:t xml:space="preserve">De volgende bijlagen maken deel uit van de onderhavige aanbesteding: </w:t>
      </w:r>
    </w:p>
    <w:p w14:paraId="58285EF7" w14:textId="77777777" w:rsidR="00CD666E" w:rsidRDefault="00CD666E"/>
    <w:p w14:paraId="18F9306A" w14:textId="551F8223" w:rsidR="00F532F8" w:rsidRPr="00A45DAB" w:rsidRDefault="00F532F8" w:rsidP="005D7820">
      <w:pPr>
        <w:pStyle w:val="Lijstalinea"/>
        <w:numPr>
          <w:ilvl w:val="0"/>
          <w:numId w:val="9"/>
        </w:numPr>
      </w:pPr>
      <w:r w:rsidRPr="00A45DAB">
        <w:t>Concept</w:t>
      </w:r>
      <w:r w:rsidR="00E656D2" w:rsidRPr="00A45DAB">
        <w:t xml:space="preserve"> (Raam)</w:t>
      </w:r>
      <w:r w:rsidRPr="00A45DAB">
        <w:t>overeenkomst</w:t>
      </w:r>
    </w:p>
    <w:p w14:paraId="2AC31233" w14:textId="1BB4F8E8" w:rsidR="00F532F8" w:rsidRPr="00A45DAB" w:rsidRDefault="00F532F8" w:rsidP="00A6733B">
      <w:pPr>
        <w:pStyle w:val="Lijstalinea"/>
        <w:numPr>
          <w:ilvl w:val="0"/>
          <w:numId w:val="9"/>
        </w:numPr>
      </w:pPr>
      <w:r w:rsidRPr="00A45DAB">
        <w:t>Algemene Inkoopvoorwaarden</w:t>
      </w:r>
    </w:p>
    <w:p w14:paraId="16DDB6A8" w14:textId="1978A4B7" w:rsidR="00F532F8" w:rsidRPr="00A45DAB" w:rsidRDefault="00F532F8" w:rsidP="00DA31BA">
      <w:pPr>
        <w:pStyle w:val="Lijstalinea"/>
        <w:numPr>
          <w:ilvl w:val="0"/>
          <w:numId w:val="9"/>
        </w:numPr>
      </w:pPr>
      <w:r w:rsidRPr="00A45DAB">
        <w:t>Prijzenblad</w:t>
      </w:r>
    </w:p>
    <w:p w14:paraId="52B508EC" w14:textId="65BCC6E5" w:rsidR="00F532F8" w:rsidRPr="005A3CE5" w:rsidRDefault="00F532F8" w:rsidP="00A6733B">
      <w:pPr>
        <w:pStyle w:val="Lijstalinea"/>
        <w:numPr>
          <w:ilvl w:val="0"/>
          <w:numId w:val="9"/>
        </w:numPr>
      </w:pPr>
      <w:r w:rsidRPr="005A3CE5">
        <w:t>Format Nota van Inlichtingen</w:t>
      </w:r>
    </w:p>
    <w:p w14:paraId="7BB02367" w14:textId="3B9E2CE4" w:rsidR="005A3CE5" w:rsidRPr="00A45DAB" w:rsidRDefault="00F72AA5" w:rsidP="005A3CE5">
      <w:pPr>
        <w:pStyle w:val="Lijstalinea"/>
        <w:numPr>
          <w:ilvl w:val="0"/>
          <w:numId w:val="9"/>
        </w:numPr>
      </w:pPr>
      <w:r>
        <w:t xml:space="preserve">NOVA College overzicht Wan verbindingen locaties 2021 </w:t>
      </w:r>
      <w:r w:rsidR="005A3CE5">
        <w:t>v1.0</w:t>
      </w:r>
    </w:p>
    <w:p w14:paraId="6AA8DB6D" w14:textId="70360378" w:rsidR="00310B79" w:rsidRPr="00A45DAB" w:rsidRDefault="00310B79" w:rsidP="00191302">
      <w:pPr>
        <w:ind w:left="360"/>
      </w:pPr>
    </w:p>
    <w:p w14:paraId="5313551F" w14:textId="27CC9DA3" w:rsidR="00F532F8" w:rsidRDefault="00F532F8" w:rsidP="00F532F8"/>
    <w:p w14:paraId="370D1735" w14:textId="77777777" w:rsidR="00196C0B" w:rsidRDefault="00196C0B">
      <w:pPr>
        <w:rPr>
          <w:rFonts w:asciiTheme="majorHAnsi" w:eastAsiaTheme="majorEastAsia" w:hAnsiTheme="majorHAnsi" w:cstheme="majorBidi"/>
          <w:b/>
          <w:bCs/>
          <w:color w:val="365F91" w:themeColor="accent1" w:themeShade="BF"/>
          <w:sz w:val="28"/>
          <w:szCs w:val="28"/>
        </w:rPr>
      </w:pPr>
      <w:r>
        <w:br w:type="page"/>
      </w:r>
    </w:p>
    <w:p w14:paraId="5F98774C" w14:textId="41F6E071" w:rsidR="00213567" w:rsidRPr="00213567" w:rsidRDefault="00EF27BB" w:rsidP="00A6733B">
      <w:pPr>
        <w:pStyle w:val="Kop1"/>
        <w:numPr>
          <w:ilvl w:val="0"/>
          <w:numId w:val="2"/>
        </w:numPr>
      </w:pPr>
      <w:bookmarkStart w:id="49" w:name="_Toc69219807"/>
      <w:r>
        <w:lastRenderedPageBreak/>
        <w:t>Eisen ten aanzien van inschrijvers</w:t>
      </w:r>
      <w:bookmarkEnd w:id="49"/>
    </w:p>
    <w:p w14:paraId="7575EDC3" w14:textId="77777777" w:rsidR="00EF27BB" w:rsidRDefault="00EF27BB" w:rsidP="00213567">
      <w:pPr>
        <w:rPr>
          <w:color w:val="00B050"/>
        </w:rPr>
      </w:pPr>
    </w:p>
    <w:p w14:paraId="482F400F" w14:textId="77777777" w:rsidR="00EF27BB" w:rsidRPr="00EF27BB" w:rsidRDefault="00EF27BB" w:rsidP="00213567">
      <w:r>
        <w:t>Ten aanzien van inschrijvers gelden uitsluitingsgronden en geschiktheidseisen. Indien één of meer van de in dit hoofdstuk genoemde uitsluitingsgronden op u van toepassing zijn</w:t>
      </w:r>
      <w:r w:rsidR="00BE25B4">
        <w:t>,</w:t>
      </w:r>
      <w:r>
        <w:t xml:space="preserve"> wordt u uitgesloten van inschrijving op deze aanbesteding. Dat gebeurt ook als u niet kunt voldoen aan één of meer van de in dit hoofdstuk genoemde geschiktheidseisen. </w:t>
      </w:r>
    </w:p>
    <w:p w14:paraId="57B960C8" w14:textId="7A282B2D" w:rsidR="00EF27BB" w:rsidRDefault="00EF3719" w:rsidP="00A6733B">
      <w:pPr>
        <w:pStyle w:val="Kop2"/>
        <w:numPr>
          <w:ilvl w:val="1"/>
          <w:numId w:val="2"/>
        </w:numPr>
      </w:pPr>
      <w:bookmarkStart w:id="50" w:name="_Toc69219808"/>
      <w:r>
        <w:t>U</w:t>
      </w:r>
      <w:r w:rsidR="00EF27BB">
        <w:t>itsluitingsgronden</w:t>
      </w:r>
      <w:bookmarkEnd w:id="50"/>
    </w:p>
    <w:p w14:paraId="7DC2B09E" w14:textId="77777777" w:rsidR="00EF27BB" w:rsidRDefault="00EF27BB" w:rsidP="00EF27BB"/>
    <w:p w14:paraId="5B5EA9D3" w14:textId="1391626A" w:rsidR="003F0746" w:rsidRPr="003F0746" w:rsidRDefault="003F0746" w:rsidP="003F0746">
      <w:pPr>
        <w:jc w:val="both"/>
        <w:rPr>
          <w:rFonts w:cs="Arial"/>
        </w:rPr>
      </w:pPr>
      <w:bookmarkStart w:id="51" w:name="_Hlk512523225"/>
      <w:r w:rsidRPr="003F0746">
        <w:rPr>
          <w:rFonts w:cs="Arial"/>
        </w:rPr>
        <w:t>De uitsluitin</w:t>
      </w:r>
      <w:r w:rsidR="00734719">
        <w:rPr>
          <w:rFonts w:cs="Arial"/>
        </w:rPr>
        <w:t>gsgronden zijn aangevinkt in het Uniform Europees Aanbestedingsdocument</w:t>
      </w:r>
      <w:r w:rsidR="005A1206">
        <w:rPr>
          <w:rFonts w:cs="Arial"/>
        </w:rPr>
        <w:t xml:space="preserve"> (UEA</w:t>
      </w:r>
      <w:r w:rsidR="00084E66">
        <w:rPr>
          <w:rFonts w:cs="Arial"/>
        </w:rPr>
        <w:t>)</w:t>
      </w:r>
      <w:r w:rsidR="007B45A6">
        <w:rPr>
          <w:rFonts w:cs="Arial"/>
        </w:rPr>
        <w:t xml:space="preserve"> </w:t>
      </w:r>
    </w:p>
    <w:p w14:paraId="74A9101E" w14:textId="041D67CA" w:rsidR="007B45A6" w:rsidRPr="007B45A6" w:rsidRDefault="003F0746" w:rsidP="007B45A6">
      <w:pPr>
        <w:jc w:val="both"/>
        <w:rPr>
          <w:rFonts w:cs="Arial"/>
        </w:rPr>
      </w:pPr>
      <w:r w:rsidRPr="003F0746">
        <w:rPr>
          <w:rFonts w:cs="Arial"/>
        </w:rPr>
        <w:t xml:space="preserve">Inschrijvers verklaren </w:t>
      </w:r>
      <w:r w:rsidR="008A2AD2">
        <w:rPr>
          <w:rFonts w:cs="Arial"/>
        </w:rPr>
        <w:t xml:space="preserve">bij inschrijving </w:t>
      </w:r>
      <w:r w:rsidRPr="003F0746">
        <w:rPr>
          <w:rFonts w:cs="Arial"/>
        </w:rPr>
        <w:t>dat de</w:t>
      </w:r>
      <w:r w:rsidR="007B45A6">
        <w:rPr>
          <w:rFonts w:cs="Arial"/>
        </w:rPr>
        <w:t xml:space="preserve"> onderstaande</w:t>
      </w:r>
      <w:r w:rsidRPr="003F0746">
        <w:rPr>
          <w:rFonts w:cs="Arial"/>
        </w:rPr>
        <w:t xml:space="preserve"> uitsluitingsgronden niet op hen van toepassing zijn door het rechtsgeldig ondertekenen van </w:t>
      </w:r>
      <w:r w:rsidR="00734719">
        <w:rPr>
          <w:rFonts w:cs="Arial"/>
        </w:rPr>
        <w:t xml:space="preserve">het </w:t>
      </w:r>
      <w:r w:rsidR="00FC5187">
        <w:rPr>
          <w:rFonts w:cs="Arial"/>
        </w:rPr>
        <w:t>UEA</w:t>
      </w:r>
      <w:r w:rsidR="00734719">
        <w:rPr>
          <w:rFonts w:cs="Arial"/>
        </w:rPr>
        <w:t>.</w:t>
      </w:r>
    </w:p>
    <w:p w14:paraId="544EF296" w14:textId="77777777" w:rsidR="00437D2F" w:rsidRDefault="00437D2F" w:rsidP="007B45A6">
      <w:pPr>
        <w:jc w:val="both"/>
        <w:rPr>
          <w:rFonts w:cs="Arial"/>
        </w:rPr>
      </w:pPr>
    </w:p>
    <w:p w14:paraId="71D73E24" w14:textId="77777777" w:rsidR="00066540" w:rsidRDefault="00FC5187" w:rsidP="00475543">
      <w:pPr>
        <w:rPr>
          <w:rFonts w:cs="Arial"/>
        </w:rPr>
      </w:pPr>
      <w:r>
        <w:rPr>
          <w:rFonts w:cs="Arial"/>
        </w:rPr>
        <w:t>Alle</w:t>
      </w:r>
      <w:r w:rsidR="00437D2F" w:rsidRPr="00437D2F">
        <w:rPr>
          <w:rFonts w:cs="Arial"/>
        </w:rPr>
        <w:t xml:space="preserve"> uitsluitingsgronden opgenomen in art. 2.86 van de gewijzigde </w:t>
      </w:r>
      <w:r w:rsidR="00FB38D5">
        <w:rPr>
          <w:rFonts w:cs="Arial"/>
        </w:rPr>
        <w:t xml:space="preserve">Aanbestedingswet </w:t>
      </w:r>
      <w:r>
        <w:rPr>
          <w:rFonts w:cs="Arial"/>
        </w:rPr>
        <w:t>zijn van toepassing</w:t>
      </w:r>
      <w:r w:rsidR="00FB38D5">
        <w:rPr>
          <w:rFonts w:cs="Arial"/>
        </w:rPr>
        <w:t>.</w:t>
      </w:r>
      <w:r w:rsidR="009F71CA">
        <w:rPr>
          <w:rFonts w:cs="Arial"/>
        </w:rPr>
        <w:t xml:space="preserve"> </w:t>
      </w:r>
    </w:p>
    <w:p w14:paraId="04607D1F" w14:textId="3E7D1A58" w:rsidR="00437D2F" w:rsidRPr="00475543" w:rsidRDefault="00437D2F" w:rsidP="00437D2F">
      <w:pPr>
        <w:jc w:val="both"/>
        <w:rPr>
          <w:rFonts w:cs="Arial"/>
        </w:rPr>
      </w:pPr>
      <w:r w:rsidRPr="00437D2F">
        <w:rPr>
          <w:rFonts w:cs="Arial"/>
        </w:rPr>
        <w:t xml:space="preserve">De </w:t>
      </w:r>
      <w:r w:rsidRPr="00475543">
        <w:rPr>
          <w:rFonts w:cs="Arial"/>
        </w:rPr>
        <w:t xml:space="preserve">uitsluitingsgronden </w:t>
      </w:r>
      <w:r w:rsidR="00FC5187" w:rsidRPr="00475543">
        <w:rPr>
          <w:rFonts w:cs="Arial"/>
        </w:rPr>
        <w:t xml:space="preserve">staan in deel </w:t>
      </w:r>
      <w:r w:rsidR="00FC5187" w:rsidRPr="00475543">
        <w:t xml:space="preserve">III, onderdeel A en B van het </w:t>
      </w:r>
      <w:r w:rsidRPr="00475543">
        <w:rPr>
          <w:rFonts w:cs="Arial"/>
        </w:rPr>
        <w:t>UEA</w:t>
      </w:r>
      <w:r w:rsidR="00FB38D5" w:rsidRPr="00475543">
        <w:rPr>
          <w:rFonts w:cs="Arial"/>
        </w:rPr>
        <w:t>.</w:t>
      </w:r>
    </w:p>
    <w:p w14:paraId="1CC6D80E" w14:textId="237C603F" w:rsidR="00437D2F" w:rsidRPr="00437D2F" w:rsidRDefault="00437D2F" w:rsidP="00437D2F">
      <w:pPr>
        <w:jc w:val="both"/>
        <w:rPr>
          <w:rFonts w:cs="Arial"/>
        </w:rPr>
      </w:pPr>
      <w:r w:rsidRPr="00437D2F">
        <w:rPr>
          <w:rFonts w:cs="Arial"/>
        </w:rPr>
        <w:t xml:space="preserve"> </w:t>
      </w:r>
    </w:p>
    <w:p w14:paraId="323F1902" w14:textId="309777C9" w:rsidR="00437D2F" w:rsidRPr="00437D2F" w:rsidRDefault="00A90357" w:rsidP="00437D2F">
      <w:pPr>
        <w:jc w:val="both"/>
        <w:rPr>
          <w:rFonts w:cs="Arial"/>
        </w:rPr>
      </w:pPr>
      <w:r>
        <w:rPr>
          <w:rFonts w:cs="Arial"/>
        </w:rPr>
        <w:t>D</w:t>
      </w:r>
      <w:r w:rsidR="00437D2F" w:rsidRPr="00437D2F">
        <w:rPr>
          <w:rFonts w:cs="Arial"/>
        </w:rPr>
        <w:t xml:space="preserve">e volgende facultatieve uitsluitingsgrond (onderdeel </w:t>
      </w:r>
      <w:r w:rsidR="00FB38D5">
        <w:rPr>
          <w:rFonts w:cs="Arial"/>
        </w:rPr>
        <w:t xml:space="preserve">C van het UEA) </w:t>
      </w:r>
      <w:r>
        <w:rPr>
          <w:rFonts w:cs="Arial"/>
        </w:rPr>
        <w:t xml:space="preserve">wordt </w:t>
      </w:r>
      <w:r w:rsidR="00FB38D5">
        <w:rPr>
          <w:rFonts w:cs="Arial"/>
        </w:rPr>
        <w:t>gehanteerd:</w:t>
      </w:r>
    </w:p>
    <w:p w14:paraId="39AF2C0E" w14:textId="77777777" w:rsidR="00437D2F" w:rsidRPr="00437D2F" w:rsidRDefault="00437D2F" w:rsidP="00437D2F">
      <w:pPr>
        <w:jc w:val="both"/>
        <w:rPr>
          <w:rFonts w:cs="Arial"/>
        </w:rPr>
      </w:pPr>
      <w:r w:rsidRPr="00437D2F">
        <w:rPr>
          <w:rFonts w:cs="Arial"/>
        </w:rPr>
        <w:t xml:space="preserve"> </w:t>
      </w:r>
    </w:p>
    <w:p w14:paraId="1AA3BF5B" w14:textId="4BBB66B2" w:rsidR="00437D2F" w:rsidRPr="00FD6FD2" w:rsidRDefault="00437D2F" w:rsidP="00A6733B">
      <w:pPr>
        <w:pStyle w:val="Lijstalinea"/>
        <w:numPr>
          <w:ilvl w:val="0"/>
          <w:numId w:val="5"/>
        </w:numPr>
        <w:jc w:val="both"/>
        <w:rPr>
          <w:rFonts w:cs="Arial"/>
        </w:rPr>
      </w:pPr>
      <w:r w:rsidRPr="00FD6FD2">
        <w:rPr>
          <w:rFonts w:cs="Arial"/>
        </w:rPr>
        <w:t>Faillissement</w:t>
      </w:r>
      <w:r w:rsidR="00FB38D5" w:rsidRPr="00FD6FD2">
        <w:rPr>
          <w:rFonts w:cs="Arial"/>
        </w:rPr>
        <w:t>, insolventie of gelijksoortig.</w:t>
      </w:r>
      <w:r w:rsidRPr="00FD6FD2">
        <w:rPr>
          <w:rFonts w:cs="Arial"/>
        </w:rPr>
        <w:t xml:space="preserve"> </w:t>
      </w:r>
    </w:p>
    <w:p w14:paraId="345B1E66" w14:textId="77777777" w:rsidR="00213567" w:rsidRDefault="00EF3719" w:rsidP="00A6733B">
      <w:pPr>
        <w:pStyle w:val="Kop2"/>
        <w:numPr>
          <w:ilvl w:val="1"/>
          <w:numId w:val="2"/>
        </w:numPr>
      </w:pPr>
      <w:bookmarkStart w:id="52" w:name="_Toc69219809"/>
      <w:bookmarkEnd w:id="51"/>
      <w:r>
        <w:t>G</w:t>
      </w:r>
      <w:r w:rsidR="00EF27BB">
        <w:t>eschiktheidseisen</w:t>
      </w:r>
      <w:bookmarkEnd w:id="52"/>
    </w:p>
    <w:p w14:paraId="26A9FAE2" w14:textId="77777777" w:rsidR="00EF27BB" w:rsidRDefault="00EF27BB" w:rsidP="00EF27BB"/>
    <w:p w14:paraId="620A830C" w14:textId="6AC1BE17" w:rsidR="00EF27BB" w:rsidRDefault="00EF27BB" w:rsidP="00EF27BB">
      <w:r>
        <w:t xml:space="preserve">Geschiktheidseisen hebben betrekking op de financiële en economische draagkracht en op de technische- of beroepsbekwaamheid. De relevante geschiktheidseisen </w:t>
      </w:r>
      <w:r w:rsidR="0036037B">
        <w:t xml:space="preserve">staan </w:t>
      </w:r>
      <w:r>
        <w:t>in de volgende sub paragrafen.</w:t>
      </w:r>
    </w:p>
    <w:p w14:paraId="25A676E9" w14:textId="7C96C1B5" w:rsidR="00807161" w:rsidRDefault="00807161" w:rsidP="00EF27BB">
      <w:r>
        <w:rPr>
          <w:rStyle w:val="normaltextrun"/>
          <w:rFonts w:ascii="Calibri" w:hAnsi="Calibri" w:cs="Calibri"/>
          <w:color w:val="000000"/>
          <w:shd w:val="clear" w:color="auto" w:fill="FFFFFF"/>
        </w:rPr>
        <w:t>Door het rechtsgeldig ondertekenen van het UEA verklaart inschrijver te voldoen aan de gestelde geschiktheidseisen. </w:t>
      </w:r>
      <w:r>
        <w:rPr>
          <w:rStyle w:val="eop"/>
          <w:rFonts w:ascii="Calibri" w:hAnsi="Calibri" w:cs="Calibri"/>
          <w:color w:val="000000"/>
          <w:shd w:val="clear" w:color="auto" w:fill="FFFFFF"/>
        </w:rPr>
        <w:t> </w:t>
      </w:r>
    </w:p>
    <w:p w14:paraId="4852401F" w14:textId="2B2597DB" w:rsidR="00EF27BB" w:rsidRDefault="00EF3719" w:rsidP="00A6733B">
      <w:pPr>
        <w:pStyle w:val="Kop3"/>
        <w:numPr>
          <w:ilvl w:val="2"/>
          <w:numId w:val="2"/>
        </w:numPr>
      </w:pPr>
      <w:bookmarkStart w:id="53" w:name="_Toc69219810"/>
      <w:r>
        <w:t>G</w:t>
      </w:r>
      <w:r w:rsidR="00EF27BB">
        <w:t xml:space="preserve">eschiktheidseisen </w:t>
      </w:r>
      <w:r w:rsidR="0036037B">
        <w:t>over</w:t>
      </w:r>
      <w:r w:rsidR="00EF27BB">
        <w:t xml:space="preserve"> financiële en economische draagkracht</w:t>
      </w:r>
      <w:bookmarkEnd w:id="53"/>
    </w:p>
    <w:p w14:paraId="1672BA29" w14:textId="77777777" w:rsidR="00EF27BB" w:rsidRDefault="00EF27BB" w:rsidP="00EF27BB"/>
    <w:p w14:paraId="4A5C62A7" w14:textId="7F8EF983" w:rsidR="00EF27BB" w:rsidRDefault="0036037B" w:rsidP="00EF27BB">
      <w:pPr>
        <w:rPr>
          <w:color w:val="00B050"/>
        </w:rPr>
      </w:pPr>
      <w:bookmarkStart w:id="54" w:name="_Hlk512523266"/>
      <w:r>
        <w:t>De volgende geschiktheidseisen zijn van toepassing:</w:t>
      </w:r>
      <w:r w:rsidR="00582630">
        <w:t xml:space="preserve"> </w:t>
      </w:r>
    </w:p>
    <w:p w14:paraId="64FA7684" w14:textId="176198B2" w:rsidR="7BBDA8C0" w:rsidRDefault="7BBDA8C0">
      <w:pPr>
        <w:rPr>
          <w:rFonts w:ascii="Calibri" w:eastAsia="Calibri" w:hAnsi="Calibri" w:cs="Calibri"/>
        </w:rPr>
      </w:pPr>
      <w:r w:rsidRPr="46FD84FD">
        <w:rPr>
          <w:rFonts w:ascii="Calibri" w:eastAsia="Calibri" w:hAnsi="Calibri" w:cs="Calibri"/>
        </w:rPr>
        <w:t>Ten aanzien van de financiële en economische draagkracht van Inschrijvers geldt de eis dat</w:t>
      </w:r>
    </w:p>
    <w:p w14:paraId="3CEFA3D8" w14:textId="77777777" w:rsidR="002946AB" w:rsidRDefault="002946AB"/>
    <w:p w14:paraId="55CDA9DF" w14:textId="1DA2653E" w:rsidR="008F02A5" w:rsidRDefault="006D3BC3" w:rsidP="008F02A5">
      <w:pPr>
        <w:pStyle w:val="Lijstalinea"/>
        <w:numPr>
          <w:ilvl w:val="0"/>
          <w:numId w:val="38"/>
        </w:numPr>
        <w:rPr>
          <w:rFonts w:eastAsiaTheme="minorEastAsia"/>
        </w:rPr>
      </w:pPr>
      <w:r>
        <w:rPr>
          <w:rFonts w:ascii="Calibri" w:eastAsia="Calibri" w:hAnsi="Calibri" w:cs="Calibri"/>
        </w:rPr>
        <w:t xml:space="preserve">Inschrijver is afdoende </w:t>
      </w:r>
      <w:r w:rsidR="00367F30">
        <w:rPr>
          <w:rFonts w:ascii="Calibri" w:eastAsia="Calibri" w:hAnsi="Calibri" w:cs="Calibri"/>
        </w:rPr>
        <w:t>v</w:t>
      </w:r>
      <w:r w:rsidR="00413DED">
        <w:rPr>
          <w:rFonts w:ascii="Calibri" w:eastAsia="Calibri" w:hAnsi="Calibri" w:cs="Calibri"/>
        </w:rPr>
        <w:t>erzekerd</w:t>
      </w:r>
      <w:r w:rsidR="007A0765">
        <w:rPr>
          <w:rFonts w:ascii="Calibri" w:eastAsia="Calibri" w:hAnsi="Calibri" w:cs="Calibri"/>
        </w:rPr>
        <w:t>, te weten minimaal</w:t>
      </w:r>
      <w:r w:rsidR="00413DED">
        <w:rPr>
          <w:rFonts w:ascii="Calibri" w:eastAsia="Calibri" w:hAnsi="Calibri" w:cs="Calibri"/>
        </w:rPr>
        <w:t xml:space="preserve"> </w:t>
      </w:r>
      <w:r w:rsidR="00A153ED">
        <w:rPr>
          <w:rFonts w:ascii="Calibri" w:eastAsia="Calibri" w:hAnsi="Calibri" w:cs="Calibri"/>
        </w:rPr>
        <w:t>€3.000.000</w:t>
      </w:r>
      <w:r w:rsidR="00D366CB">
        <w:rPr>
          <w:rFonts w:ascii="Calibri" w:eastAsia="Calibri" w:hAnsi="Calibri" w:cs="Calibri"/>
        </w:rPr>
        <w:t>,-</w:t>
      </w:r>
      <w:r w:rsidR="00A153ED">
        <w:rPr>
          <w:rFonts w:ascii="Calibri" w:eastAsia="Calibri" w:hAnsi="Calibri" w:cs="Calibri"/>
        </w:rPr>
        <w:t xml:space="preserve"> per </w:t>
      </w:r>
      <w:r w:rsidR="000879BA">
        <w:rPr>
          <w:rFonts w:ascii="Calibri" w:eastAsia="Calibri" w:hAnsi="Calibri" w:cs="Calibri"/>
        </w:rPr>
        <w:t>gebeurtenis</w:t>
      </w:r>
      <w:r w:rsidR="00A153ED">
        <w:rPr>
          <w:rFonts w:ascii="Calibri" w:eastAsia="Calibri" w:hAnsi="Calibri" w:cs="Calibri"/>
        </w:rPr>
        <w:t xml:space="preserve"> en minimaal €</w:t>
      </w:r>
      <w:r w:rsidR="001C26D1">
        <w:rPr>
          <w:rFonts w:ascii="Calibri" w:eastAsia="Calibri" w:hAnsi="Calibri" w:cs="Calibri"/>
        </w:rPr>
        <w:t>5.000</w:t>
      </w:r>
      <w:r w:rsidR="000879BA">
        <w:rPr>
          <w:rFonts w:ascii="Calibri" w:eastAsia="Calibri" w:hAnsi="Calibri" w:cs="Calibri"/>
        </w:rPr>
        <w:t>.000</w:t>
      </w:r>
      <w:r w:rsidR="00D366CB">
        <w:rPr>
          <w:rFonts w:ascii="Calibri" w:eastAsia="Calibri" w:hAnsi="Calibri" w:cs="Calibri"/>
        </w:rPr>
        <w:t>,-</w:t>
      </w:r>
      <w:r w:rsidR="000879BA">
        <w:rPr>
          <w:rFonts w:ascii="Calibri" w:eastAsia="Calibri" w:hAnsi="Calibri" w:cs="Calibri"/>
        </w:rPr>
        <w:t xml:space="preserve"> </w:t>
      </w:r>
      <w:r w:rsidR="00CA0E9E">
        <w:rPr>
          <w:rFonts w:ascii="Calibri" w:eastAsia="Calibri" w:hAnsi="Calibri" w:cs="Calibri"/>
        </w:rPr>
        <w:t xml:space="preserve">per contractjaar </w:t>
      </w:r>
      <w:r w:rsidR="00E37F9E">
        <w:rPr>
          <w:rFonts w:ascii="Calibri" w:eastAsia="Calibri" w:hAnsi="Calibri" w:cs="Calibri"/>
        </w:rPr>
        <w:t xml:space="preserve">of gedeelte van </w:t>
      </w:r>
      <w:r w:rsidR="003E0700">
        <w:rPr>
          <w:rFonts w:ascii="Calibri" w:eastAsia="Calibri" w:hAnsi="Calibri" w:cs="Calibri"/>
        </w:rPr>
        <w:t>een</w:t>
      </w:r>
      <w:r w:rsidR="00E37F9E">
        <w:rPr>
          <w:rFonts w:ascii="Calibri" w:eastAsia="Calibri" w:hAnsi="Calibri" w:cs="Calibri"/>
        </w:rPr>
        <w:t xml:space="preserve"> jaar dat de overeenkomst </w:t>
      </w:r>
      <w:r w:rsidR="00367092">
        <w:rPr>
          <w:rFonts w:ascii="Calibri" w:eastAsia="Calibri" w:hAnsi="Calibri" w:cs="Calibri"/>
        </w:rPr>
        <w:t>van kracht is.</w:t>
      </w:r>
      <w:r w:rsidR="00677D6E">
        <w:rPr>
          <w:rFonts w:eastAsiaTheme="minorEastAsia"/>
        </w:rPr>
        <w:t xml:space="preserve"> </w:t>
      </w:r>
    </w:p>
    <w:p w14:paraId="3207BEEC" w14:textId="7EE69961" w:rsidR="00F63768" w:rsidRPr="0046046E" w:rsidRDefault="00F63768" w:rsidP="0046046E">
      <w:pPr>
        <w:rPr>
          <w:color w:val="7030A0"/>
        </w:rPr>
      </w:pPr>
    </w:p>
    <w:p w14:paraId="33979340" w14:textId="7CD51D0B" w:rsidR="001840CC" w:rsidRPr="0046046E" w:rsidRDefault="00EF3719" w:rsidP="0028022E">
      <w:pPr>
        <w:pStyle w:val="Kop3"/>
        <w:numPr>
          <w:ilvl w:val="2"/>
          <w:numId w:val="2"/>
        </w:numPr>
      </w:pPr>
      <w:bookmarkStart w:id="55" w:name="_Toc69219811"/>
      <w:bookmarkEnd w:id="54"/>
      <w:r>
        <w:t>G</w:t>
      </w:r>
      <w:r w:rsidR="00582630">
        <w:t xml:space="preserve">eschiktheidseisen </w:t>
      </w:r>
      <w:r w:rsidR="0036037B">
        <w:t>over</w:t>
      </w:r>
      <w:r w:rsidR="00582630">
        <w:t xml:space="preserve"> technische- en beroepsbekwaamheid</w:t>
      </w:r>
      <w:bookmarkStart w:id="56" w:name="_Hlk512523283"/>
      <w:bookmarkEnd w:id="55"/>
    </w:p>
    <w:p w14:paraId="2696CD8A" w14:textId="78BD9BD9" w:rsidR="00452604" w:rsidRPr="00452604" w:rsidRDefault="00B01659" w:rsidP="00452604">
      <w:pPr>
        <w:pStyle w:val="Kop3"/>
        <w:numPr>
          <w:ilvl w:val="0"/>
          <w:numId w:val="5"/>
        </w:numPr>
        <w:rPr>
          <w:rFonts w:asciiTheme="minorHAnsi" w:eastAsiaTheme="minorEastAsia" w:hAnsiTheme="minorHAnsi" w:cstheme="minorBidi"/>
          <w:b w:val="0"/>
          <w:color w:val="auto"/>
        </w:rPr>
      </w:pPr>
      <w:bookmarkStart w:id="57" w:name="_Toc69218196"/>
      <w:bookmarkStart w:id="58" w:name="_Toc69219812"/>
      <w:r w:rsidRPr="46FD84FD">
        <w:rPr>
          <w:rFonts w:asciiTheme="minorHAnsi" w:eastAsiaTheme="minorEastAsia" w:hAnsiTheme="minorHAnsi" w:cstheme="minorBidi"/>
          <w:b w:val="0"/>
          <w:color w:val="auto"/>
        </w:rPr>
        <w:t>De v</w:t>
      </w:r>
      <w:r w:rsidR="006A6243" w:rsidRPr="46FD84FD">
        <w:rPr>
          <w:rFonts w:asciiTheme="minorHAnsi" w:eastAsiaTheme="minorEastAsia" w:hAnsiTheme="minorHAnsi" w:cstheme="minorBidi"/>
          <w:b w:val="0"/>
          <w:color w:val="auto"/>
        </w:rPr>
        <w:t xml:space="preserve">ereiste </w:t>
      </w:r>
      <w:r w:rsidR="006A6243" w:rsidRPr="002574E9">
        <w:rPr>
          <w:rFonts w:asciiTheme="minorHAnsi" w:eastAsiaTheme="minorEastAsia" w:hAnsiTheme="minorHAnsi" w:cstheme="minorBidi"/>
          <w:b w:val="0"/>
          <w:color w:val="auto"/>
        </w:rPr>
        <w:t>kerncompetentie</w:t>
      </w:r>
      <w:r w:rsidR="006A6243" w:rsidRPr="46FD84FD">
        <w:rPr>
          <w:rFonts w:asciiTheme="minorHAnsi" w:eastAsiaTheme="minorEastAsia" w:hAnsiTheme="minorHAnsi" w:cstheme="minorBidi"/>
          <w:b w:val="0"/>
          <w:color w:val="auto"/>
        </w:rPr>
        <w:t xml:space="preserve"> bij de aan te besteden opdracht</w:t>
      </w:r>
      <w:r w:rsidRPr="46FD84FD">
        <w:rPr>
          <w:rFonts w:asciiTheme="minorHAnsi" w:eastAsiaTheme="minorEastAsia" w:hAnsiTheme="minorHAnsi" w:cstheme="minorBidi"/>
          <w:b w:val="0"/>
          <w:color w:val="auto"/>
        </w:rPr>
        <w:t>:</w:t>
      </w:r>
      <w:bookmarkEnd w:id="57"/>
      <w:bookmarkEnd w:id="58"/>
    </w:p>
    <w:p w14:paraId="6CDDA8FF" w14:textId="77777777" w:rsidR="006E3951" w:rsidRPr="0013171E" w:rsidRDefault="006E3951" w:rsidP="0013171E">
      <w:pPr>
        <w:rPr>
          <w:b/>
        </w:rPr>
      </w:pPr>
    </w:p>
    <w:p w14:paraId="21822014" w14:textId="753391E6" w:rsidR="00ED49C1" w:rsidRPr="00D64A37" w:rsidRDefault="006A6243" w:rsidP="00D64A37">
      <w:pPr>
        <w:pStyle w:val="Lijstalinea"/>
        <w:spacing w:line="259" w:lineRule="auto"/>
      </w:pPr>
      <w:r>
        <w:t xml:space="preserve">Aantoonbare ervaring </w:t>
      </w:r>
      <w:r w:rsidR="75D9DF21">
        <w:t xml:space="preserve">met het voorzien in </w:t>
      </w:r>
      <w:r w:rsidR="007B439E">
        <w:t xml:space="preserve">WAN </w:t>
      </w:r>
      <w:r w:rsidR="75D9DF21">
        <w:t>verbindingen voor een opdrachtgever met ten minste tien locaties</w:t>
      </w:r>
      <w:r w:rsidR="00FE66C4">
        <w:t xml:space="preserve"> (op basis van glasvezel </w:t>
      </w:r>
      <w:r w:rsidR="0061100F">
        <w:t xml:space="preserve">van tenminste </w:t>
      </w:r>
      <w:r w:rsidR="00BF513E">
        <w:t>1 gbps met een groeipad naar 10 gbps</w:t>
      </w:r>
      <w:r w:rsidR="00C0557D">
        <w:t>)</w:t>
      </w:r>
      <w:r w:rsidR="75D9DF21">
        <w:t>.</w:t>
      </w:r>
    </w:p>
    <w:p w14:paraId="62E3960F" w14:textId="77777777" w:rsidR="00C11785" w:rsidRDefault="00C11785" w:rsidP="00582630"/>
    <w:bookmarkEnd w:id="56"/>
    <w:p w14:paraId="0BC5D51E" w14:textId="77777777" w:rsidR="00C34A61" w:rsidRPr="003F4FDD" w:rsidRDefault="00C34A61" w:rsidP="003F4FDD">
      <w:pPr>
        <w:pStyle w:val="Lijstalinea"/>
        <w:numPr>
          <w:ilvl w:val="0"/>
          <w:numId w:val="5"/>
        </w:numPr>
        <w:rPr>
          <w:rFonts w:asciiTheme="majorHAnsi" w:eastAsiaTheme="majorEastAsia" w:hAnsiTheme="majorHAnsi" w:cstheme="majorBidi"/>
          <w:b/>
          <w:bCs/>
          <w:color w:val="4F81BD" w:themeColor="accent1"/>
          <w:sz w:val="26"/>
          <w:szCs w:val="26"/>
        </w:rPr>
      </w:pPr>
      <w:r>
        <w:br w:type="page"/>
      </w:r>
    </w:p>
    <w:p w14:paraId="3D3CB840" w14:textId="64738B2C" w:rsidR="000234E5" w:rsidRDefault="00783875" w:rsidP="00A6733B">
      <w:pPr>
        <w:pStyle w:val="Kop2"/>
        <w:numPr>
          <w:ilvl w:val="1"/>
          <w:numId w:val="2"/>
        </w:numPr>
      </w:pPr>
      <w:bookmarkStart w:id="59" w:name="_Toc69219813"/>
      <w:r>
        <w:lastRenderedPageBreak/>
        <w:t>Bewijs</w:t>
      </w:r>
      <w:r w:rsidR="005B2084">
        <w:t>stukken</w:t>
      </w:r>
      <w:bookmarkEnd w:id="59"/>
      <w:r w:rsidR="00C24235">
        <w:t xml:space="preserve"> </w:t>
      </w:r>
    </w:p>
    <w:p w14:paraId="5D754797" w14:textId="77777777" w:rsidR="000234E5" w:rsidRDefault="000234E5" w:rsidP="000234E5"/>
    <w:p w14:paraId="77484B9C" w14:textId="6E3D7CA4" w:rsidR="00494E3D" w:rsidRDefault="00994E46" w:rsidP="00AD15E3">
      <w:r>
        <w:t xml:space="preserve">Binnen 10 dagen na het communiceren van het gunningsbesluit </w:t>
      </w:r>
      <w:r w:rsidR="003658E5">
        <w:t xml:space="preserve">overlegt </w:t>
      </w:r>
      <w:r>
        <w:t xml:space="preserve">de </w:t>
      </w:r>
      <w:r w:rsidR="003658E5">
        <w:t xml:space="preserve">winnende inschrijver </w:t>
      </w:r>
      <w:r>
        <w:t>de volgende bewijsstukken:</w:t>
      </w:r>
    </w:p>
    <w:p w14:paraId="47E396DD" w14:textId="011F7CB9" w:rsidR="00221FCA" w:rsidRDefault="00221FCA" w:rsidP="00AD15E3"/>
    <w:p w14:paraId="2B89A51F" w14:textId="77777777" w:rsidR="00994E46" w:rsidRDefault="00994E46" w:rsidP="00AD15E3"/>
    <w:p w14:paraId="68312B52" w14:textId="5318B920" w:rsidR="007D62F5" w:rsidRDefault="007D62F5" w:rsidP="00A6733B">
      <w:pPr>
        <w:pStyle w:val="Standard"/>
        <w:numPr>
          <w:ilvl w:val="0"/>
          <w:numId w:val="7"/>
        </w:numPr>
        <w:suppressAutoHyphens w:val="0"/>
        <w:spacing w:line="240" w:lineRule="atLeast"/>
        <w:textAlignment w:val="auto"/>
      </w:pPr>
      <w:bookmarkStart w:id="60" w:name="_Hlk512523300"/>
      <w:r w:rsidRPr="6864374D">
        <w:rPr>
          <w:lang w:eastAsia="nl-BE"/>
        </w:rPr>
        <w:t>Een uittreksel van inschrijving van de Kamer van Koophandel die op het moment van inschrijven niet ouder is dan zes maande</w:t>
      </w:r>
      <w:r w:rsidR="003658E5" w:rsidRPr="6864374D">
        <w:rPr>
          <w:lang w:eastAsia="nl-BE"/>
        </w:rPr>
        <w:t>n. Hiermee toont inschrijver</w:t>
      </w:r>
      <w:r w:rsidR="00A115E0" w:rsidRPr="6864374D">
        <w:rPr>
          <w:lang w:eastAsia="nl-BE"/>
        </w:rPr>
        <w:t xml:space="preserve"> </w:t>
      </w:r>
      <w:r>
        <w:t>aan dat de uitsluitingsgrond in artikel 2.87 lid 1 onderdeel b van de gewijzigde Aanbestedingswet niet op hem van toepassing is. Uit het uittreksel moet</w:t>
      </w:r>
      <w:r w:rsidR="7B24F49A">
        <w:t xml:space="preserve"> tevens</w:t>
      </w:r>
      <w:r>
        <w:t xml:space="preserve"> blijken dat de persoon die in de UEA als rechtsgeldig vertegenwoordiger is aangemerkt, tekenbevoegd is voor deze aanbesteding</w:t>
      </w:r>
      <w:r w:rsidR="00E478E9">
        <w:t>.</w:t>
      </w:r>
    </w:p>
    <w:p w14:paraId="2BEC07DC" w14:textId="77777777" w:rsidR="00D905A3" w:rsidRDefault="00D905A3" w:rsidP="00342982">
      <w:pPr>
        <w:pStyle w:val="Standard"/>
        <w:spacing w:line="240" w:lineRule="atLeast"/>
      </w:pPr>
    </w:p>
    <w:p w14:paraId="26B3F98E" w14:textId="77777777" w:rsidR="00D53C5B" w:rsidRDefault="00253888" w:rsidP="00A6733B">
      <w:pPr>
        <w:pStyle w:val="Standard"/>
        <w:numPr>
          <w:ilvl w:val="0"/>
          <w:numId w:val="6"/>
        </w:numPr>
        <w:spacing w:line="240" w:lineRule="atLeast"/>
        <w:textAlignment w:val="auto"/>
      </w:pPr>
      <w:r>
        <w:rPr>
          <w:lang w:eastAsia="nl-BE"/>
        </w:rPr>
        <w:t xml:space="preserve">Een gedragsverklaring aanbesteden die op het moment van inschrijven maximaal twee jaar oud is, </w:t>
      </w:r>
      <w:r>
        <w:t>om aan te tonen dat de uitsluitingsgronden in artikel 2.86 lid 2 van de gewijzigde Aanbestedingswet niet van toepassing zijn</w:t>
      </w:r>
      <w:r w:rsidR="00E478E9">
        <w:t>.</w:t>
      </w:r>
    </w:p>
    <w:p w14:paraId="3968B314" w14:textId="77777777" w:rsidR="006630A3" w:rsidRDefault="006630A3" w:rsidP="00342982">
      <w:pPr>
        <w:pStyle w:val="Standard"/>
        <w:spacing w:line="240" w:lineRule="atLeast"/>
        <w:textAlignment w:val="auto"/>
      </w:pPr>
    </w:p>
    <w:p w14:paraId="0C136721" w14:textId="00AAE906" w:rsidR="006630A3" w:rsidRDefault="006630A3" w:rsidP="006630A3">
      <w:pPr>
        <w:pStyle w:val="Standard"/>
        <w:spacing w:line="240" w:lineRule="atLeast"/>
        <w:ind w:left="720"/>
        <w:textAlignment w:val="auto"/>
      </w:pPr>
      <w:r>
        <w:t xml:space="preserve">LET OP: Indien u nog niet beschikt over een gedragsverklaring aanbesteden; houdt u er rekening mee dat het aanvragen van de gedragsverklaring tot acht weken in beslag kan nemen. </w:t>
      </w:r>
    </w:p>
    <w:p w14:paraId="53B90735" w14:textId="77777777" w:rsidR="0021482D" w:rsidRDefault="0021482D" w:rsidP="0021482D">
      <w:pPr>
        <w:pStyle w:val="Standard"/>
        <w:spacing w:line="240" w:lineRule="atLeast"/>
        <w:ind w:left="720"/>
        <w:textAlignment w:val="auto"/>
      </w:pPr>
    </w:p>
    <w:p w14:paraId="50E5041C" w14:textId="23CBE94B" w:rsidR="00D905A3" w:rsidRDefault="00D905A3" w:rsidP="00A6733B">
      <w:pPr>
        <w:pStyle w:val="Standard"/>
        <w:numPr>
          <w:ilvl w:val="0"/>
          <w:numId w:val="6"/>
        </w:numPr>
        <w:spacing w:line="240" w:lineRule="atLeast"/>
      </w:pPr>
      <w:r>
        <w:rPr>
          <w:lang w:eastAsia="nl-BE"/>
        </w:rPr>
        <w:t>Een verklaring van de Belastingdienst die op het moment van inschrijven niet ouder is dan zes maanden en waarin staat dat de uitsluitingsgrond inzake het niet voldoen van betaling van belastingen en sociale verzekeringspremies</w:t>
      </w:r>
      <w:r w:rsidR="00A05EC3">
        <w:rPr>
          <w:lang w:eastAsia="nl-BE"/>
        </w:rPr>
        <w:t>, artikel 2.86 artikel 4</w:t>
      </w:r>
      <w:r w:rsidR="005325E5">
        <w:rPr>
          <w:lang w:eastAsia="nl-BE"/>
        </w:rPr>
        <w:t xml:space="preserve"> en artikel 2.87 </w:t>
      </w:r>
      <w:r w:rsidR="00A05EC3">
        <w:rPr>
          <w:lang w:eastAsia="nl-BE"/>
        </w:rPr>
        <w:t>lid 1</w:t>
      </w:r>
      <w:r w:rsidR="005325E5">
        <w:rPr>
          <w:lang w:eastAsia="nl-BE"/>
        </w:rPr>
        <w:t xml:space="preserve"> onderdeel j</w:t>
      </w:r>
      <w:r w:rsidR="00DF39A8">
        <w:rPr>
          <w:lang w:eastAsia="nl-BE"/>
        </w:rPr>
        <w:t xml:space="preserve"> niet op hem van toepassing is.</w:t>
      </w:r>
    </w:p>
    <w:p w14:paraId="7CDB75F8" w14:textId="77777777" w:rsidR="00D905A3" w:rsidRDefault="00D905A3" w:rsidP="00D905A3">
      <w:pPr>
        <w:pStyle w:val="Standard"/>
        <w:spacing w:line="240" w:lineRule="atLeast"/>
        <w:ind w:left="426"/>
      </w:pPr>
    </w:p>
    <w:p w14:paraId="31C3AE76" w14:textId="62C05D18" w:rsidR="006C58F5" w:rsidRDefault="006C58F5" w:rsidP="00A6733B">
      <w:pPr>
        <w:pStyle w:val="Standard"/>
        <w:numPr>
          <w:ilvl w:val="0"/>
          <w:numId w:val="6"/>
        </w:numPr>
        <w:spacing w:line="240" w:lineRule="atLeast"/>
        <w:rPr>
          <w:lang w:eastAsia="nl-BE"/>
        </w:rPr>
      </w:pPr>
      <w:r>
        <w:rPr>
          <w:lang w:eastAsia="nl-BE"/>
        </w:rPr>
        <w:t>Ee</w:t>
      </w:r>
      <w:r w:rsidRPr="007F0A19">
        <w:rPr>
          <w:lang w:eastAsia="nl-BE"/>
        </w:rPr>
        <w:t xml:space="preserve">n referentiebeschrijving </w:t>
      </w:r>
      <w:r>
        <w:rPr>
          <w:lang w:eastAsia="nl-BE"/>
        </w:rPr>
        <w:t xml:space="preserve">die, naar oordeel van </w:t>
      </w:r>
      <w:r w:rsidR="00DC3EB1">
        <w:rPr>
          <w:lang w:eastAsia="nl-BE"/>
        </w:rPr>
        <w:t>Nova</w:t>
      </w:r>
      <w:r w:rsidR="000A256E">
        <w:rPr>
          <w:lang w:eastAsia="nl-BE"/>
        </w:rPr>
        <w:t xml:space="preserve"> College</w:t>
      </w:r>
      <w:r w:rsidR="0043488C">
        <w:rPr>
          <w:lang w:eastAsia="nl-BE"/>
        </w:rPr>
        <w:t xml:space="preserve">, </w:t>
      </w:r>
      <w:r w:rsidR="00682C82">
        <w:rPr>
          <w:lang w:eastAsia="nl-BE"/>
        </w:rPr>
        <w:t>onomstotelijk aantoont dat i</w:t>
      </w:r>
      <w:r w:rsidRPr="007F0A19">
        <w:rPr>
          <w:lang w:eastAsia="nl-BE"/>
        </w:rPr>
        <w:t>nschrijver beschikt over de vereiste kerncompetentie. De referentie mag niet ouder zijn dan drie jaar op het moment van inschrijven.</w:t>
      </w:r>
      <w:r>
        <w:rPr>
          <w:lang w:eastAsia="nl-BE"/>
        </w:rPr>
        <w:t xml:space="preserve"> </w:t>
      </w:r>
      <w:r>
        <w:t xml:space="preserve">Per competentie dient er één referentie te worden ingediend. </w:t>
      </w:r>
      <w:r w:rsidR="003658E5">
        <w:t>M</w:t>
      </w:r>
      <w:r>
        <w:t xml:space="preserve">eerdere competenties </w:t>
      </w:r>
      <w:r w:rsidR="003658E5">
        <w:t xml:space="preserve">kunnen </w:t>
      </w:r>
      <w:r>
        <w:t>ook in één referentie worden voldaan, mits duidelijk en ondubbelzinnig beschreven. Meerdere referenties mogen niet gecombineerd worden om aan één competentie te voldoen.</w:t>
      </w:r>
    </w:p>
    <w:p w14:paraId="15B6773D" w14:textId="77777777" w:rsidR="00AD1FA7" w:rsidRDefault="00AD1FA7" w:rsidP="00393F94">
      <w:pPr>
        <w:pStyle w:val="Lijstalinea"/>
        <w:rPr>
          <w:lang w:eastAsia="nl-BE"/>
        </w:rPr>
      </w:pPr>
    </w:p>
    <w:p w14:paraId="268349E4" w14:textId="4C533B06" w:rsidR="00AD1FA7" w:rsidRPr="00D42C85" w:rsidRDefault="00AD1FA7" w:rsidP="00A6733B">
      <w:pPr>
        <w:pStyle w:val="Standard"/>
        <w:numPr>
          <w:ilvl w:val="0"/>
          <w:numId w:val="6"/>
        </w:numPr>
        <w:spacing w:line="240" w:lineRule="atLeast"/>
      </w:pPr>
      <w:r>
        <w:t xml:space="preserve">Een kopie van een verzekeringspolis waaruit blijkt dat </w:t>
      </w:r>
      <w:r w:rsidR="00682C82" w:rsidRPr="00D42C85">
        <w:t>i</w:t>
      </w:r>
      <w:r w:rsidRPr="00D42C85">
        <w:t xml:space="preserve">nschrijver minimaal verzekerd is </w:t>
      </w:r>
      <w:r w:rsidR="00661203" w:rsidRPr="00D42C85">
        <w:t>a</w:t>
      </w:r>
      <w:r w:rsidR="001B32EA" w:rsidRPr="00D42C85">
        <w:t xml:space="preserve">ls </w:t>
      </w:r>
      <w:r w:rsidR="00D42C85" w:rsidRPr="00D42C85">
        <w:t>gesteld</w:t>
      </w:r>
      <w:r w:rsidR="000C0A70" w:rsidRPr="00D42C85">
        <w:t xml:space="preserve"> in de </w:t>
      </w:r>
      <w:r w:rsidR="005357F5">
        <w:t xml:space="preserve">geschiktheidseis </w:t>
      </w:r>
      <w:r w:rsidR="00261949">
        <w:t>vermeld in paragraaf 3.2.1</w:t>
      </w:r>
      <w:r w:rsidR="000C0A70" w:rsidRPr="00D42C85">
        <w:t>.</w:t>
      </w:r>
    </w:p>
    <w:p w14:paraId="3F71F42A" w14:textId="77777777" w:rsidR="00D905A3" w:rsidRPr="0021482D" w:rsidRDefault="00D905A3" w:rsidP="00D905A3">
      <w:pPr>
        <w:pStyle w:val="Standard"/>
        <w:spacing w:line="240" w:lineRule="atLeast"/>
        <w:rPr>
          <w:lang w:eastAsia="nl-BE"/>
        </w:rPr>
      </w:pPr>
    </w:p>
    <w:p w14:paraId="00CC2181" w14:textId="71E9BCD7" w:rsidR="007D3AC8" w:rsidRPr="00275F9E" w:rsidRDefault="007D3AC8" w:rsidP="00A6733B">
      <w:pPr>
        <w:pStyle w:val="Lijstalinea"/>
        <w:numPr>
          <w:ilvl w:val="0"/>
          <w:numId w:val="3"/>
        </w:numPr>
        <w:rPr>
          <w:color w:val="00B050"/>
        </w:rPr>
      </w:pPr>
      <w:r w:rsidRPr="6864374D">
        <w:rPr>
          <w:lang w:eastAsia="nl-BE"/>
        </w:rPr>
        <w:t xml:space="preserve">Een </w:t>
      </w:r>
      <w:r w:rsidR="22A7E110" w:rsidRPr="6864374D">
        <w:rPr>
          <w:lang w:eastAsia="nl-BE"/>
        </w:rPr>
        <w:t>ISO27001</w:t>
      </w:r>
      <w:r w:rsidRPr="6864374D">
        <w:rPr>
          <w:lang w:eastAsia="nl-BE"/>
        </w:rPr>
        <w:t xml:space="preserve"> certificaat of gelijkwaardig. </w:t>
      </w:r>
      <w:r w:rsidR="00A65176">
        <w:t>G</w:t>
      </w:r>
      <w:r>
        <w:t xml:space="preserve">elijkwaardige maatregelen worden alleen aanvaard indien </w:t>
      </w:r>
      <w:r w:rsidR="003658E5">
        <w:t xml:space="preserve">inschrijver </w:t>
      </w:r>
      <w:r>
        <w:t xml:space="preserve">het certificaat niet binnen de gestelde termijn kan verwerven, om een reden die niet aan </w:t>
      </w:r>
      <w:r w:rsidR="00415DEE">
        <w:t xml:space="preserve">hem te wijten is. </w:t>
      </w:r>
      <w:r w:rsidR="003658E5">
        <w:t xml:space="preserve">Inschrijver bewijst </w:t>
      </w:r>
      <w:r>
        <w:t>dat hij aan voorgestelde maatregelen voldoet conform artikel 2.96 lid 2 AW.</w:t>
      </w:r>
    </w:p>
    <w:p w14:paraId="17451D87" w14:textId="77777777" w:rsidR="0021482D" w:rsidRPr="00342982" w:rsidRDefault="0021482D" w:rsidP="00342982">
      <w:pPr>
        <w:rPr>
          <w:color w:val="00B050"/>
        </w:rPr>
      </w:pPr>
    </w:p>
    <w:p w14:paraId="72EC82E3" w14:textId="5420D2F2" w:rsidR="0021482D" w:rsidRDefault="00DC3EB1" w:rsidP="0021482D">
      <w:pPr>
        <w:tabs>
          <w:tab w:val="left" w:pos="8205"/>
        </w:tabs>
        <w:rPr>
          <w:color w:val="00B050"/>
        </w:rPr>
      </w:pPr>
      <w:r>
        <w:t>Nova</w:t>
      </w:r>
      <w:r w:rsidR="00D42C85">
        <w:t xml:space="preserve"> College</w:t>
      </w:r>
      <w:r w:rsidR="0021482D" w:rsidRPr="00500BE6">
        <w:t xml:space="preserve"> behoud</w:t>
      </w:r>
      <w:r w:rsidR="009115DB">
        <w:t>t</w:t>
      </w:r>
      <w:r w:rsidR="0021482D" w:rsidRPr="00500BE6">
        <w:t xml:space="preserve"> zich het recht voor om </w:t>
      </w:r>
      <w:r w:rsidR="003658E5">
        <w:t>tijdens</w:t>
      </w:r>
      <w:r w:rsidR="0021482D" w:rsidRPr="00500BE6">
        <w:t xml:space="preserve"> overeenkomst deze bewijsstukken nogmaals op te kunnen vragen. </w:t>
      </w:r>
      <w:r w:rsidR="0021482D">
        <w:rPr>
          <w:color w:val="00B050"/>
        </w:rPr>
        <w:tab/>
      </w:r>
    </w:p>
    <w:p w14:paraId="7F59ABD0" w14:textId="77777777" w:rsidR="0021482D" w:rsidRPr="0021482D" w:rsidRDefault="0021482D" w:rsidP="0021482D">
      <w:pPr>
        <w:rPr>
          <w:color w:val="00B050"/>
        </w:rPr>
      </w:pPr>
    </w:p>
    <w:bookmarkEnd w:id="60"/>
    <w:p w14:paraId="2BE2DCBB" w14:textId="28A49CEC" w:rsidR="00A168D6" w:rsidRDefault="00A168D6" w:rsidP="00DF39A8">
      <w:pPr>
        <w:rPr>
          <w:color w:val="00B050"/>
        </w:rPr>
      </w:pPr>
      <w:r w:rsidRPr="00DF39A8">
        <w:rPr>
          <w:color w:val="00B050"/>
        </w:rPr>
        <w:br w:type="page"/>
      </w:r>
    </w:p>
    <w:p w14:paraId="7D89D2D8" w14:textId="77777777" w:rsidR="0021482D" w:rsidRPr="00DF39A8" w:rsidRDefault="0021482D" w:rsidP="00DF39A8">
      <w:pPr>
        <w:rPr>
          <w:color w:val="00B050"/>
        </w:rPr>
      </w:pPr>
    </w:p>
    <w:p w14:paraId="393AC3C2" w14:textId="39309D80" w:rsidR="00AD15E3" w:rsidRDefault="0047039E" w:rsidP="00A6733B">
      <w:pPr>
        <w:pStyle w:val="Kop1"/>
        <w:numPr>
          <w:ilvl w:val="0"/>
          <w:numId w:val="2"/>
        </w:numPr>
      </w:pPr>
      <w:bookmarkStart w:id="61" w:name="_Toc69219814"/>
      <w:r>
        <w:t>Eisen en vragen ten aanzien van de opdracht</w:t>
      </w:r>
      <w:bookmarkEnd w:id="61"/>
    </w:p>
    <w:p w14:paraId="1E74AA71" w14:textId="77777777" w:rsidR="00A168D6" w:rsidRDefault="00A168D6" w:rsidP="00A168D6"/>
    <w:p w14:paraId="27D750F1" w14:textId="238191F5" w:rsidR="0047039E" w:rsidRPr="0047039E" w:rsidRDefault="0047039E" w:rsidP="00A168D6">
      <w:bookmarkStart w:id="62" w:name="_Hlk512523311"/>
      <w:r>
        <w:t xml:space="preserve">Dit hoofdstuk bevat eisen ten aanzien van de opdracht. Eisen zijn hard, </w:t>
      </w:r>
      <w:r w:rsidR="003658E5">
        <w:t xml:space="preserve">wat </w:t>
      </w:r>
      <w:r>
        <w:t xml:space="preserve">betekent dat inschrijvers bij uitvoering van de opdracht aan de eisen dienen te voldoen en daarmee rekening dienen te houden bij het opstellen van een inschrijving. </w:t>
      </w:r>
    </w:p>
    <w:bookmarkEnd w:id="62"/>
    <w:p w14:paraId="0B1A9527" w14:textId="77777777" w:rsidR="001F1CA8" w:rsidRDefault="001F1CA8" w:rsidP="001F1CA8"/>
    <w:p w14:paraId="0A48EC32" w14:textId="0E7E84E0" w:rsidR="0056691A" w:rsidRDefault="00EF3719" w:rsidP="001F1CA8">
      <w:pPr>
        <w:pStyle w:val="Kop2"/>
        <w:numPr>
          <w:ilvl w:val="1"/>
          <w:numId w:val="2"/>
        </w:numPr>
      </w:pPr>
      <w:bookmarkStart w:id="63" w:name="_Toc69219815"/>
      <w:r>
        <w:t>E</w:t>
      </w:r>
      <w:r w:rsidR="0056691A">
        <w:t>isen ten aanzien van de opdracht</w:t>
      </w:r>
      <w:bookmarkEnd w:id="63"/>
    </w:p>
    <w:p w14:paraId="60DC1D72" w14:textId="77777777" w:rsidR="00760AB5" w:rsidRDefault="00760AB5" w:rsidP="00760AB5"/>
    <w:p w14:paraId="72DBE47A" w14:textId="77777777" w:rsidR="00DE2957" w:rsidRDefault="003658E5" w:rsidP="0056691A">
      <w:bookmarkStart w:id="64" w:name="_Hlk512523324"/>
      <w:r>
        <w:t>D</w:t>
      </w:r>
      <w:r w:rsidR="0056691A">
        <w:t xml:space="preserve">eze paragraaf </w:t>
      </w:r>
      <w:r>
        <w:t xml:space="preserve">bevat </w:t>
      </w:r>
      <w:r w:rsidR="0021482D">
        <w:t>de uitvoerings</w:t>
      </w:r>
      <w:r w:rsidR="0056691A">
        <w:t>eisen ten aanzien van de opdracht. De eisen staan in relatie tot de opdracht.</w:t>
      </w:r>
    </w:p>
    <w:p w14:paraId="2291FA51" w14:textId="64493085" w:rsidR="00DE2957" w:rsidRDefault="00DE2957" w:rsidP="2971A9CF">
      <w:pPr>
        <w:pStyle w:val="Plattetekst"/>
      </w:pPr>
    </w:p>
    <w:p w14:paraId="56C066C1" w14:textId="161D4134" w:rsidR="002F4418" w:rsidRDefault="002F4418" w:rsidP="2971A9CF">
      <w:pPr>
        <w:pStyle w:val="Plattetekst"/>
      </w:pPr>
      <w:r>
        <w:t>De volgende eisen ten aanzien van de opdracht zijn van toepassing:</w:t>
      </w:r>
    </w:p>
    <w:p w14:paraId="31A4D82D" w14:textId="2E0D4230" w:rsidR="00C50975" w:rsidRDefault="00FD7E39" w:rsidP="00A6733B">
      <w:pPr>
        <w:pStyle w:val="Kop3"/>
        <w:numPr>
          <w:ilvl w:val="2"/>
          <w:numId w:val="2"/>
        </w:numPr>
        <w:ind w:left="782"/>
      </w:pPr>
      <w:bookmarkStart w:id="65" w:name="_Toc69219816"/>
      <w:r>
        <w:t>Technische e</w:t>
      </w:r>
      <w:r w:rsidR="16BB621A">
        <w:t>isen</w:t>
      </w:r>
      <w:bookmarkEnd w:id="65"/>
    </w:p>
    <w:p w14:paraId="33E2D4C8" w14:textId="09E54495" w:rsidR="2971A9CF" w:rsidRDefault="2971A9CF" w:rsidP="2971A9CF"/>
    <w:p w14:paraId="3B84B875" w14:textId="474773A3" w:rsidR="00793459" w:rsidRDefault="00625193" w:rsidP="00625193">
      <w:pPr>
        <w:pStyle w:val="Lijstalinea"/>
        <w:numPr>
          <w:ilvl w:val="0"/>
          <w:numId w:val="41"/>
        </w:numPr>
      </w:pPr>
      <w:r>
        <w:t>Opdrachtnemer voorziet in laag 2 transparante verbindingen.</w:t>
      </w:r>
    </w:p>
    <w:p w14:paraId="1B2C1DA4" w14:textId="53FB19C2" w:rsidR="00625193" w:rsidRDefault="00625193" w:rsidP="00625193">
      <w:pPr>
        <w:pStyle w:val="Lijstalinea"/>
        <w:numPr>
          <w:ilvl w:val="0"/>
          <w:numId w:val="41"/>
        </w:numPr>
      </w:pPr>
      <w:r>
        <w:t>Opdrachtnemer waarborgt het transport van CDP, STP, LACP, VXLAN.</w:t>
      </w:r>
    </w:p>
    <w:p w14:paraId="63180642" w14:textId="5EDADCF9" w:rsidR="009A6E3C" w:rsidRDefault="009A6E3C" w:rsidP="00625193">
      <w:pPr>
        <w:pStyle w:val="Lijstalinea"/>
        <w:numPr>
          <w:ilvl w:val="0"/>
          <w:numId w:val="41"/>
        </w:numPr>
      </w:pPr>
      <w:r>
        <w:t>Voor een juiste werking van de SDA fabric is VXLAN vereist. De MTU size op de verbindingen is minimaal 1600 bytes.</w:t>
      </w:r>
    </w:p>
    <w:p w14:paraId="0D5C2F07" w14:textId="53CEDED3" w:rsidR="009A6E3C" w:rsidRDefault="009A6E3C" w:rsidP="00625193">
      <w:pPr>
        <w:pStyle w:val="Lijstalinea"/>
        <w:numPr>
          <w:ilvl w:val="0"/>
          <w:numId w:val="41"/>
        </w:numPr>
      </w:pPr>
      <w:r>
        <w:t xml:space="preserve">Latency tussen 2 willekeurige locaties blijft onder de 10ms one-way en </w:t>
      </w:r>
      <w:r w:rsidR="00874849">
        <w:t xml:space="preserve">onder </w:t>
      </w:r>
      <w:r>
        <w:t>20ms round trip (RTT).</w:t>
      </w:r>
    </w:p>
    <w:p w14:paraId="4950AF81" w14:textId="0EF32C6C" w:rsidR="00AB14D5" w:rsidRDefault="00AB14D5" w:rsidP="00625193">
      <w:pPr>
        <w:pStyle w:val="Lijstalinea"/>
        <w:numPr>
          <w:ilvl w:val="0"/>
          <w:numId w:val="41"/>
        </w:numPr>
      </w:pPr>
      <w:r>
        <w:t>De inzet van VPN en straalverbindingen is niet toegestaan.</w:t>
      </w:r>
    </w:p>
    <w:p w14:paraId="21FBD86B" w14:textId="3D1E28C9" w:rsidR="00AB14D5" w:rsidRDefault="00DC3EB1" w:rsidP="00625193">
      <w:pPr>
        <w:pStyle w:val="Lijstalinea"/>
        <w:numPr>
          <w:ilvl w:val="0"/>
          <w:numId w:val="41"/>
        </w:numPr>
      </w:pPr>
      <w:r>
        <w:t>Nova</w:t>
      </w:r>
      <w:r w:rsidR="00AB14D5">
        <w:t xml:space="preserve"> College zal geen aanpassingen doen aan apparatuur en configuratie van de eigen infrastructuur.</w:t>
      </w:r>
    </w:p>
    <w:p w14:paraId="5770354F" w14:textId="7DB9D8B1" w:rsidR="00AB14D5" w:rsidRDefault="005C661C" w:rsidP="00AB14D5">
      <w:pPr>
        <w:pStyle w:val="Lijstalinea"/>
        <w:numPr>
          <w:ilvl w:val="0"/>
          <w:numId w:val="41"/>
        </w:numPr>
      </w:pPr>
      <w:r>
        <w:t>D</w:t>
      </w:r>
      <w:r w:rsidR="00AB14D5">
        <w:t>e lijnen die aangeboden worden mogen niet overboekt zijn</w:t>
      </w:r>
      <w:r>
        <w:t>.</w:t>
      </w:r>
    </w:p>
    <w:p w14:paraId="3ABDC584" w14:textId="2326BFF8" w:rsidR="00AB14D5" w:rsidRDefault="005C661C" w:rsidP="00625193">
      <w:pPr>
        <w:pStyle w:val="Lijstalinea"/>
        <w:numPr>
          <w:ilvl w:val="0"/>
          <w:numId w:val="41"/>
        </w:numPr>
      </w:pPr>
      <w:r>
        <w:t xml:space="preserve">De beschikbaarheid </w:t>
      </w:r>
      <w:r w:rsidR="001F0931">
        <w:t>per kalendermaand (</w:t>
      </w:r>
      <w:r w:rsidR="00E743F1">
        <w:t xml:space="preserve">beschikbaarheid </w:t>
      </w:r>
      <w:r w:rsidR="00FE6159">
        <w:t xml:space="preserve">is </w:t>
      </w:r>
      <w:r w:rsidR="001F0931">
        <w:t>exclusief de geplande downtime)</w:t>
      </w:r>
      <w:r w:rsidR="00FE6159">
        <w:t xml:space="preserve"> is tenminste 99,8%.</w:t>
      </w:r>
    </w:p>
    <w:p w14:paraId="77A3ACB3" w14:textId="54BEBCD2" w:rsidR="00C40EE6" w:rsidRDefault="00C40EE6" w:rsidP="00625193">
      <w:pPr>
        <w:pStyle w:val="Lijstalinea"/>
        <w:numPr>
          <w:ilvl w:val="0"/>
          <w:numId w:val="41"/>
        </w:numPr>
      </w:pPr>
      <w:r>
        <w:t>De jitter is &lt;10ms</w:t>
      </w:r>
      <w:r w:rsidR="00D05401">
        <w:t>.</w:t>
      </w:r>
    </w:p>
    <w:p w14:paraId="734813B5" w14:textId="32B85AA7" w:rsidR="00C40EE6" w:rsidRDefault="00D05401" w:rsidP="00625193">
      <w:pPr>
        <w:pStyle w:val="Lijstalinea"/>
        <w:numPr>
          <w:ilvl w:val="0"/>
          <w:numId w:val="41"/>
        </w:numPr>
      </w:pPr>
      <w:r>
        <w:t>De packet loss is</w:t>
      </w:r>
      <w:r w:rsidR="000E5E5D">
        <w:t xml:space="preserve"> </w:t>
      </w:r>
      <w:r>
        <w:t>&lt;1%.</w:t>
      </w:r>
    </w:p>
    <w:p w14:paraId="2A0B7A22" w14:textId="5002CEDF" w:rsidR="00455253" w:rsidRDefault="00455253" w:rsidP="00455253">
      <w:pPr>
        <w:pStyle w:val="Lijstalinea"/>
        <w:numPr>
          <w:ilvl w:val="0"/>
          <w:numId w:val="41"/>
        </w:numPr>
        <w:tabs>
          <w:tab w:val="left" w:pos="837"/>
        </w:tabs>
        <w:ind w:right="401"/>
      </w:pPr>
      <w:r>
        <w:t>De beschikbaarheid wordt per locatie gemeten</w:t>
      </w:r>
      <w:r w:rsidR="00510AD8">
        <w:t xml:space="preserve"> de opdrachtnemer</w:t>
      </w:r>
      <w:r>
        <w:t>. Indien over een periode van een kalendermaand de beschikbaarheid niet gerealiseerd is wordt een vergoeding betaald. Die vergoeding is afhankelijk van de gerealiseerde beschikbaarheid. In onderstaande tabel staat voor de te weinig gerealiseerde beschikbaarheid over een maand steeds de vergoeding die daar tegenover staat weergegeven.</w:t>
      </w:r>
    </w:p>
    <w:p w14:paraId="155937AE" w14:textId="77777777" w:rsidR="00455253" w:rsidRDefault="00455253" w:rsidP="00455253"/>
    <w:tbl>
      <w:tblPr>
        <w:tblStyle w:val="NormalTable0"/>
        <w:tblW w:w="0" w:type="auto"/>
        <w:tblInd w:w="8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4135"/>
        <w:gridCol w:w="4093"/>
      </w:tblGrid>
      <w:tr w:rsidR="00455253" w14:paraId="57CC86B2" w14:textId="77777777" w:rsidTr="008928FD">
        <w:trPr>
          <w:trHeight w:val="268"/>
        </w:trPr>
        <w:tc>
          <w:tcPr>
            <w:tcW w:w="4196" w:type="dxa"/>
          </w:tcPr>
          <w:p w14:paraId="1AB9D313" w14:textId="77777777" w:rsidR="00455253" w:rsidRDefault="00455253" w:rsidP="008928FD">
            <w:pPr>
              <w:pStyle w:val="TableParagraph"/>
              <w:ind w:left="107"/>
              <w:rPr>
                <w:b/>
                <w:bCs/>
              </w:rPr>
            </w:pPr>
            <w:r w:rsidRPr="2971A9CF">
              <w:rPr>
                <w:b/>
                <w:bCs/>
              </w:rPr>
              <w:t>Beschikbaarheid in %</w:t>
            </w:r>
          </w:p>
        </w:tc>
        <w:tc>
          <w:tcPr>
            <w:tcW w:w="4160" w:type="dxa"/>
          </w:tcPr>
          <w:p w14:paraId="65E3309B" w14:textId="77777777" w:rsidR="00455253" w:rsidRDefault="00455253" w:rsidP="008928FD">
            <w:pPr>
              <w:pStyle w:val="TableParagraph"/>
              <w:rPr>
                <w:b/>
                <w:bCs/>
              </w:rPr>
            </w:pPr>
            <w:r w:rsidRPr="2971A9CF">
              <w:rPr>
                <w:b/>
                <w:bCs/>
              </w:rPr>
              <w:t>Boete</w:t>
            </w:r>
          </w:p>
        </w:tc>
      </w:tr>
      <w:tr w:rsidR="00455253" w14:paraId="77DE273C" w14:textId="77777777" w:rsidTr="008928FD">
        <w:trPr>
          <w:trHeight w:val="269"/>
        </w:trPr>
        <w:tc>
          <w:tcPr>
            <w:tcW w:w="4196" w:type="dxa"/>
          </w:tcPr>
          <w:p w14:paraId="5C583314" w14:textId="77777777" w:rsidR="00455253" w:rsidRDefault="00455253" w:rsidP="008928FD">
            <w:pPr>
              <w:pStyle w:val="TableParagraph"/>
              <w:spacing w:line="249" w:lineRule="exact"/>
              <w:ind w:left="107"/>
            </w:pPr>
            <w:r>
              <w:t>99,79 - 99,75</w:t>
            </w:r>
          </w:p>
        </w:tc>
        <w:tc>
          <w:tcPr>
            <w:tcW w:w="4160" w:type="dxa"/>
          </w:tcPr>
          <w:p w14:paraId="3EAC6CFE" w14:textId="77777777" w:rsidR="00455253" w:rsidRPr="00045E8D" w:rsidRDefault="00455253" w:rsidP="008928FD">
            <w:pPr>
              <w:pStyle w:val="TableParagraph"/>
              <w:spacing w:line="249" w:lineRule="exact"/>
              <w:rPr>
                <w:lang w:val="nl-NL"/>
              </w:rPr>
            </w:pPr>
            <w:r w:rsidRPr="00045E8D">
              <w:rPr>
                <w:lang w:val="nl-NL"/>
              </w:rPr>
              <w:t>¼ van de maandelijkse vergoeding locatie</w:t>
            </w:r>
          </w:p>
        </w:tc>
      </w:tr>
      <w:tr w:rsidR="00455253" w14:paraId="32AD3514" w14:textId="77777777" w:rsidTr="008928FD">
        <w:trPr>
          <w:trHeight w:val="268"/>
        </w:trPr>
        <w:tc>
          <w:tcPr>
            <w:tcW w:w="4196" w:type="dxa"/>
          </w:tcPr>
          <w:p w14:paraId="20941645" w14:textId="77777777" w:rsidR="00455253" w:rsidRDefault="00455253" w:rsidP="008928FD">
            <w:pPr>
              <w:pStyle w:val="TableParagraph"/>
              <w:ind w:left="107"/>
            </w:pPr>
            <w:r>
              <w:t>99,74 - 99,70</w:t>
            </w:r>
          </w:p>
        </w:tc>
        <w:tc>
          <w:tcPr>
            <w:tcW w:w="4160" w:type="dxa"/>
          </w:tcPr>
          <w:p w14:paraId="6C271713" w14:textId="77777777" w:rsidR="00455253" w:rsidRPr="00045E8D" w:rsidRDefault="00455253" w:rsidP="008928FD">
            <w:pPr>
              <w:pStyle w:val="TableParagraph"/>
              <w:rPr>
                <w:lang w:val="nl-NL"/>
              </w:rPr>
            </w:pPr>
            <w:r w:rsidRPr="00045E8D">
              <w:rPr>
                <w:lang w:val="nl-NL"/>
              </w:rPr>
              <w:t>½ van de maandelijkse vergoeding locatie</w:t>
            </w:r>
          </w:p>
        </w:tc>
      </w:tr>
      <w:tr w:rsidR="00455253" w14:paraId="05656AC4" w14:textId="77777777" w:rsidTr="008928FD">
        <w:trPr>
          <w:trHeight w:val="268"/>
        </w:trPr>
        <w:tc>
          <w:tcPr>
            <w:tcW w:w="4196" w:type="dxa"/>
          </w:tcPr>
          <w:p w14:paraId="39DA1FCD" w14:textId="77777777" w:rsidR="00455253" w:rsidRDefault="00455253" w:rsidP="008928FD">
            <w:pPr>
              <w:pStyle w:val="TableParagraph"/>
              <w:ind w:left="107"/>
            </w:pPr>
            <w:r>
              <w:t>99,69 - 99,65</w:t>
            </w:r>
          </w:p>
        </w:tc>
        <w:tc>
          <w:tcPr>
            <w:tcW w:w="4160" w:type="dxa"/>
          </w:tcPr>
          <w:p w14:paraId="0002C5A8" w14:textId="77777777" w:rsidR="00455253" w:rsidRPr="00045E8D" w:rsidRDefault="00455253" w:rsidP="008928FD">
            <w:pPr>
              <w:pStyle w:val="TableParagraph"/>
              <w:rPr>
                <w:lang w:val="nl-NL"/>
              </w:rPr>
            </w:pPr>
            <w:r w:rsidRPr="00045E8D">
              <w:rPr>
                <w:lang w:val="nl-NL"/>
              </w:rPr>
              <w:t>¾ van de maandelijkse vergoeding locatie</w:t>
            </w:r>
          </w:p>
        </w:tc>
      </w:tr>
      <w:tr w:rsidR="00455253" w14:paraId="313A8501" w14:textId="77777777" w:rsidTr="008928FD">
        <w:trPr>
          <w:trHeight w:val="268"/>
        </w:trPr>
        <w:tc>
          <w:tcPr>
            <w:tcW w:w="4196" w:type="dxa"/>
          </w:tcPr>
          <w:p w14:paraId="1EBDA58B" w14:textId="77777777" w:rsidR="00455253" w:rsidRDefault="00455253" w:rsidP="008928FD">
            <w:pPr>
              <w:pStyle w:val="TableParagraph"/>
              <w:ind w:left="107"/>
            </w:pPr>
            <w:r>
              <w:t>99,64 - 99,60</w:t>
            </w:r>
          </w:p>
        </w:tc>
        <w:tc>
          <w:tcPr>
            <w:tcW w:w="4160" w:type="dxa"/>
          </w:tcPr>
          <w:p w14:paraId="6C84799E" w14:textId="77777777" w:rsidR="00455253" w:rsidRDefault="00455253" w:rsidP="008928FD">
            <w:pPr>
              <w:pStyle w:val="TableParagraph"/>
            </w:pPr>
            <w:r>
              <w:t>1x maandelijkse vergoeding locatie</w:t>
            </w:r>
          </w:p>
        </w:tc>
      </w:tr>
      <w:tr w:rsidR="00455253" w14:paraId="4188F884" w14:textId="77777777" w:rsidTr="008928FD">
        <w:trPr>
          <w:trHeight w:val="268"/>
        </w:trPr>
        <w:tc>
          <w:tcPr>
            <w:tcW w:w="4196" w:type="dxa"/>
          </w:tcPr>
          <w:p w14:paraId="2D0D52B4" w14:textId="77777777" w:rsidR="00455253" w:rsidRDefault="00455253" w:rsidP="008928FD">
            <w:pPr>
              <w:pStyle w:val="TableParagraph"/>
              <w:ind w:left="107"/>
            </w:pPr>
            <w:r>
              <w:t>99,59 - 99,55</w:t>
            </w:r>
          </w:p>
        </w:tc>
        <w:tc>
          <w:tcPr>
            <w:tcW w:w="4160" w:type="dxa"/>
          </w:tcPr>
          <w:p w14:paraId="732A86F9" w14:textId="77777777" w:rsidR="00455253" w:rsidRDefault="00455253" w:rsidP="008928FD">
            <w:pPr>
              <w:pStyle w:val="TableParagraph"/>
            </w:pPr>
            <w:r>
              <w:t>2x maandelijkse vergoeding locatie</w:t>
            </w:r>
          </w:p>
        </w:tc>
      </w:tr>
      <w:tr w:rsidR="00455253" w14:paraId="55EDF62A" w14:textId="77777777" w:rsidTr="008928FD">
        <w:trPr>
          <w:trHeight w:val="268"/>
        </w:trPr>
        <w:tc>
          <w:tcPr>
            <w:tcW w:w="4196" w:type="dxa"/>
          </w:tcPr>
          <w:p w14:paraId="3EB2B5BF" w14:textId="77777777" w:rsidR="00455253" w:rsidRDefault="00455253" w:rsidP="008928FD">
            <w:pPr>
              <w:pStyle w:val="TableParagraph"/>
              <w:ind w:left="107"/>
            </w:pPr>
            <w:r>
              <w:t>99,54 - 99,50</w:t>
            </w:r>
          </w:p>
        </w:tc>
        <w:tc>
          <w:tcPr>
            <w:tcW w:w="4160" w:type="dxa"/>
          </w:tcPr>
          <w:p w14:paraId="68F33966" w14:textId="77777777" w:rsidR="00455253" w:rsidRDefault="00455253" w:rsidP="008928FD">
            <w:pPr>
              <w:pStyle w:val="TableParagraph"/>
            </w:pPr>
            <w:r>
              <w:t>3x maandelijkse vergoeding locatie</w:t>
            </w:r>
          </w:p>
        </w:tc>
      </w:tr>
      <w:tr w:rsidR="00455253" w14:paraId="36AAECFE" w14:textId="77777777" w:rsidTr="008928FD">
        <w:trPr>
          <w:trHeight w:val="270"/>
        </w:trPr>
        <w:tc>
          <w:tcPr>
            <w:tcW w:w="4196" w:type="dxa"/>
          </w:tcPr>
          <w:p w14:paraId="2509899E" w14:textId="77777777" w:rsidR="00455253" w:rsidRDefault="00455253" w:rsidP="008928FD">
            <w:pPr>
              <w:pStyle w:val="TableParagraph"/>
              <w:spacing w:line="251" w:lineRule="exact"/>
              <w:ind w:left="107"/>
            </w:pPr>
            <w:r>
              <w:t>&gt; 99,5%</w:t>
            </w:r>
          </w:p>
        </w:tc>
        <w:tc>
          <w:tcPr>
            <w:tcW w:w="4160" w:type="dxa"/>
          </w:tcPr>
          <w:p w14:paraId="79F13C80" w14:textId="77777777" w:rsidR="00455253" w:rsidRDefault="00455253" w:rsidP="008928FD">
            <w:pPr>
              <w:pStyle w:val="TableParagraph"/>
              <w:spacing w:line="251" w:lineRule="exact"/>
            </w:pPr>
            <w:r>
              <w:t>4x maandelijkse vergoeding locatie</w:t>
            </w:r>
          </w:p>
        </w:tc>
      </w:tr>
    </w:tbl>
    <w:p w14:paraId="7356FEA1" w14:textId="06BD288D" w:rsidR="2971A9CF" w:rsidRDefault="2971A9CF" w:rsidP="2971A9CF"/>
    <w:p w14:paraId="2C26267C" w14:textId="77777777" w:rsidR="001F1CA8" w:rsidRDefault="001F1CA8">
      <w:pPr>
        <w:rPr>
          <w:rFonts w:asciiTheme="majorHAnsi" w:eastAsiaTheme="majorEastAsia" w:hAnsiTheme="majorHAnsi" w:cstheme="majorBidi"/>
          <w:b/>
          <w:bCs/>
          <w:color w:val="4F81BD" w:themeColor="accent1"/>
        </w:rPr>
      </w:pPr>
      <w:r>
        <w:br w:type="page"/>
      </w:r>
    </w:p>
    <w:p w14:paraId="0A8BEF94" w14:textId="32060622" w:rsidR="3A3C24D2" w:rsidRDefault="00BD786B" w:rsidP="00896A25">
      <w:pPr>
        <w:pStyle w:val="Kop3"/>
        <w:numPr>
          <w:ilvl w:val="2"/>
          <w:numId w:val="2"/>
        </w:numPr>
      </w:pPr>
      <w:bookmarkStart w:id="66" w:name="_Toc69219817"/>
      <w:r>
        <w:lastRenderedPageBreak/>
        <w:t>O</w:t>
      </w:r>
      <w:r w:rsidR="3A3C24D2">
        <w:t>nderhoud</w:t>
      </w:r>
      <w:bookmarkEnd w:id="66"/>
    </w:p>
    <w:p w14:paraId="736D3E37" w14:textId="77777777" w:rsidR="00896A25" w:rsidRPr="00896A25" w:rsidRDefault="00896A25" w:rsidP="00976E54">
      <w:pPr>
        <w:pStyle w:val="Lijstalinea"/>
        <w:ind w:left="780"/>
      </w:pPr>
    </w:p>
    <w:p w14:paraId="0D8A64B4" w14:textId="74930A61" w:rsidR="00922B97" w:rsidRDefault="3A3C24D2" w:rsidP="00976E54">
      <w:pPr>
        <w:pStyle w:val="Lijstalinea"/>
        <w:numPr>
          <w:ilvl w:val="0"/>
          <w:numId w:val="41"/>
        </w:numPr>
        <w:tabs>
          <w:tab w:val="left" w:pos="837"/>
        </w:tabs>
      </w:pPr>
      <w:r>
        <w:t>Voor onderhoud mag de beschikbaarheid van de voorzieningen alleen tussen</w:t>
      </w:r>
    </w:p>
    <w:p w14:paraId="058A7D80" w14:textId="474DFC12" w:rsidR="3A3C24D2" w:rsidRDefault="3A3C24D2" w:rsidP="00C07EEB">
      <w:pPr>
        <w:pStyle w:val="Plattetekst"/>
        <w:ind w:left="708" w:right="859"/>
      </w:pPr>
      <w:r>
        <w:t xml:space="preserve">00.00 en 06.00 uur, maximaal 12 maal per jaar en met maximaal 4 uur per geval onderbroken worden. </w:t>
      </w:r>
    </w:p>
    <w:p w14:paraId="7900B7F3" w14:textId="72BE0A5E" w:rsidR="004C18E5" w:rsidRPr="004C18E5" w:rsidRDefault="3A3C24D2" w:rsidP="208D750B">
      <w:pPr>
        <w:pStyle w:val="Lijstalinea"/>
        <w:numPr>
          <w:ilvl w:val="0"/>
          <w:numId w:val="41"/>
        </w:numPr>
        <w:tabs>
          <w:tab w:val="left" w:pos="837"/>
        </w:tabs>
        <w:ind w:right="359"/>
        <w:rPr>
          <w:rFonts w:eastAsiaTheme="minorEastAsia"/>
        </w:rPr>
      </w:pPr>
      <w:r>
        <w:t xml:space="preserve">Opdrachtnemer communiceert steeds 2 weken voordat onderhoud plaatsvindt met </w:t>
      </w:r>
      <w:r w:rsidR="00DC3EB1">
        <w:t>Nova</w:t>
      </w:r>
      <w:r w:rsidR="000A256E">
        <w:t xml:space="preserve"> College</w:t>
      </w:r>
      <w:r>
        <w:t xml:space="preserve">. </w:t>
      </w:r>
    </w:p>
    <w:p w14:paraId="40C5A007" w14:textId="51B0BEC1" w:rsidR="3A3C24D2" w:rsidRDefault="3A3C24D2" w:rsidP="00976E54">
      <w:pPr>
        <w:pStyle w:val="Lijstalinea"/>
        <w:numPr>
          <w:ilvl w:val="0"/>
          <w:numId w:val="41"/>
        </w:numPr>
        <w:tabs>
          <w:tab w:val="left" w:pos="837"/>
        </w:tabs>
        <w:ind w:right="359"/>
        <w:rPr>
          <w:rFonts w:eastAsiaTheme="minorEastAsia"/>
        </w:rPr>
      </w:pPr>
      <w:r>
        <w:t xml:space="preserve">Indien er voor </w:t>
      </w:r>
      <w:r w:rsidR="00DC3EB1">
        <w:t>Nova</w:t>
      </w:r>
      <w:r w:rsidR="000A256E">
        <w:t xml:space="preserve"> College</w:t>
      </w:r>
      <w:r>
        <w:t xml:space="preserve"> redenen zijn om het onderhoud uit te stellen</w:t>
      </w:r>
      <w:r w:rsidR="7BDB84AE">
        <w:t xml:space="preserve"> </w:t>
      </w:r>
      <w:r w:rsidR="25F811F2">
        <w:t xml:space="preserve">of anders te plannen wordt </w:t>
      </w:r>
      <w:r w:rsidR="00A2502B">
        <w:t xml:space="preserve">in onderling overleg </w:t>
      </w:r>
      <w:r w:rsidR="25F811F2">
        <w:t>daarmee rekening gehouden.</w:t>
      </w:r>
    </w:p>
    <w:p w14:paraId="62FE126B" w14:textId="73F401D8" w:rsidR="2971A9CF" w:rsidRDefault="2971A9CF" w:rsidP="2971A9CF"/>
    <w:p w14:paraId="7ECA063D" w14:textId="3B618662" w:rsidR="7C568C0D" w:rsidRDefault="00896A25" w:rsidP="00424B7C">
      <w:pPr>
        <w:pStyle w:val="Kop3"/>
      </w:pPr>
      <w:bookmarkStart w:id="67" w:name="_Toc69219818"/>
      <w:r>
        <w:t>5.1.3</w:t>
      </w:r>
      <w:r>
        <w:tab/>
      </w:r>
      <w:r w:rsidR="7C568C0D">
        <w:t>Rapportage</w:t>
      </w:r>
      <w:bookmarkEnd w:id="67"/>
    </w:p>
    <w:p w14:paraId="2A3BEBEC" w14:textId="77777777" w:rsidR="00D84053" w:rsidRDefault="00D84053" w:rsidP="2971A9CF"/>
    <w:p w14:paraId="5A50675B" w14:textId="1288BD7D" w:rsidR="00976E54" w:rsidRDefault="00770FF1" w:rsidP="00770FF1">
      <w:pPr>
        <w:pStyle w:val="Lijstalinea"/>
        <w:numPr>
          <w:ilvl w:val="0"/>
          <w:numId w:val="41"/>
        </w:numPr>
      </w:pPr>
      <w:r>
        <w:t xml:space="preserve">Opdrachtnemer stelt </w:t>
      </w:r>
      <w:r w:rsidR="00DC3EB1">
        <w:t>Nova</w:t>
      </w:r>
      <w:r w:rsidR="000A256E">
        <w:t xml:space="preserve"> College</w:t>
      </w:r>
      <w:r>
        <w:t xml:space="preserve"> een realtime monitoringtool ter beschikking zodat </w:t>
      </w:r>
      <w:r w:rsidR="00DC3EB1">
        <w:t>Nova</w:t>
      </w:r>
      <w:r w:rsidR="000A256E">
        <w:t xml:space="preserve"> College</w:t>
      </w:r>
      <w:r>
        <w:t xml:space="preserve"> de status van verbindingen realtime kan volgen. Daarbij wordt proactief gesignaleerd </w:t>
      </w:r>
      <w:r w:rsidR="007B411C">
        <w:t xml:space="preserve">en gerapporteerd </w:t>
      </w:r>
      <w:r>
        <w:t>wanneer drempelwaarden overschreden worden.</w:t>
      </w:r>
    </w:p>
    <w:p w14:paraId="5C0D3607" w14:textId="15712339" w:rsidR="00770FF1" w:rsidRDefault="00770FF1" w:rsidP="00770FF1">
      <w:pPr>
        <w:pStyle w:val="Lijstalinea"/>
        <w:numPr>
          <w:ilvl w:val="0"/>
          <w:numId w:val="41"/>
        </w:numPr>
        <w:tabs>
          <w:tab w:val="left" w:pos="837"/>
        </w:tabs>
        <w:ind w:right="729"/>
      </w:pPr>
      <w:r>
        <w:t>Opdrachtnemer verstrekt maandelijkse gedetailleerde rapportages over het gebruik van de individuele WAN verbindingen per locatie. De rapportage geeft inzicht in tenminste de componenten:</w:t>
      </w:r>
    </w:p>
    <w:p w14:paraId="01DE9060" w14:textId="1972F130" w:rsidR="00770FF1" w:rsidRDefault="00770FF1" w:rsidP="00D460E1">
      <w:pPr>
        <w:pStyle w:val="Lijstalinea"/>
        <w:numPr>
          <w:ilvl w:val="0"/>
          <w:numId w:val="19"/>
        </w:numPr>
        <w:tabs>
          <w:tab w:val="left" w:pos="837"/>
        </w:tabs>
        <w:ind w:right="729"/>
      </w:pPr>
      <w:r>
        <w:t>Latency</w:t>
      </w:r>
    </w:p>
    <w:p w14:paraId="52556095" w14:textId="77777777" w:rsidR="00770FF1" w:rsidRDefault="00770FF1" w:rsidP="00770FF1">
      <w:pPr>
        <w:pStyle w:val="Lijstalinea"/>
        <w:numPr>
          <w:ilvl w:val="0"/>
          <w:numId w:val="19"/>
        </w:numPr>
        <w:tabs>
          <w:tab w:val="left" w:pos="837"/>
        </w:tabs>
        <w:ind w:right="729"/>
      </w:pPr>
      <w:r>
        <w:t>Beschikbaarheid</w:t>
      </w:r>
    </w:p>
    <w:p w14:paraId="30670654" w14:textId="77777777" w:rsidR="00770FF1" w:rsidRDefault="00770FF1" w:rsidP="00770FF1">
      <w:pPr>
        <w:pStyle w:val="Lijstalinea"/>
        <w:numPr>
          <w:ilvl w:val="0"/>
          <w:numId w:val="19"/>
        </w:numPr>
        <w:tabs>
          <w:tab w:val="left" w:pos="837"/>
        </w:tabs>
        <w:ind w:right="729"/>
      </w:pPr>
      <w:r>
        <w:t>Bandbreedte verbruik</w:t>
      </w:r>
    </w:p>
    <w:p w14:paraId="7B6A98F5" w14:textId="77777777" w:rsidR="00770FF1" w:rsidRDefault="00770FF1" w:rsidP="00770FF1">
      <w:pPr>
        <w:pStyle w:val="Lijstalinea"/>
        <w:numPr>
          <w:ilvl w:val="0"/>
          <w:numId w:val="19"/>
        </w:numPr>
        <w:tabs>
          <w:tab w:val="left" w:pos="837"/>
        </w:tabs>
        <w:ind w:right="729"/>
      </w:pPr>
      <w:r>
        <w:t>Errors</w:t>
      </w:r>
    </w:p>
    <w:p w14:paraId="519B197F" w14:textId="346E31F7" w:rsidR="00770FF1" w:rsidRDefault="00770FF1" w:rsidP="00770FF1">
      <w:pPr>
        <w:pStyle w:val="Lijstalinea"/>
        <w:numPr>
          <w:ilvl w:val="0"/>
          <w:numId w:val="41"/>
        </w:numPr>
      </w:pPr>
      <w:r>
        <w:t xml:space="preserve">Het is mogelijk </w:t>
      </w:r>
      <w:r w:rsidR="005B330C">
        <w:t xml:space="preserve">voor </w:t>
      </w:r>
      <w:r w:rsidR="00DC3EB1">
        <w:t>Nova</w:t>
      </w:r>
      <w:r w:rsidR="005B330C">
        <w:t xml:space="preserve"> </w:t>
      </w:r>
      <w:r w:rsidR="00DC3EB1">
        <w:t>C</w:t>
      </w:r>
      <w:r w:rsidR="005B330C">
        <w:t>ollege</w:t>
      </w:r>
      <w:r>
        <w:t xml:space="preserve"> rapportages samen te stellen en deze geautomatiseerd te draaien en op te sturen naar een opgegeven emailadres.</w:t>
      </w:r>
    </w:p>
    <w:p w14:paraId="235F28FF" w14:textId="77777777" w:rsidR="00D84053" w:rsidRDefault="00D84053" w:rsidP="00D84053"/>
    <w:p w14:paraId="7BA795CC" w14:textId="259E14C8" w:rsidR="30E29004" w:rsidRDefault="00D84053" w:rsidP="2971A9CF">
      <w:pPr>
        <w:pStyle w:val="Kop3"/>
      </w:pPr>
      <w:bookmarkStart w:id="68" w:name="_Toc69219819"/>
      <w:r>
        <w:t>5.1.4</w:t>
      </w:r>
      <w:r w:rsidR="00E177A1">
        <w:tab/>
      </w:r>
      <w:r w:rsidR="30E29004">
        <w:t>Support</w:t>
      </w:r>
      <w:bookmarkEnd w:id="68"/>
    </w:p>
    <w:p w14:paraId="7633371C" w14:textId="3C900710" w:rsidR="2971A9CF" w:rsidRDefault="2971A9CF" w:rsidP="2971A9CF"/>
    <w:p w14:paraId="7C6BB272" w14:textId="76CAF431" w:rsidR="00E177A1" w:rsidRDefault="00E177A1" w:rsidP="00E177A1">
      <w:pPr>
        <w:pStyle w:val="Lijstalinea"/>
        <w:numPr>
          <w:ilvl w:val="0"/>
          <w:numId w:val="41"/>
        </w:numPr>
      </w:pPr>
      <w:r>
        <w:t xml:space="preserve">Supportvragen kunnen op werkdagen van 07.00 tot 18.00 uur </w:t>
      </w:r>
      <w:r w:rsidR="00A0706D">
        <w:t>zowel</w:t>
      </w:r>
      <w:r w:rsidR="6A0BCB57">
        <w:t xml:space="preserve"> </w:t>
      </w:r>
      <w:r>
        <w:t xml:space="preserve">telefonisch </w:t>
      </w:r>
      <w:r w:rsidR="00A0706D">
        <w:t>als online</w:t>
      </w:r>
      <w:r w:rsidR="6A0BCB57">
        <w:t xml:space="preserve"> </w:t>
      </w:r>
      <w:r>
        <w:t xml:space="preserve">gesteld en beantwoord worden. Tussen 18.00 en 07.00 uur en op niet werkdagen kunnen vragen en verzoeken online worden gecommuniceerd. Hiertoe heeft </w:t>
      </w:r>
      <w:r w:rsidR="00DC3EB1">
        <w:t>Nova</w:t>
      </w:r>
      <w:r w:rsidR="000A256E">
        <w:t xml:space="preserve"> College</w:t>
      </w:r>
      <w:r>
        <w:t xml:space="preserve"> toegang tot een ticketingsysteem van opdrachtnemer om tickets in te schieten en om de actuele stand van zaken rondom ingeschoten tickets in te zien.</w:t>
      </w:r>
    </w:p>
    <w:p w14:paraId="6461BC04" w14:textId="7C063A74" w:rsidR="00E177A1" w:rsidRDefault="00E177A1" w:rsidP="00E177A1">
      <w:pPr>
        <w:pStyle w:val="Lijstalinea"/>
        <w:numPr>
          <w:ilvl w:val="0"/>
          <w:numId w:val="41"/>
        </w:numPr>
        <w:tabs>
          <w:tab w:val="left" w:pos="837"/>
        </w:tabs>
        <w:ind w:right="385"/>
      </w:pPr>
      <w:r>
        <w:t>Het is per locatie mogelijk om in de vereiste snelheid te variëren. Aanpassing naar een lagere snelheid wordt binnen zes maanden na het eerste verzoek gerealiseerd en aanpassing naar een hogere snelheid wordt binnen 1 maand na het eerste verzoek gerealiseerd. Indien hardware vervangen dient te worden om de aanpassing te realiseren wordt de aanpassing binnen 2 maanden na het eerste verzoek gerealiseerd. De snelheden waartussen kan worden gevarieerd zijn:</w:t>
      </w:r>
    </w:p>
    <w:p w14:paraId="1476DA0B" w14:textId="77777777" w:rsidR="00E177A1" w:rsidRDefault="00E177A1" w:rsidP="00E177A1">
      <w:pPr>
        <w:pStyle w:val="Lijstalinea"/>
        <w:numPr>
          <w:ilvl w:val="0"/>
          <w:numId w:val="33"/>
        </w:numPr>
        <w:tabs>
          <w:tab w:val="left" w:pos="1196"/>
          <w:tab w:val="left" w:pos="1197"/>
        </w:tabs>
        <w:spacing w:before="1"/>
        <w:rPr>
          <w:rFonts w:eastAsiaTheme="minorEastAsia"/>
        </w:rPr>
      </w:pPr>
      <w:r>
        <w:t>1 Gbps</w:t>
      </w:r>
    </w:p>
    <w:p w14:paraId="2E97A3C0" w14:textId="77777777" w:rsidR="00E177A1" w:rsidRDefault="00E177A1" w:rsidP="00E177A1">
      <w:pPr>
        <w:pStyle w:val="Lijstalinea"/>
        <w:numPr>
          <w:ilvl w:val="0"/>
          <w:numId w:val="33"/>
        </w:numPr>
        <w:tabs>
          <w:tab w:val="left" w:pos="1196"/>
          <w:tab w:val="left" w:pos="1197"/>
        </w:tabs>
        <w:spacing w:before="1"/>
        <w:rPr>
          <w:rFonts w:eastAsiaTheme="minorEastAsia"/>
        </w:rPr>
      </w:pPr>
      <w:r>
        <w:t>2,5 Gbps</w:t>
      </w:r>
    </w:p>
    <w:p w14:paraId="0A71C8BB" w14:textId="77777777" w:rsidR="00E177A1" w:rsidRDefault="00E177A1" w:rsidP="00E177A1">
      <w:pPr>
        <w:pStyle w:val="Lijstalinea"/>
        <w:numPr>
          <w:ilvl w:val="0"/>
          <w:numId w:val="33"/>
        </w:numPr>
        <w:tabs>
          <w:tab w:val="left" w:pos="1196"/>
          <w:tab w:val="left" w:pos="1197"/>
        </w:tabs>
        <w:rPr>
          <w:rFonts w:eastAsiaTheme="minorEastAsia"/>
        </w:rPr>
      </w:pPr>
      <w:r>
        <w:t>5 Gbps</w:t>
      </w:r>
    </w:p>
    <w:p w14:paraId="0105A6C8" w14:textId="2166A42D" w:rsidR="00E177A1" w:rsidRDefault="00E177A1" w:rsidP="00D00F3F">
      <w:pPr>
        <w:pStyle w:val="Lijstalinea"/>
        <w:numPr>
          <w:ilvl w:val="0"/>
          <w:numId w:val="33"/>
        </w:numPr>
      </w:pPr>
      <w:r>
        <w:t>10 Gbps</w:t>
      </w:r>
    </w:p>
    <w:p w14:paraId="611294C2" w14:textId="1B74F845" w:rsidR="00D00F3F" w:rsidRDefault="00D00F3F" w:rsidP="00D00F3F">
      <w:pPr>
        <w:pStyle w:val="Lijstalinea"/>
        <w:numPr>
          <w:ilvl w:val="0"/>
          <w:numId w:val="41"/>
        </w:numPr>
      </w:pPr>
      <w:r>
        <w:t xml:space="preserve">Het is voor </w:t>
      </w:r>
      <w:r w:rsidR="00DC3EB1">
        <w:t>Nova</w:t>
      </w:r>
      <w:r w:rsidR="000A256E">
        <w:t xml:space="preserve"> College</w:t>
      </w:r>
      <w:r>
        <w:t xml:space="preserve"> mogelijk om locaties toe te voegen in de overeenkomst. De verplichtingen ten aanzien van toegevoegde locaties lopen gelijk af met de initieel in de overeenkomst opgenomen locaties. </w:t>
      </w:r>
    </w:p>
    <w:p w14:paraId="13A6FF3F" w14:textId="50161E3A" w:rsidR="0045748C" w:rsidRDefault="0045748C" w:rsidP="0045748C">
      <w:pPr>
        <w:pStyle w:val="Lijstalinea"/>
        <w:numPr>
          <w:ilvl w:val="0"/>
          <w:numId w:val="41"/>
        </w:numPr>
      </w:pPr>
      <w:r>
        <w:t xml:space="preserve">Het is voor </w:t>
      </w:r>
      <w:r w:rsidR="00DC3EB1">
        <w:t>Nova</w:t>
      </w:r>
      <w:r>
        <w:t xml:space="preserve"> College mogelijk WAN verbindingen tussentijds te beëindigen met een opzegtermijn van zes maanden. Er worden bij opzegging geen extra kosten in rekening gebracht.</w:t>
      </w:r>
    </w:p>
    <w:p w14:paraId="78EF6949" w14:textId="77777777" w:rsidR="0045748C" w:rsidRDefault="0045748C" w:rsidP="004900B9">
      <w:pPr>
        <w:pStyle w:val="Lijstalinea"/>
      </w:pPr>
    </w:p>
    <w:p w14:paraId="79B5206B" w14:textId="3E30133A" w:rsidR="00D00F3F" w:rsidRDefault="00D00F3F" w:rsidP="00D00F3F">
      <w:pPr>
        <w:pStyle w:val="Lijstalinea"/>
        <w:numPr>
          <w:ilvl w:val="0"/>
          <w:numId w:val="41"/>
        </w:numPr>
      </w:pPr>
      <w:r>
        <w:lastRenderedPageBreak/>
        <w:t xml:space="preserve">Naast eventuele marktconforme graafkosten worden geen extra kosten in rekening gebracht. </w:t>
      </w:r>
      <w:r w:rsidR="00DC3EB1">
        <w:t>Nova</w:t>
      </w:r>
      <w:r w:rsidR="000A256E">
        <w:t xml:space="preserve"> College</w:t>
      </w:r>
      <w:r>
        <w:t xml:space="preserve"> behoudt zicht het recht voor marktconformiteit van de graafkosten te toetsen.</w:t>
      </w:r>
    </w:p>
    <w:p w14:paraId="67F7B5C2" w14:textId="5CE67A73" w:rsidR="000B708A" w:rsidRPr="000B708A" w:rsidRDefault="00D00F3F" w:rsidP="000B708A">
      <w:pPr>
        <w:pStyle w:val="Lijstalinea"/>
        <w:numPr>
          <w:ilvl w:val="0"/>
          <w:numId w:val="41"/>
        </w:numPr>
        <w:tabs>
          <w:tab w:val="left" w:pos="837"/>
        </w:tabs>
        <w:ind w:right="467"/>
      </w:pPr>
      <w:r>
        <w:t xml:space="preserve">Nieuwe WAN-verbindingen worden binnen drie maanden na opdracht </w:t>
      </w:r>
      <w:r w:rsidR="008C2A49">
        <w:t>werkend</w:t>
      </w:r>
      <w:r w:rsidR="58ADE16C">
        <w:t xml:space="preserve"> </w:t>
      </w:r>
      <w:r>
        <w:t>opgeleverd, exclusief de wettelijke termijn voor het verkrijgen van de benodigde vergunningen.</w:t>
      </w:r>
      <w:r w:rsidR="003C1E8F">
        <w:t xml:space="preserve"> </w:t>
      </w:r>
      <w:r w:rsidR="0069754C">
        <w:t xml:space="preserve">Tenzij </w:t>
      </w:r>
      <w:r w:rsidR="003949BD">
        <w:t>de oplevering van nieuwe WAN-verbindingen</w:t>
      </w:r>
      <w:r w:rsidR="0069754C">
        <w:t xml:space="preserve"> buiten de verantwoordelijkheid van opdrachtnemer niet mogelijk is. In zo’n geval dient </w:t>
      </w:r>
      <w:r w:rsidR="26924DC3" w:rsidRPr="00DB0B21">
        <w:t>d</w:t>
      </w:r>
      <w:r w:rsidR="001C54AC">
        <w:t>e opdrachtnemer</w:t>
      </w:r>
      <w:r w:rsidR="0069754C">
        <w:t xml:space="preserve"> binnen twee weken </w:t>
      </w:r>
      <w:r w:rsidR="00A14BB7">
        <w:t xml:space="preserve">een </w:t>
      </w:r>
      <w:r w:rsidR="00893F66">
        <w:t>onderbouw</w:t>
      </w:r>
      <w:r w:rsidR="00A14BB7">
        <w:t>ing</w:t>
      </w:r>
      <w:r w:rsidR="0069754C">
        <w:t xml:space="preserve"> te </w:t>
      </w:r>
      <w:r w:rsidR="00A14BB7">
        <w:t>geven</w:t>
      </w:r>
      <w:r w:rsidR="0069754C">
        <w:t>.</w:t>
      </w:r>
    </w:p>
    <w:p w14:paraId="1A28F052" w14:textId="50F7F043" w:rsidR="007C22C0" w:rsidRDefault="001868B9" w:rsidP="000D53A9">
      <w:pPr>
        <w:pStyle w:val="Lijstalinea"/>
        <w:numPr>
          <w:ilvl w:val="0"/>
          <w:numId w:val="41"/>
        </w:numPr>
        <w:tabs>
          <w:tab w:val="left" w:pos="837"/>
        </w:tabs>
        <w:ind w:right="467"/>
      </w:pPr>
      <w:r w:rsidRPr="001868B9">
        <w:rPr>
          <w:iCs/>
        </w:rPr>
        <w:t xml:space="preserve">Opdrachtnemer </w:t>
      </w:r>
      <w:r>
        <w:rPr>
          <w:iCs/>
        </w:rPr>
        <w:t xml:space="preserve">realiseert een werkende verbinding voor </w:t>
      </w:r>
      <w:r w:rsidRPr="001868B9">
        <w:rPr>
          <w:iCs/>
        </w:rPr>
        <w:t>de locatie Diakenhui</w:t>
      </w:r>
      <w:r w:rsidR="003D674E">
        <w:rPr>
          <w:iCs/>
        </w:rPr>
        <w:t>s</w:t>
      </w:r>
      <w:r w:rsidRPr="001868B9">
        <w:rPr>
          <w:iCs/>
        </w:rPr>
        <w:t xml:space="preserve">weg voor de datum van 1 september 2021 met een </w:t>
      </w:r>
      <w:r>
        <w:rPr>
          <w:iCs/>
        </w:rPr>
        <w:t>minimale</w:t>
      </w:r>
      <w:r w:rsidRPr="001868B9">
        <w:rPr>
          <w:iCs/>
        </w:rPr>
        <w:t xml:space="preserve"> bandbreedte van</w:t>
      </w:r>
      <w:r>
        <w:rPr>
          <w:iCs/>
        </w:rPr>
        <w:t xml:space="preserve"> tenminste 1Gbps.</w:t>
      </w:r>
    </w:p>
    <w:p w14:paraId="068F7B23" w14:textId="4372E0BF" w:rsidR="00E07E54" w:rsidRDefault="00E07E54" w:rsidP="00D00F3F">
      <w:pPr>
        <w:pStyle w:val="Lijstalinea"/>
        <w:numPr>
          <w:ilvl w:val="0"/>
          <w:numId w:val="41"/>
        </w:numPr>
      </w:pPr>
      <w:r>
        <w:t xml:space="preserve">Bij beëindiging van de overeenkomst worden geen kosten in rekening gebracht voor verwijderen van apparatuur, opruimwerkzaamheden of administratieve handelingen.  </w:t>
      </w:r>
    </w:p>
    <w:p w14:paraId="0A7E5813" w14:textId="208D03AF" w:rsidR="00922B97" w:rsidRDefault="00E07E54" w:rsidP="00E07E54">
      <w:pPr>
        <w:pStyle w:val="Lijstalinea"/>
        <w:numPr>
          <w:ilvl w:val="0"/>
          <w:numId w:val="41"/>
        </w:numPr>
      </w:pPr>
      <w:r>
        <w:t>Opdracht</w:t>
      </w:r>
      <w:r w:rsidR="000A256E">
        <w:t>nemer</w:t>
      </w:r>
      <w:r>
        <w:t xml:space="preserve"> verplicht zich om bij einde overeenkomst en bij tussentijdse opzegging van een locatie aanwezige apparatuur welke in eigendom is van Opdracht</w:t>
      </w:r>
      <w:r w:rsidR="000A256E">
        <w:t>nemer</w:t>
      </w:r>
      <w:r>
        <w:t xml:space="preserve"> te verwijderen.</w:t>
      </w:r>
    </w:p>
    <w:p w14:paraId="4D0A0794" w14:textId="77777777" w:rsidR="00D323B9" w:rsidRDefault="00D323B9" w:rsidP="00D323B9">
      <w:pPr>
        <w:pStyle w:val="Lijstalinea"/>
      </w:pPr>
    </w:p>
    <w:p w14:paraId="7E537206" w14:textId="333980C5" w:rsidR="009B1060" w:rsidRDefault="009B1060" w:rsidP="00425ED0">
      <w:pPr>
        <w:pStyle w:val="Kop3"/>
        <w:numPr>
          <w:ilvl w:val="2"/>
          <w:numId w:val="8"/>
        </w:numPr>
      </w:pPr>
      <w:bookmarkStart w:id="69" w:name="_Toc69219820"/>
      <w:r w:rsidRPr="00DF4B44">
        <w:t>Communicatie</w:t>
      </w:r>
      <w:bookmarkEnd w:id="69"/>
    </w:p>
    <w:p w14:paraId="11A6488A" w14:textId="77777777" w:rsidR="00425ED0" w:rsidRPr="00425ED0" w:rsidRDefault="00425ED0" w:rsidP="00425ED0">
      <w:pPr>
        <w:pStyle w:val="Lijstalinea"/>
        <w:ind w:left="1080"/>
      </w:pPr>
    </w:p>
    <w:p w14:paraId="624A48D0" w14:textId="0A10E1E4" w:rsidR="009B1060" w:rsidRDefault="009B1060" w:rsidP="00E110CE">
      <w:pPr>
        <w:pStyle w:val="Lijstalinea"/>
        <w:numPr>
          <w:ilvl w:val="0"/>
          <w:numId w:val="41"/>
        </w:numPr>
      </w:pPr>
      <w:r>
        <w:t>Opdrachtnemer beschikt over één vaste</w:t>
      </w:r>
      <w:r w:rsidR="00DC1745">
        <w:t xml:space="preserve"> en één vervangende contactpersoon</w:t>
      </w:r>
      <w:r>
        <w:t xml:space="preserve"> als aanspreekpunt voor </w:t>
      </w:r>
      <w:r w:rsidR="00342982">
        <w:t xml:space="preserve">het </w:t>
      </w:r>
      <w:r>
        <w:t>N</w:t>
      </w:r>
      <w:r w:rsidR="006646E6">
        <w:t>ova</w:t>
      </w:r>
      <w:r>
        <w:t xml:space="preserve"> College.</w:t>
      </w:r>
    </w:p>
    <w:p w14:paraId="56D83E7C" w14:textId="241F3F7D" w:rsidR="009B1060" w:rsidRDefault="009B1060" w:rsidP="00E110CE">
      <w:pPr>
        <w:pStyle w:val="Lijstalinea"/>
        <w:numPr>
          <w:ilvl w:val="0"/>
          <w:numId w:val="41"/>
        </w:numPr>
      </w:pPr>
      <w:r>
        <w:t>Opdrachtnemer is bereikbaar op werkdagen (</w:t>
      </w:r>
      <w:r w:rsidR="00DC1745">
        <w:t>0</w:t>
      </w:r>
      <w:r>
        <w:t xml:space="preserve">9:00 – 17:00) voor de contactpersonen van </w:t>
      </w:r>
      <w:r w:rsidR="00DC3EB1">
        <w:t>Nova</w:t>
      </w:r>
      <w:r w:rsidR="00DC1745">
        <w:t xml:space="preserve"> College</w:t>
      </w:r>
      <w:r>
        <w:t>. (werkdag is een dag anders dan zaterdag, zondag, erkende feestdag).</w:t>
      </w:r>
    </w:p>
    <w:p w14:paraId="40E1FC9B" w14:textId="77777777" w:rsidR="009B1060" w:rsidRDefault="009B1060" w:rsidP="00E110CE">
      <w:pPr>
        <w:pStyle w:val="Lijstalinea"/>
        <w:numPr>
          <w:ilvl w:val="0"/>
          <w:numId w:val="41"/>
        </w:numPr>
      </w:pPr>
      <w:r>
        <w:t xml:space="preserve">Alle communicatie met en vanuit de opdrachtnemer dient in de Nederlandse taal plaats te vinden. </w:t>
      </w:r>
    </w:p>
    <w:p w14:paraId="15F8DD64" w14:textId="552C629A" w:rsidR="008E609E" w:rsidRDefault="009B1060" w:rsidP="006630C0">
      <w:pPr>
        <w:pStyle w:val="Lijstalinea"/>
        <w:numPr>
          <w:ilvl w:val="0"/>
          <w:numId w:val="41"/>
        </w:numPr>
        <w:rPr>
          <w:color w:val="00B050"/>
        </w:rPr>
      </w:pPr>
      <w:r w:rsidRPr="00E204AD">
        <w:t xml:space="preserve">Alle mutaties </w:t>
      </w:r>
      <w:r>
        <w:t xml:space="preserve">van vestigingen (waaronder inkrimpen en/of uitbreiden), opdrachten tot werkzaamheden die buiten de onderhavige opdracht vallen, lopen via de contactpersoon van de opdrachtnemer en de contractmanager van </w:t>
      </w:r>
      <w:r w:rsidR="00DC3EB1">
        <w:t>Nova</w:t>
      </w:r>
      <w:r>
        <w:t xml:space="preserve"> College en worden schriftelijk bevestigd door </w:t>
      </w:r>
      <w:r w:rsidR="00DC3EB1">
        <w:t>Nova</w:t>
      </w:r>
      <w:r>
        <w:t xml:space="preserve"> College.</w:t>
      </w:r>
    </w:p>
    <w:p w14:paraId="0E9DBDF9" w14:textId="77777777" w:rsidR="00163EFC" w:rsidRPr="00163EFC" w:rsidRDefault="00163EFC" w:rsidP="00163EFC">
      <w:pPr>
        <w:pStyle w:val="Lijstalinea"/>
        <w:rPr>
          <w:color w:val="00B050"/>
        </w:rPr>
      </w:pPr>
    </w:p>
    <w:p w14:paraId="3ECCC56B" w14:textId="002FA442" w:rsidR="008E609E" w:rsidRDefault="008E609E" w:rsidP="00163EFC">
      <w:pPr>
        <w:pStyle w:val="Kop3"/>
        <w:numPr>
          <w:ilvl w:val="2"/>
          <w:numId w:val="8"/>
        </w:numPr>
      </w:pPr>
      <w:bookmarkStart w:id="70" w:name="_Toc38290499"/>
      <w:bookmarkStart w:id="71" w:name="_Toc69219821"/>
      <w:r>
        <w:t>Prijs, facturering en betaling</w:t>
      </w:r>
      <w:bookmarkEnd w:id="70"/>
      <w:bookmarkEnd w:id="71"/>
    </w:p>
    <w:p w14:paraId="50BE63C0" w14:textId="77777777" w:rsidR="008E609E" w:rsidRDefault="008E609E" w:rsidP="008E609E"/>
    <w:p w14:paraId="6EE42861" w14:textId="3BC01738" w:rsidR="0020498B" w:rsidRDefault="00FF3791" w:rsidP="00FF3791">
      <w:pPr>
        <w:pStyle w:val="Lijstalinea"/>
        <w:numPr>
          <w:ilvl w:val="0"/>
          <w:numId w:val="41"/>
        </w:numPr>
      </w:pPr>
      <w:r>
        <w:t>Kosten voor WAN verbindingen worden maandelijks, gespecificeerd per locatie en achteraf gefactureerd</w:t>
      </w:r>
      <w:r w:rsidR="00813D14">
        <w:t>, o.v.v. het door</w:t>
      </w:r>
      <w:r w:rsidR="00342982">
        <w:t xml:space="preserve"> </w:t>
      </w:r>
      <w:r w:rsidR="00A3098C">
        <w:t>N</w:t>
      </w:r>
      <w:r w:rsidR="006646E6">
        <w:t>ova</w:t>
      </w:r>
      <w:r w:rsidR="00A3098C">
        <w:t xml:space="preserve"> College aangegeven</w:t>
      </w:r>
      <w:r w:rsidR="0020498B">
        <w:t xml:space="preserve"> kostenplaatsnummer.</w:t>
      </w:r>
      <w:r w:rsidR="00B03B6B">
        <w:t xml:space="preserve"> </w:t>
      </w:r>
    </w:p>
    <w:p w14:paraId="4AC5C4A6" w14:textId="087EA9AB" w:rsidR="0020498B" w:rsidRDefault="0020498B" w:rsidP="00FF3791">
      <w:pPr>
        <w:pStyle w:val="Lijstalinea"/>
        <w:numPr>
          <w:ilvl w:val="0"/>
          <w:numId w:val="41"/>
        </w:numPr>
      </w:pPr>
      <w:r>
        <w:t>Betaling geschiedt, na ontvangst van de factuur, 30 dagen na definitieve goedkeuring van de leveringen of verrichte diensten.</w:t>
      </w:r>
    </w:p>
    <w:p w14:paraId="6545D53B" w14:textId="0DFDC2AE" w:rsidR="008458DF" w:rsidRDefault="008458DF" w:rsidP="00E110CE">
      <w:pPr>
        <w:pStyle w:val="Lijstalinea"/>
        <w:numPr>
          <w:ilvl w:val="0"/>
          <w:numId w:val="41"/>
        </w:numPr>
      </w:pPr>
      <w:r>
        <w:t>Alle prijzen liggen de eerste twee contractjaren vast tenzij wet-regelgeving andere wijzigingen oplegt. De prijzen kunnen maximaal één keer per jaar worden verhoogd met het inflatiecorrectiepercentage volgens het CBS-indexcijfer,</w:t>
      </w:r>
      <w:r w:rsidR="00A45F70" w:rsidRPr="00A45F70">
        <w:rPr>
          <w:rFonts w:ascii="Arial" w:hAnsi="Arial" w:cs="Arial"/>
          <w:b/>
          <w:bCs/>
        </w:rPr>
        <w:t xml:space="preserve"> </w:t>
      </w:r>
      <w:r w:rsidR="00A45F70" w:rsidRPr="0E59E198">
        <w:t>Zakelijke en ICT-dienstverlening; omzetontwikkeling, 2015=100</w:t>
      </w:r>
      <w:r w:rsidR="00A45F70">
        <w:t>.</w:t>
      </w:r>
      <w:r>
        <w:t xml:space="preserve"> De eerste mogelijkheid tot het aanpassen van de prijzen is per 1 januari </w:t>
      </w:r>
      <w:r w:rsidR="007B772D">
        <w:t>2024</w:t>
      </w:r>
      <w:r>
        <w:t xml:space="preserve"> na overleg en schriftelijke goedkeuring van </w:t>
      </w:r>
      <w:r w:rsidR="00DC3EB1">
        <w:t>Nova</w:t>
      </w:r>
      <w:r>
        <w:t xml:space="preserve"> College.</w:t>
      </w:r>
    </w:p>
    <w:p w14:paraId="16A2AC80" w14:textId="4AE1FF94" w:rsidR="00C44A07" w:rsidRDefault="00C44A07" w:rsidP="00E110CE">
      <w:pPr>
        <w:pStyle w:val="Lijstalinea"/>
        <w:numPr>
          <w:ilvl w:val="0"/>
          <w:numId w:val="41"/>
        </w:numPr>
      </w:pPr>
      <w:r>
        <w:t xml:space="preserve">Indexeringen worden </w:t>
      </w:r>
      <w:r w:rsidR="00C0109A">
        <w:t xml:space="preserve">minimaal </w:t>
      </w:r>
      <w:r>
        <w:t>2 maanden vooraf schriftelijk kenbaar gemaakt aan</w:t>
      </w:r>
      <w:r w:rsidR="000A256E">
        <w:t xml:space="preserve"> </w:t>
      </w:r>
      <w:r w:rsidR="00DC3EB1">
        <w:t>Nova</w:t>
      </w:r>
      <w:r w:rsidR="000A256E">
        <w:t xml:space="preserve"> College</w:t>
      </w:r>
      <w:r>
        <w:t xml:space="preserve">. </w:t>
      </w:r>
    </w:p>
    <w:p w14:paraId="35ABDB8E" w14:textId="77777777" w:rsidR="00A3166B" w:rsidRDefault="00A3166B" w:rsidP="00A3166B"/>
    <w:p w14:paraId="5DE5CBC8" w14:textId="09062119" w:rsidR="00A3166B" w:rsidRDefault="00A3166B" w:rsidP="00A3166B">
      <w:pPr>
        <w:pStyle w:val="Kop3"/>
        <w:numPr>
          <w:ilvl w:val="2"/>
          <w:numId w:val="8"/>
        </w:numPr>
      </w:pPr>
      <w:bookmarkStart w:id="72" w:name="_Toc69219822"/>
      <w:r>
        <w:t>Over</w:t>
      </w:r>
      <w:r w:rsidR="003764B3">
        <w:t>ig</w:t>
      </w:r>
      <w:bookmarkEnd w:id="72"/>
    </w:p>
    <w:p w14:paraId="1AF2A11C" w14:textId="77777777" w:rsidR="003764B3" w:rsidRDefault="003764B3" w:rsidP="003764B3"/>
    <w:p w14:paraId="5AC10AAF" w14:textId="325D834B" w:rsidR="003764B3" w:rsidRPr="003764B3" w:rsidRDefault="003764B3" w:rsidP="003764B3">
      <w:pPr>
        <w:pStyle w:val="Lijstalinea"/>
        <w:numPr>
          <w:ilvl w:val="0"/>
          <w:numId w:val="41"/>
        </w:numPr>
      </w:pPr>
      <w:r>
        <w:t>Opdrachtnemer is ISO 27001 gecertificeerd.</w:t>
      </w:r>
    </w:p>
    <w:p w14:paraId="7D4868B4" w14:textId="77777777" w:rsidR="00A3166B" w:rsidRDefault="00A3166B" w:rsidP="00A3166B"/>
    <w:p w14:paraId="0FFF99A3" w14:textId="77777777" w:rsidR="00E56A82" w:rsidRDefault="00E56A82" w:rsidP="00880796">
      <w:pPr>
        <w:pStyle w:val="Lijstalinea"/>
      </w:pPr>
    </w:p>
    <w:p w14:paraId="27EA3E1C" w14:textId="163D15EC" w:rsidR="00114582" w:rsidRPr="00114582" w:rsidRDefault="00114582" w:rsidP="00E56A82">
      <w:pPr>
        <w:ind w:left="360"/>
        <w:rPr>
          <w:color w:val="FF0000"/>
        </w:rPr>
      </w:pPr>
    </w:p>
    <w:p w14:paraId="09BEAF93" w14:textId="77777777" w:rsidR="00CA1E56" w:rsidRDefault="00CA1E56" w:rsidP="00CA1E56"/>
    <w:p w14:paraId="375ED8C3" w14:textId="77777777" w:rsidR="0020498B" w:rsidRPr="004735C6" w:rsidRDefault="0020498B" w:rsidP="0020498B">
      <w:pPr>
        <w:pStyle w:val="Lijstalinea"/>
        <w:rPr>
          <w:color w:val="00B050"/>
        </w:rPr>
      </w:pPr>
    </w:p>
    <w:p w14:paraId="005B3079" w14:textId="7A4A9B12" w:rsidR="009A0CDC" w:rsidRDefault="00F81F2C" w:rsidP="004E1B43">
      <w:pPr>
        <w:pStyle w:val="Kop2"/>
        <w:numPr>
          <w:ilvl w:val="1"/>
          <w:numId w:val="2"/>
        </w:numPr>
      </w:pPr>
      <w:bookmarkStart w:id="73" w:name="_Toc69219823"/>
      <w:bookmarkEnd w:id="64"/>
      <w:r>
        <w:lastRenderedPageBreak/>
        <w:t>Vragen ten aanzien van de opdracht</w:t>
      </w:r>
      <w:bookmarkEnd w:id="73"/>
    </w:p>
    <w:p w14:paraId="141C4AF5" w14:textId="677B63E7" w:rsidR="003465D3" w:rsidRDefault="003465D3" w:rsidP="003465D3">
      <w:pPr>
        <w:pStyle w:val="Plattetekst"/>
        <w:spacing w:before="268"/>
        <w:ind w:left="116" w:right="603"/>
      </w:pPr>
      <w:bookmarkStart w:id="74" w:name="_Hlk512523348"/>
      <w:r>
        <w:t xml:space="preserve">In deze paragraaf staan de vragen waarop inschrijver een antwoord </w:t>
      </w:r>
      <w:r w:rsidR="00B23D50">
        <w:t>dient te geven</w:t>
      </w:r>
      <w:r>
        <w:t>. De antwoorden worden beoordeeld als</w:t>
      </w:r>
      <w:r>
        <w:rPr>
          <w:spacing w:val="-5"/>
        </w:rPr>
        <w:t xml:space="preserve"> </w:t>
      </w:r>
      <w:r>
        <w:t>subgunningscriterium.</w:t>
      </w:r>
    </w:p>
    <w:p w14:paraId="1C745C24" w14:textId="77777777" w:rsidR="003465D3" w:rsidRDefault="003465D3" w:rsidP="003465D3">
      <w:pPr>
        <w:pStyle w:val="Plattetekst"/>
        <w:spacing w:before="1"/>
      </w:pPr>
    </w:p>
    <w:p w14:paraId="36FFA154" w14:textId="77777777" w:rsidR="003465D3" w:rsidRDefault="003465D3" w:rsidP="003465D3">
      <w:pPr>
        <w:pStyle w:val="Plattetekst"/>
        <w:ind w:left="116" w:right="1111"/>
      </w:pPr>
      <w:r>
        <w:t>Het is niet toegestaan om links naar aanvullende informatie op te nemen in de inschrijving. Alle elementen die inschrijver benoemt in haar inschrijving, dienen onderdeel te zijn van de ingediende prijzen, tenzij expliciet anders benoemd. In dit geval dienen de kosten inzichtelijk gemaakt te worden in de</w:t>
      </w:r>
      <w:r>
        <w:rPr>
          <w:spacing w:val="-2"/>
        </w:rPr>
        <w:t xml:space="preserve"> </w:t>
      </w:r>
      <w:r>
        <w:t>inschrijving.</w:t>
      </w:r>
    </w:p>
    <w:p w14:paraId="07DCDB9A" w14:textId="77777777" w:rsidR="003465D3" w:rsidRDefault="003465D3" w:rsidP="003465D3">
      <w:pPr>
        <w:pStyle w:val="Plattetekst"/>
        <w:spacing w:before="11"/>
        <w:rPr>
          <w:sz w:val="21"/>
        </w:rPr>
      </w:pPr>
    </w:p>
    <w:p w14:paraId="3EE14C62" w14:textId="77777777" w:rsidR="003465D3" w:rsidRPr="00E50DBC" w:rsidRDefault="003465D3" w:rsidP="00A6733B">
      <w:pPr>
        <w:pStyle w:val="Lijstalinea"/>
        <w:widowControl w:val="0"/>
        <w:numPr>
          <w:ilvl w:val="0"/>
          <w:numId w:val="32"/>
        </w:numPr>
        <w:tabs>
          <w:tab w:val="left" w:pos="335"/>
        </w:tabs>
        <w:autoSpaceDE w:val="0"/>
        <w:autoSpaceDN w:val="0"/>
        <w:contextualSpacing w:val="0"/>
        <w:rPr>
          <w:b/>
          <w:bCs/>
          <w:i/>
        </w:rPr>
      </w:pPr>
      <w:r w:rsidRPr="00E50DBC">
        <w:rPr>
          <w:b/>
          <w:bCs/>
          <w:i/>
        </w:rPr>
        <w:t>Hoe worden de verbindingen</w:t>
      </w:r>
      <w:r w:rsidRPr="00E50DBC">
        <w:rPr>
          <w:b/>
          <w:bCs/>
          <w:i/>
          <w:spacing w:val="-4"/>
        </w:rPr>
        <w:t xml:space="preserve"> </w:t>
      </w:r>
      <w:r w:rsidRPr="00E50DBC">
        <w:rPr>
          <w:b/>
          <w:bCs/>
          <w:i/>
        </w:rPr>
        <w:t>gerealiseerd?</w:t>
      </w:r>
    </w:p>
    <w:p w14:paraId="643C103C" w14:textId="77777777" w:rsidR="003465D3" w:rsidRDefault="003465D3" w:rsidP="003465D3">
      <w:pPr>
        <w:pStyle w:val="Plattetekst"/>
        <w:spacing w:before="1"/>
        <w:rPr>
          <w:i/>
        </w:rPr>
      </w:pPr>
    </w:p>
    <w:p w14:paraId="6F47B652" w14:textId="0D402924" w:rsidR="003465D3" w:rsidRDefault="2B1B78A4" w:rsidP="003465D3">
      <w:pPr>
        <w:pStyle w:val="Plattetekst"/>
        <w:ind w:left="116" w:right="1121"/>
      </w:pPr>
      <w:r>
        <w:t xml:space="preserve">Doelstelling achter de vraag: </w:t>
      </w:r>
      <w:r w:rsidR="00DC3EB1">
        <w:t>Nova</w:t>
      </w:r>
      <w:r w:rsidR="000A256E">
        <w:t xml:space="preserve"> College</w:t>
      </w:r>
      <w:r w:rsidR="003465D3">
        <w:t xml:space="preserve"> wenst zaken te doen met een opdrachtnemer die een flexibele, betrouwbare verbinding realiseert die tenminste voldoet aan alle eisen.</w:t>
      </w:r>
    </w:p>
    <w:p w14:paraId="2D2A508A" w14:textId="77777777" w:rsidR="003465D3" w:rsidRDefault="003465D3" w:rsidP="003465D3">
      <w:pPr>
        <w:pStyle w:val="Plattetekst"/>
      </w:pPr>
    </w:p>
    <w:p w14:paraId="4B609593" w14:textId="223E1C24" w:rsidR="003465D3" w:rsidRDefault="003465D3" w:rsidP="003465D3">
      <w:pPr>
        <w:pStyle w:val="Plattetekst"/>
        <w:spacing w:before="1"/>
        <w:ind w:left="116" w:right="524"/>
      </w:pPr>
      <w:r>
        <w:t xml:space="preserve">Inschrijver </w:t>
      </w:r>
      <w:r w:rsidR="00177327">
        <w:t xml:space="preserve">geeft als antwoord op deze vraag aan </w:t>
      </w:r>
      <w:r>
        <w:t xml:space="preserve">hoe en met welke technieken en/of protocollen (zoals </w:t>
      </w:r>
      <w:r w:rsidR="00F84C04">
        <w:t>L2</w:t>
      </w:r>
      <w:r w:rsidR="00F00BB9">
        <w:t xml:space="preserve">tunneling, VPLS, </w:t>
      </w:r>
      <w:r>
        <w:t xml:space="preserve">Q-in-Q, MPLS) de verbindingen worden gerealiseerd, hoe </w:t>
      </w:r>
      <w:r w:rsidR="00717920">
        <w:t>éé</w:t>
      </w:r>
      <w:r>
        <w:t>n en ander geconfigureerd wordt en hoe dat leidt tot het voldoen aan alle eisen en in hoeverre en op welke manier flexibel kan worden omgegaan met aanpassingen in de configuratie.</w:t>
      </w:r>
    </w:p>
    <w:p w14:paraId="53570144" w14:textId="77777777" w:rsidR="003465D3" w:rsidRDefault="003465D3" w:rsidP="003465D3">
      <w:pPr>
        <w:pStyle w:val="Plattetekst"/>
        <w:spacing w:before="11"/>
        <w:rPr>
          <w:sz w:val="21"/>
        </w:rPr>
      </w:pPr>
    </w:p>
    <w:p w14:paraId="4BD877E0" w14:textId="5A7AAA78" w:rsidR="003465D3" w:rsidRDefault="003465D3" w:rsidP="003465D3">
      <w:pPr>
        <w:pStyle w:val="Plattetekst"/>
        <w:ind w:left="116" w:right="513"/>
      </w:pPr>
      <w:r>
        <w:t xml:space="preserve">Inschrijver mag voor de beantwoording van deze vraag maximaal 2 enkelzijdige, leesbare pagina A4 benutten. Voor deze vraag kunnen maximaal </w:t>
      </w:r>
      <w:r w:rsidR="7799EE32" w:rsidRPr="002B36FA">
        <w:t>1</w:t>
      </w:r>
      <w:r w:rsidR="00847675" w:rsidRPr="002B36FA">
        <w:t>6</w:t>
      </w:r>
      <w:r w:rsidR="7799EE32" w:rsidRPr="002B36FA">
        <w:t>5</w:t>
      </w:r>
      <w:r>
        <w:t xml:space="preserve"> punten behaald worden.</w:t>
      </w:r>
    </w:p>
    <w:p w14:paraId="4A7BB4F9" w14:textId="77777777" w:rsidR="003465D3" w:rsidRDefault="003465D3" w:rsidP="003465D3">
      <w:pPr>
        <w:pStyle w:val="Plattetekst"/>
        <w:spacing w:before="1"/>
      </w:pPr>
    </w:p>
    <w:p w14:paraId="06DAA42E" w14:textId="77777777" w:rsidR="003465D3" w:rsidRPr="00E50DBC" w:rsidRDefault="003465D3" w:rsidP="00A6733B">
      <w:pPr>
        <w:pStyle w:val="Lijstalinea"/>
        <w:widowControl w:val="0"/>
        <w:numPr>
          <w:ilvl w:val="0"/>
          <w:numId w:val="32"/>
        </w:numPr>
        <w:tabs>
          <w:tab w:val="left" w:pos="335"/>
        </w:tabs>
        <w:autoSpaceDE w:val="0"/>
        <w:autoSpaceDN w:val="0"/>
        <w:contextualSpacing w:val="0"/>
        <w:rPr>
          <w:b/>
          <w:bCs/>
          <w:i/>
        </w:rPr>
      </w:pPr>
      <w:r w:rsidRPr="00E50DBC">
        <w:rPr>
          <w:b/>
          <w:bCs/>
          <w:i/>
        </w:rPr>
        <w:t>Welke operationele afspraken kunnen worden</w:t>
      </w:r>
      <w:r w:rsidRPr="00E50DBC">
        <w:rPr>
          <w:b/>
          <w:bCs/>
          <w:i/>
          <w:spacing w:val="-6"/>
        </w:rPr>
        <w:t xml:space="preserve"> </w:t>
      </w:r>
      <w:r w:rsidRPr="00E50DBC">
        <w:rPr>
          <w:b/>
          <w:bCs/>
          <w:i/>
        </w:rPr>
        <w:t>gemaakt?</w:t>
      </w:r>
    </w:p>
    <w:p w14:paraId="0CD92586" w14:textId="77777777" w:rsidR="003465D3" w:rsidRDefault="003465D3" w:rsidP="003465D3">
      <w:pPr>
        <w:pStyle w:val="Plattetekst"/>
        <w:spacing w:before="2"/>
        <w:rPr>
          <w:i/>
        </w:rPr>
      </w:pPr>
    </w:p>
    <w:p w14:paraId="01812AA0" w14:textId="000EDE0D" w:rsidR="003465D3" w:rsidRDefault="53B51CF1" w:rsidP="003465D3">
      <w:pPr>
        <w:pStyle w:val="Plattetekst"/>
        <w:spacing w:line="237" w:lineRule="auto"/>
        <w:ind w:left="116" w:right="558"/>
      </w:pPr>
      <w:r>
        <w:t>Doelstelling achter de vraag</w:t>
      </w:r>
      <w:r w:rsidR="00FE462A">
        <w:t>:</w:t>
      </w:r>
      <w:r>
        <w:t xml:space="preserve"> </w:t>
      </w:r>
      <w:r w:rsidR="00DC3EB1">
        <w:t>Nova</w:t>
      </w:r>
      <w:r w:rsidR="000A256E">
        <w:t xml:space="preserve"> College</w:t>
      </w:r>
      <w:r w:rsidR="003465D3">
        <w:t xml:space="preserve"> wenst zaken te doen met een opdrachtnemer die operationele afspraken helder en duidelijk vastlegt in een SLA.</w:t>
      </w:r>
    </w:p>
    <w:p w14:paraId="534CDE4B" w14:textId="77777777" w:rsidR="003465D3" w:rsidRDefault="003465D3" w:rsidP="003465D3">
      <w:pPr>
        <w:pStyle w:val="Plattetekst"/>
        <w:spacing w:before="2"/>
      </w:pPr>
    </w:p>
    <w:p w14:paraId="46F8B67E" w14:textId="76F8F701" w:rsidR="003465D3" w:rsidRDefault="003465D3" w:rsidP="003465D3">
      <w:pPr>
        <w:pStyle w:val="Plattetekst"/>
        <w:ind w:left="116" w:right="339"/>
      </w:pPr>
      <w:r>
        <w:t xml:space="preserve">Inschrijver stelt als antwoord op deze vraag een Service Level Agreement (SLA) op waaruit is op te maken dat tenminste wordt voldaan aan de gestelde eisen en de toezeggingen van inschrijver in de antwoorden op </w:t>
      </w:r>
      <w:r w:rsidR="00D93858">
        <w:t xml:space="preserve">de </w:t>
      </w:r>
      <w:r>
        <w:t xml:space="preserve">open vragen en waarin staat </w:t>
      </w:r>
      <w:r w:rsidR="00DA3586">
        <w:t xml:space="preserve">beschreven </w:t>
      </w:r>
      <w:r>
        <w:t>welke performance geboden wordt, wat de beschikbaarheid van de verbindingen is, hoe de redundantie geregeld is, hoe wordt gecommuniceerd en hoe wijzigingen worden gecommuniceerd en doorgevoerd.</w:t>
      </w:r>
    </w:p>
    <w:p w14:paraId="4E7DDD82" w14:textId="77777777" w:rsidR="003465D3" w:rsidRDefault="003465D3" w:rsidP="003465D3">
      <w:pPr>
        <w:pStyle w:val="Plattetekst"/>
        <w:spacing w:before="2"/>
      </w:pPr>
    </w:p>
    <w:p w14:paraId="4DA7A6FB" w14:textId="1707459C" w:rsidR="003465D3" w:rsidRDefault="003465D3" w:rsidP="003465D3">
      <w:pPr>
        <w:pStyle w:val="Plattetekst"/>
        <w:ind w:left="116" w:right="402"/>
      </w:pPr>
      <w:r>
        <w:t xml:space="preserve">Inschrijver mag voor de beantwoording van deze vraag maximaal </w:t>
      </w:r>
      <w:r w:rsidR="00AA7675">
        <w:t>8</w:t>
      </w:r>
      <w:r>
        <w:t xml:space="preserve"> enkelzijdige, leesbare pagina A4 benutten. Voor deze vraag kunnen maximaal </w:t>
      </w:r>
      <w:r w:rsidR="00847675">
        <w:t>95</w:t>
      </w:r>
      <w:r w:rsidRPr="500A7CB9">
        <w:t xml:space="preserve"> punten</w:t>
      </w:r>
      <w:r>
        <w:t xml:space="preserve"> behaald</w:t>
      </w:r>
      <w:r>
        <w:rPr>
          <w:spacing w:val="-13"/>
        </w:rPr>
        <w:t xml:space="preserve"> </w:t>
      </w:r>
      <w:r>
        <w:t>worden.</w:t>
      </w:r>
    </w:p>
    <w:p w14:paraId="33BDD475" w14:textId="77777777" w:rsidR="003465D3" w:rsidRDefault="003465D3" w:rsidP="003465D3">
      <w:pPr>
        <w:pStyle w:val="Plattetekst"/>
        <w:spacing w:before="10"/>
        <w:rPr>
          <w:sz w:val="21"/>
        </w:rPr>
      </w:pPr>
    </w:p>
    <w:p w14:paraId="148C6E37" w14:textId="77777777" w:rsidR="003465D3" w:rsidRPr="00E50DBC" w:rsidRDefault="003465D3" w:rsidP="00A6733B">
      <w:pPr>
        <w:pStyle w:val="Lijstalinea"/>
        <w:widowControl w:val="0"/>
        <w:numPr>
          <w:ilvl w:val="0"/>
          <w:numId w:val="32"/>
        </w:numPr>
        <w:tabs>
          <w:tab w:val="left" w:pos="335"/>
        </w:tabs>
        <w:autoSpaceDE w:val="0"/>
        <w:autoSpaceDN w:val="0"/>
        <w:spacing w:before="1"/>
        <w:contextualSpacing w:val="0"/>
        <w:rPr>
          <w:b/>
          <w:bCs/>
          <w:i/>
        </w:rPr>
      </w:pPr>
      <w:r w:rsidRPr="00E50DBC">
        <w:rPr>
          <w:b/>
          <w:bCs/>
          <w:i/>
        </w:rPr>
        <w:t>Hoe wordt gemeten en aangetoond dat de SLA gerealiseerd</w:t>
      </w:r>
      <w:r w:rsidRPr="00E50DBC">
        <w:rPr>
          <w:b/>
          <w:bCs/>
          <w:i/>
          <w:spacing w:val="-21"/>
        </w:rPr>
        <w:t xml:space="preserve"> </w:t>
      </w:r>
      <w:r w:rsidRPr="00E50DBC">
        <w:rPr>
          <w:b/>
          <w:bCs/>
          <w:i/>
        </w:rPr>
        <w:t>wordt?</w:t>
      </w:r>
    </w:p>
    <w:p w14:paraId="6A6CE20F" w14:textId="77777777" w:rsidR="003465D3" w:rsidRDefault="003465D3" w:rsidP="003465D3">
      <w:pPr>
        <w:pStyle w:val="Plattetekst"/>
        <w:rPr>
          <w:i/>
        </w:rPr>
      </w:pPr>
    </w:p>
    <w:p w14:paraId="6E294E7C" w14:textId="67B9F023" w:rsidR="003465D3" w:rsidRDefault="44219E35" w:rsidP="003465D3">
      <w:pPr>
        <w:pStyle w:val="Plattetekst"/>
        <w:ind w:left="116" w:right="501"/>
        <w:jc w:val="both"/>
      </w:pPr>
      <w:r>
        <w:t>Doelstelling achter de vraag</w:t>
      </w:r>
      <w:r w:rsidR="00FE462A">
        <w:t>:</w:t>
      </w:r>
      <w:r>
        <w:t xml:space="preserve"> </w:t>
      </w:r>
      <w:r w:rsidR="00DC3EB1">
        <w:t>Nova</w:t>
      </w:r>
      <w:r w:rsidR="000A256E">
        <w:t xml:space="preserve"> College</w:t>
      </w:r>
      <w:r w:rsidR="003465D3">
        <w:t xml:space="preserve"> wenst zaken te doen met een opdrachtnemer die valide en betrouwbaar meet of de SLA </w:t>
      </w:r>
      <w:r w:rsidR="00BE38E0">
        <w:t xml:space="preserve">is </w:t>
      </w:r>
      <w:r w:rsidR="003465D3">
        <w:t xml:space="preserve">gerealiseerd en daar periodiek of op verzoek van </w:t>
      </w:r>
      <w:r w:rsidR="00DC3EB1">
        <w:t>Nova</w:t>
      </w:r>
      <w:r w:rsidR="000A256E">
        <w:t xml:space="preserve"> College</w:t>
      </w:r>
      <w:r w:rsidR="003465D3">
        <w:t xml:space="preserve"> duidelijk en helder over rapporteert.</w:t>
      </w:r>
    </w:p>
    <w:p w14:paraId="41B4E09C" w14:textId="77777777" w:rsidR="003465D3" w:rsidRDefault="003465D3" w:rsidP="003465D3">
      <w:pPr>
        <w:pStyle w:val="Plattetekst"/>
        <w:spacing w:before="1"/>
      </w:pPr>
    </w:p>
    <w:p w14:paraId="53199A5C" w14:textId="6824793D" w:rsidR="003465D3" w:rsidRDefault="003465D3" w:rsidP="003465D3">
      <w:pPr>
        <w:pStyle w:val="Plattetekst"/>
        <w:ind w:left="116" w:right="1036"/>
      </w:pPr>
      <w:r>
        <w:t xml:space="preserve">Inschrijver geeft als antwoord op deze vraag aan hoe </w:t>
      </w:r>
      <w:r w:rsidR="001416DD">
        <w:t>ge</w:t>
      </w:r>
      <w:r>
        <w:t xml:space="preserve">meten en </w:t>
      </w:r>
      <w:r w:rsidR="001416DD">
        <w:t>gemonitord</w:t>
      </w:r>
      <w:r>
        <w:t xml:space="preserve"> </w:t>
      </w:r>
      <w:r w:rsidR="0038574B">
        <w:t xml:space="preserve">wordt </w:t>
      </w:r>
      <w:r>
        <w:t xml:space="preserve">of aan alle bepalingen in de SLA wordt voldaan en hoe hij daarover gaat rapporteren aan </w:t>
      </w:r>
      <w:r w:rsidR="00DC3EB1">
        <w:t>Nova</w:t>
      </w:r>
      <w:r w:rsidR="000A256E">
        <w:t xml:space="preserve"> College</w:t>
      </w:r>
      <w:r>
        <w:t>.</w:t>
      </w:r>
    </w:p>
    <w:p w14:paraId="2853322B" w14:textId="125BFFDD" w:rsidR="003465D3" w:rsidRDefault="003465D3" w:rsidP="009A0CDC"/>
    <w:p w14:paraId="1CDD32AE" w14:textId="77777777" w:rsidR="00A96DF9" w:rsidRDefault="00A96DF9">
      <w:pPr>
        <w:rPr>
          <w:rFonts w:ascii="Calibri" w:eastAsia="Calibri" w:hAnsi="Calibri" w:cs="Calibri"/>
        </w:rPr>
      </w:pPr>
      <w:r>
        <w:br w:type="page"/>
      </w:r>
    </w:p>
    <w:p w14:paraId="5F72A194" w14:textId="48882E94" w:rsidR="005C56C6" w:rsidRDefault="005C56C6" w:rsidP="005C56C6">
      <w:pPr>
        <w:pStyle w:val="Plattetekst"/>
        <w:spacing w:before="89"/>
        <w:ind w:left="116" w:right="513"/>
      </w:pPr>
      <w:r>
        <w:lastRenderedPageBreak/>
        <w:t xml:space="preserve">Inschrijver mag voor de beantwoording van deze vraag maximaal 4 enkelzijdige, leesbare pagina A4 benutten. Voor deze vraag kunnen maximaal </w:t>
      </w:r>
      <w:r w:rsidR="002B36FA">
        <w:t>95</w:t>
      </w:r>
      <w:r>
        <w:t xml:space="preserve"> punten behaald worden.</w:t>
      </w:r>
    </w:p>
    <w:p w14:paraId="6E737C40" w14:textId="77777777" w:rsidR="005C56C6" w:rsidRDefault="005C56C6" w:rsidP="009A0CDC"/>
    <w:p w14:paraId="3003929D" w14:textId="77777777" w:rsidR="003465D3" w:rsidRDefault="003465D3" w:rsidP="009A0CDC"/>
    <w:p w14:paraId="1C4EF5DC" w14:textId="37530D0F" w:rsidR="5492DBF4" w:rsidRPr="00E50DBC" w:rsidRDefault="5492DBF4" w:rsidP="471183BE">
      <w:pPr>
        <w:pStyle w:val="Lijstalinea"/>
        <w:numPr>
          <w:ilvl w:val="0"/>
          <w:numId w:val="32"/>
        </w:numPr>
        <w:tabs>
          <w:tab w:val="left" w:pos="335"/>
        </w:tabs>
        <w:spacing w:before="1"/>
        <w:ind w:left="116" w:right="1185" w:firstLine="0"/>
        <w:rPr>
          <w:b/>
          <w:bCs/>
          <w:i/>
          <w:iCs/>
        </w:rPr>
      </w:pPr>
      <w:r w:rsidRPr="00E50DBC">
        <w:rPr>
          <w:b/>
          <w:bCs/>
          <w:i/>
          <w:iCs/>
        </w:rPr>
        <w:t xml:space="preserve">Hoe worden de diensten proactief beheerd? </w:t>
      </w:r>
    </w:p>
    <w:p w14:paraId="19F0FEDE" w14:textId="7BCBEDBA" w:rsidR="471183BE" w:rsidRDefault="471183BE" w:rsidP="471183BE">
      <w:pPr>
        <w:tabs>
          <w:tab w:val="left" w:pos="837"/>
        </w:tabs>
        <w:ind w:right="386"/>
      </w:pPr>
    </w:p>
    <w:p w14:paraId="794DFBA8" w14:textId="693BD449" w:rsidR="3CBCC42E" w:rsidRDefault="00F26D94" w:rsidP="471183BE">
      <w:pPr>
        <w:pStyle w:val="Plattetekst"/>
        <w:tabs>
          <w:tab w:val="left" w:pos="837"/>
        </w:tabs>
        <w:spacing w:line="259" w:lineRule="auto"/>
        <w:ind w:left="116" w:right="1036"/>
      </w:pPr>
      <w:r>
        <w:t xml:space="preserve">Doelstelling achter de vraag: </w:t>
      </w:r>
      <w:r w:rsidR="00DC3EB1">
        <w:t>Nova</w:t>
      </w:r>
      <w:r w:rsidR="000A256E">
        <w:t xml:space="preserve"> College</w:t>
      </w:r>
      <w:r w:rsidR="3CBCC42E">
        <w:t xml:space="preserve"> wenst dat </w:t>
      </w:r>
      <w:r w:rsidR="00FA4BF5">
        <w:t>O</w:t>
      </w:r>
      <w:r w:rsidR="3CBCC42E">
        <w:t>pdrachtnemer e</w:t>
      </w:r>
      <w:r w:rsidR="4400EBE6">
        <w:t>e</w:t>
      </w:r>
      <w:r w:rsidR="3CBCC42E">
        <w:t>n</w:t>
      </w:r>
      <w:r w:rsidR="017FA629">
        <w:t xml:space="preserve"> </w:t>
      </w:r>
      <w:r w:rsidR="3CBCC42E">
        <w:t>proactieve houding heeft ten aanzien van de geleverde diensten</w:t>
      </w:r>
      <w:r w:rsidR="5492DBF4">
        <w:t xml:space="preserve">. Dat betekent dat als Opdrachtnemer constateert dat problemen kunnen gaan ontstaan, alles in het werk </w:t>
      </w:r>
      <w:r w:rsidR="000A1433">
        <w:t>wordt ge</w:t>
      </w:r>
      <w:r w:rsidR="5492DBF4">
        <w:t>stel</w:t>
      </w:r>
      <w:r w:rsidR="000A1433">
        <w:t>d</w:t>
      </w:r>
      <w:r w:rsidR="5492DBF4">
        <w:t xml:space="preserve"> om die problemen te voorkomen en </w:t>
      </w:r>
      <w:r w:rsidR="00DC3EB1">
        <w:t>Nova</w:t>
      </w:r>
      <w:r w:rsidR="000A256E">
        <w:t xml:space="preserve"> College</w:t>
      </w:r>
      <w:r w:rsidR="5492DBF4">
        <w:t xml:space="preserve"> zo spoedig mogelijk, maar in ieder geval voordat </w:t>
      </w:r>
      <w:r w:rsidR="00DC3EB1">
        <w:t>Nova</w:t>
      </w:r>
      <w:r w:rsidR="000A256E">
        <w:t xml:space="preserve"> College</w:t>
      </w:r>
      <w:r w:rsidR="5492DBF4">
        <w:t xml:space="preserve"> problemen ervaart, informeert.</w:t>
      </w:r>
    </w:p>
    <w:p w14:paraId="78F24DD1" w14:textId="42965CC4" w:rsidR="471183BE" w:rsidRDefault="471183BE" w:rsidP="471183BE">
      <w:pPr>
        <w:pStyle w:val="Plattetekst"/>
        <w:spacing w:line="259" w:lineRule="auto"/>
        <w:ind w:left="116" w:right="1036"/>
      </w:pPr>
    </w:p>
    <w:p w14:paraId="567C00AA" w14:textId="329E5E8C" w:rsidR="66E7AD26" w:rsidRDefault="66E7AD26" w:rsidP="00B36B77">
      <w:pPr>
        <w:pStyle w:val="Plattetekst"/>
        <w:tabs>
          <w:tab w:val="left" w:pos="837"/>
        </w:tabs>
        <w:spacing w:line="259" w:lineRule="auto"/>
        <w:ind w:left="116" w:right="1036"/>
      </w:pPr>
      <w:r>
        <w:t xml:space="preserve">Inschrijver geeft als antwoord op deze vraag aan hoe deze proactieve </w:t>
      </w:r>
      <w:r w:rsidR="1B58B016">
        <w:t xml:space="preserve">houding </w:t>
      </w:r>
      <w:r w:rsidR="008379FE">
        <w:t>ingeregeld</w:t>
      </w:r>
      <w:r w:rsidR="1B58B016">
        <w:t xml:space="preserve"> </w:t>
      </w:r>
      <w:r w:rsidR="008379FE">
        <w:t xml:space="preserve">wordt </w:t>
      </w:r>
      <w:r w:rsidR="1B58B016">
        <w:t xml:space="preserve">en welke maatregelen </w:t>
      </w:r>
      <w:r w:rsidR="00440D2E">
        <w:t xml:space="preserve">genomen worden om deze </w:t>
      </w:r>
      <w:r w:rsidR="1B58B016">
        <w:t xml:space="preserve">proactieve houding te borgen. </w:t>
      </w:r>
    </w:p>
    <w:p w14:paraId="0579C9D9" w14:textId="125BFFDD" w:rsidR="471183BE" w:rsidRDefault="471183BE" w:rsidP="00B36B77">
      <w:pPr>
        <w:pStyle w:val="Plattetekst"/>
        <w:tabs>
          <w:tab w:val="left" w:pos="837"/>
        </w:tabs>
        <w:spacing w:line="259" w:lineRule="auto"/>
        <w:ind w:left="116" w:right="1036"/>
      </w:pPr>
    </w:p>
    <w:p w14:paraId="60D9930E" w14:textId="78DDD412" w:rsidR="471183BE" w:rsidRDefault="66E7AD26" w:rsidP="00B36B77">
      <w:pPr>
        <w:pStyle w:val="Plattetekst"/>
        <w:tabs>
          <w:tab w:val="left" w:pos="837"/>
        </w:tabs>
        <w:spacing w:line="259" w:lineRule="auto"/>
        <w:ind w:left="116" w:right="1036"/>
      </w:pPr>
      <w:r>
        <w:t xml:space="preserve">Inschrijver mag voor de beantwoording van deze vraag maximaal </w:t>
      </w:r>
      <w:r w:rsidR="27C5C631">
        <w:t>2</w:t>
      </w:r>
      <w:r>
        <w:t xml:space="preserve"> enkelzijdige, leesbare pagina A4 benutten. Voor deze vraag kunnen maximaal </w:t>
      </w:r>
      <w:r w:rsidR="002B36FA" w:rsidRPr="002B36FA">
        <w:t>6</w:t>
      </w:r>
      <w:r w:rsidR="7D0582B2" w:rsidRPr="002B36FA">
        <w:t>0</w:t>
      </w:r>
      <w:r>
        <w:t xml:space="preserve"> punten behaald worden.</w:t>
      </w:r>
    </w:p>
    <w:p w14:paraId="4D4144B1" w14:textId="37ACF849" w:rsidR="471183BE" w:rsidRDefault="471183BE" w:rsidP="471183BE">
      <w:pPr>
        <w:tabs>
          <w:tab w:val="left" w:pos="335"/>
        </w:tabs>
        <w:spacing w:before="1"/>
        <w:ind w:right="1185"/>
        <w:rPr>
          <w:i/>
          <w:iCs/>
        </w:rPr>
      </w:pPr>
    </w:p>
    <w:p w14:paraId="4E57CACF" w14:textId="2ABD4533" w:rsidR="00737B9D" w:rsidRPr="00E50DBC" w:rsidRDefault="007A1F1C" w:rsidP="00A6733B">
      <w:pPr>
        <w:pStyle w:val="Lijstalinea"/>
        <w:widowControl w:val="0"/>
        <w:numPr>
          <w:ilvl w:val="0"/>
          <w:numId w:val="32"/>
        </w:numPr>
        <w:tabs>
          <w:tab w:val="left" w:pos="335"/>
        </w:tabs>
        <w:autoSpaceDE w:val="0"/>
        <w:autoSpaceDN w:val="0"/>
        <w:spacing w:before="1"/>
        <w:ind w:left="116" w:right="1185" w:firstLine="0"/>
        <w:contextualSpacing w:val="0"/>
        <w:rPr>
          <w:b/>
          <w:bCs/>
          <w:i/>
        </w:rPr>
      </w:pPr>
      <w:r w:rsidRPr="00E50DBC">
        <w:rPr>
          <w:b/>
          <w:bCs/>
          <w:i/>
        </w:rPr>
        <w:t xml:space="preserve">Hoe waarborgt </w:t>
      </w:r>
      <w:r w:rsidR="000B1AA9" w:rsidRPr="00E50DBC">
        <w:rPr>
          <w:b/>
          <w:bCs/>
          <w:i/>
        </w:rPr>
        <w:t xml:space="preserve">en realiseert </w:t>
      </w:r>
      <w:r w:rsidRPr="00E50DBC">
        <w:rPr>
          <w:b/>
          <w:bCs/>
          <w:i/>
        </w:rPr>
        <w:t>de Opdrachtnemer dat de locatie Diakenhui</w:t>
      </w:r>
      <w:r w:rsidR="003D674E" w:rsidRPr="00E50DBC">
        <w:rPr>
          <w:b/>
          <w:bCs/>
          <w:i/>
        </w:rPr>
        <w:t>s</w:t>
      </w:r>
      <w:r w:rsidRPr="00E50DBC">
        <w:rPr>
          <w:b/>
          <w:bCs/>
          <w:i/>
        </w:rPr>
        <w:t xml:space="preserve">weg voor de datum van 1 september </w:t>
      </w:r>
      <w:r w:rsidR="008C5790" w:rsidRPr="00E50DBC">
        <w:rPr>
          <w:b/>
          <w:bCs/>
          <w:i/>
        </w:rPr>
        <w:t xml:space="preserve">2021 </w:t>
      </w:r>
      <w:r w:rsidRPr="00E50DBC">
        <w:rPr>
          <w:b/>
          <w:bCs/>
          <w:i/>
        </w:rPr>
        <w:t xml:space="preserve">beschikt over een werkende verbinding </w:t>
      </w:r>
      <w:r w:rsidR="00BA541E" w:rsidRPr="00E50DBC">
        <w:rPr>
          <w:b/>
          <w:bCs/>
          <w:i/>
        </w:rPr>
        <w:t>met een g</w:t>
      </w:r>
      <w:r w:rsidR="005076BD" w:rsidRPr="00E50DBC">
        <w:rPr>
          <w:b/>
          <w:bCs/>
          <w:i/>
        </w:rPr>
        <w:t>e</w:t>
      </w:r>
      <w:r w:rsidR="00483B76" w:rsidRPr="00E50DBC">
        <w:rPr>
          <w:b/>
          <w:bCs/>
          <w:i/>
        </w:rPr>
        <w:t>wen</w:t>
      </w:r>
      <w:r w:rsidR="00BA541E" w:rsidRPr="00E50DBC">
        <w:rPr>
          <w:b/>
          <w:bCs/>
          <w:i/>
        </w:rPr>
        <w:t>ste</w:t>
      </w:r>
      <w:r w:rsidRPr="00E50DBC">
        <w:rPr>
          <w:b/>
          <w:bCs/>
          <w:i/>
        </w:rPr>
        <w:t xml:space="preserve"> </w:t>
      </w:r>
      <w:r w:rsidR="005076BD" w:rsidRPr="00E50DBC">
        <w:rPr>
          <w:b/>
          <w:bCs/>
          <w:i/>
        </w:rPr>
        <w:t xml:space="preserve">bandbreedte </w:t>
      </w:r>
      <w:r w:rsidR="004D7F05" w:rsidRPr="00E50DBC">
        <w:rPr>
          <w:b/>
          <w:bCs/>
          <w:i/>
        </w:rPr>
        <w:t>van</w:t>
      </w:r>
      <w:r w:rsidR="00B02951" w:rsidRPr="00E50DBC">
        <w:rPr>
          <w:b/>
          <w:bCs/>
          <w:i/>
        </w:rPr>
        <w:t xml:space="preserve"> </w:t>
      </w:r>
      <w:r w:rsidR="00003EF3" w:rsidRPr="00E50DBC">
        <w:rPr>
          <w:b/>
          <w:bCs/>
          <w:i/>
        </w:rPr>
        <w:t>2,5</w:t>
      </w:r>
      <w:r w:rsidR="00B02951" w:rsidRPr="00E50DBC">
        <w:rPr>
          <w:b/>
          <w:bCs/>
          <w:i/>
        </w:rPr>
        <w:t xml:space="preserve">Gbps? </w:t>
      </w:r>
    </w:p>
    <w:p w14:paraId="5AAC7498" w14:textId="0C91DA04" w:rsidR="00B02951" w:rsidRDefault="00B02951" w:rsidP="00B02951">
      <w:pPr>
        <w:pStyle w:val="Lijstalinea"/>
        <w:widowControl w:val="0"/>
        <w:tabs>
          <w:tab w:val="left" w:pos="335"/>
        </w:tabs>
        <w:autoSpaceDE w:val="0"/>
        <w:autoSpaceDN w:val="0"/>
        <w:spacing w:before="1"/>
        <w:ind w:left="116" w:right="1185"/>
        <w:contextualSpacing w:val="0"/>
        <w:rPr>
          <w:iCs/>
        </w:rPr>
      </w:pPr>
    </w:p>
    <w:p w14:paraId="00F27415" w14:textId="7471977C" w:rsidR="00D71D72" w:rsidRPr="00D71D72" w:rsidRDefault="00E01AAF" w:rsidP="00D71D72">
      <w:pPr>
        <w:pStyle w:val="Lijstalinea"/>
        <w:widowControl w:val="0"/>
        <w:tabs>
          <w:tab w:val="left" w:pos="335"/>
        </w:tabs>
        <w:autoSpaceDE w:val="0"/>
        <w:autoSpaceDN w:val="0"/>
        <w:spacing w:before="1"/>
        <w:ind w:left="116" w:right="1185"/>
        <w:contextualSpacing w:val="0"/>
        <w:rPr>
          <w:iCs/>
        </w:rPr>
      </w:pPr>
      <w:r>
        <w:rPr>
          <w:iCs/>
        </w:rPr>
        <w:t xml:space="preserve">Doelstelling achter de vraag: </w:t>
      </w:r>
      <w:r w:rsidR="0033356C">
        <w:rPr>
          <w:iCs/>
        </w:rPr>
        <w:t>Bovengeno</w:t>
      </w:r>
      <w:r w:rsidR="00175FD3">
        <w:rPr>
          <w:iCs/>
        </w:rPr>
        <w:t xml:space="preserve">emde locatie betreft de nog te betrekken locatie voor de ondersteunende diensten van </w:t>
      </w:r>
      <w:r w:rsidR="000A256E">
        <w:rPr>
          <w:iCs/>
        </w:rPr>
        <w:t>het N</w:t>
      </w:r>
      <w:r w:rsidR="00CA7460">
        <w:rPr>
          <w:iCs/>
        </w:rPr>
        <w:t>ova</w:t>
      </w:r>
      <w:r w:rsidR="000A256E">
        <w:rPr>
          <w:iCs/>
        </w:rPr>
        <w:t xml:space="preserve"> College</w:t>
      </w:r>
      <w:r w:rsidR="00177591">
        <w:rPr>
          <w:iCs/>
        </w:rPr>
        <w:t>.</w:t>
      </w:r>
      <w:r w:rsidR="00745E38">
        <w:rPr>
          <w:iCs/>
        </w:rPr>
        <w:t xml:space="preserve"> </w:t>
      </w:r>
      <w:r w:rsidR="009A7E93">
        <w:rPr>
          <w:iCs/>
        </w:rPr>
        <w:t>Een volledig oper</w:t>
      </w:r>
      <w:r w:rsidR="006876B8">
        <w:rPr>
          <w:iCs/>
        </w:rPr>
        <w:t>ationele</w:t>
      </w:r>
      <w:r w:rsidR="009A7E93">
        <w:rPr>
          <w:iCs/>
        </w:rPr>
        <w:t xml:space="preserve"> verbinding</w:t>
      </w:r>
      <w:r w:rsidR="006876B8">
        <w:rPr>
          <w:iCs/>
        </w:rPr>
        <w:t xml:space="preserve"> is noodzakelijk voor </w:t>
      </w:r>
      <w:r w:rsidR="00DC3EB1">
        <w:rPr>
          <w:iCs/>
        </w:rPr>
        <w:t>Nova</w:t>
      </w:r>
      <w:r w:rsidR="000A256E">
        <w:rPr>
          <w:iCs/>
        </w:rPr>
        <w:t xml:space="preserve"> College</w:t>
      </w:r>
      <w:r w:rsidR="006876B8">
        <w:rPr>
          <w:iCs/>
        </w:rPr>
        <w:t xml:space="preserve">, om uitvoering </w:t>
      </w:r>
      <w:r w:rsidR="00540A90">
        <w:rPr>
          <w:iCs/>
        </w:rPr>
        <w:t>te kunnen geven aan haar primaire taken.</w:t>
      </w:r>
    </w:p>
    <w:p w14:paraId="644978C6" w14:textId="77777777" w:rsidR="00556314" w:rsidRDefault="00556314" w:rsidP="00B02951">
      <w:pPr>
        <w:pStyle w:val="Lijstalinea"/>
        <w:widowControl w:val="0"/>
        <w:tabs>
          <w:tab w:val="left" w:pos="335"/>
        </w:tabs>
        <w:autoSpaceDE w:val="0"/>
        <w:autoSpaceDN w:val="0"/>
        <w:spacing w:before="1"/>
        <w:ind w:left="116" w:right="1185"/>
        <w:contextualSpacing w:val="0"/>
        <w:rPr>
          <w:iCs/>
        </w:rPr>
      </w:pPr>
    </w:p>
    <w:p w14:paraId="1473E8B0" w14:textId="0273B29C" w:rsidR="00556314" w:rsidRDefault="00556314" w:rsidP="002226FE">
      <w:pPr>
        <w:pStyle w:val="TableParagraph"/>
      </w:pPr>
      <w:r w:rsidRPr="00FA6E73">
        <w:t>Aanvulling: Nova College staat open voor een tijdelijke oplossing waarbij een bandbreedte van 1 Gbps voldoende is. Om deze tijdelijke oplossing te kunnen realiseren mag Opdrachtnemer gebruik maken van een vrije Darkfiber verbinding die Nova College tussen datacenter Zijlweg 203 en Equinix AM3/AM4 heeft liggen. De Diakenhuisweg zou dan tijdelijk via Equinix verbonden kunnen worden met het datacenter op de Zijlweg 203.</w:t>
      </w:r>
      <w:r>
        <w:t xml:space="preserve"> </w:t>
      </w:r>
    </w:p>
    <w:p w14:paraId="5175B8F3" w14:textId="2C4535D1" w:rsidR="003F3466" w:rsidRDefault="003F3466" w:rsidP="002A4B81">
      <w:pPr>
        <w:widowControl w:val="0"/>
        <w:tabs>
          <w:tab w:val="left" w:pos="335"/>
        </w:tabs>
        <w:autoSpaceDE w:val="0"/>
        <w:autoSpaceDN w:val="0"/>
        <w:spacing w:before="1"/>
        <w:ind w:right="1185"/>
        <w:rPr>
          <w:iCs/>
        </w:rPr>
      </w:pPr>
    </w:p>
    <w:p w14:paraId="762E7035" w14:textId="35671523" w:rsidR="003F3466" w:rsidRDefault="003F3466" w:rsidP="00B02951">
      <w:pPr>
        <w:pStyle w:val="Lijstalinea"/>
        <w:widowControl w:val="0"/>
        <w:tabs>
          <w:tab w:val="left" w:pos="335"/>
        </w:tabs>
        <w:autoSpaceDE w:val="0"/>
        <w:autoSpaceDN w:val="0"/>
        <w:spacing w:before="1"/>
        <w:ind w:left="116" w:right="1185"/>
        <w:contextualSpacing w:val="0"/>
        <w:rPr>
          <w:iCs/>
        </w:rPr>
      </w:pPr>
      <w:r>
        <w:rPr>
          <w:iCs/>
        </w:rPr>
        <w:t xml:space="preserve">Inschrijver geeft als antwoord op deze vraag aan </w:t>
      </w:r>
      <w:r w:rsidR="00412061">
        <w:rPr>
          <w:iCs/>
        </w:rPr>
        <w:t xml:space="preserve">hoe </w:t>
      </w:r>
      <w:r w:rsidR="00CB2519">
        <w:rPr>
          <w:iCs/>
        </w:rPr>
        <w:t xml:space="preserve">deze verbinding wordt gerealiseerd </w:t>
      </w:r>
      <w:r w:rsidR="004024A9">
        <w:rPr>
          <w:iCs/>
        </w:rPr>
        <w:t>en geborgd voor de gevraagde datum.</w:t>
      </w:r>
    </w:p>
    <w:p w14:paraId="7B97BE6E" w14:textId="1D54390D" w:rsidR="004346D1" w:rsidRPr="004346D1" w:rsidRDefault="004346D1" w:rsidP="004346D1">
      <w:pPr>
        <w:pStyle w:val="Plattetekst"/>
        <w:spacing w:before="89"/>
        <w:ind w:left="116" w:right="513"/>
      </w:pPr>
      <w:r>
        <w:t xml:space="preserve">Inschrijver mag voor de beantwoording van deze vraag maximaal 2 enkelzijdige, leesbare pagina A4 benutten. Voor deze vraag kunnen maximaal </w:t>
      </w:r>
      <w:r w:rsidR="0834D7DA" w:rsidRPr="002B36FA">
        <w:t>1</w:t>
      </w:r>
      <w:r w:rsidR="002B36FA" w:rsidRPr="002B36FA">
        <w:t>6</w:t>
      </w:r>
      <w:r w:rsidR="0834D7DA" w:rsidRPr="002B36FA">
        <w:t>5</w:t>
      </w:r>
      <w:r>
        <w:t xml:space="preserve"> punten behaald worden.</w:t>
      </w:r>
    </w:p>
    <w:p w14:paraId="503C5EC2" w14:textId="77777777" w:rsidR="00B02951" w:rsidRDefault="00B02951" w:rsidP="00B02951">
      <w:pPr>
        <w:pStyle w:val="Lijstalinea"/>
        <w:widowControl w:val="0"/>
        <w:tabs>
          <w:tab w:val="left" w:pos="335"/>
        </w:tabs>
        <w:autoSpaceDE w:val="0"/>
        <w:autoSpaceDN w:val="0"/>
        <w:spacing w:before="1"/>
        <w:ind w:left="116" w:right="1185"/>
        <w:contextualSpacing w:val="0"/>
        <w:rPr>
          <w:i/>
        </w:rPr>
      </w:pPr>
    </w:p>
    <w:p w14:paraId="14B42AD7" w14:textId="77777777" w:rsidR="0023052F" w:rsidRDefault="0023052F">
      <w:pPr>
        <w:rPr>
          <w:i/>
        </w:rPr>
      </w:pPr>
      <w:r>
        <w:rPr>
          <w:i/>
        </w:rPr>
        <w:br w:type="page"/>
      </w:r>
    </w:p>
    <w:p w14:paraId="78DBAAAE" w14:textId="4233A358" w:rsidR="00196A07" w:rsidRPr="00E50DBC" w:rsidRDefault="001C4C2F" w:rsidP="003663DB">
      <w:pPr>
        <w:pStyle w:val="Lijstalinea"/>
        <w:widowControl w:val="0"/>
        <w:numPr>
          <w:ilvl w:val="0"/>
          <w:numId w:val="32"/>
        </w:numPr>
        <w:tabs>
          <w:tab w:val="left" w:pos="335"/>
        </w:tabs>
        <w:autoSpaceDE w:val="0"/>
        <w:autoSpaceDN w:val="0"/>
        <w:spacing w:before="1"/>
        <w:ind w:right="1185"/>
        <w:contextualSpacing w:val="0"/>
        <w:rPr>
          <w:b/>
          <w:bCs/>
          <w:i/>
        </w:rPr>
      </w:pPr>
      <w:r w:rsidRPr="00E50DBC">
        <w:rPr>
          <w:b/>
          <w:bCs/>
          <w:i/>
        </w:rPr>
        <w:lastRenderedPageBreak/>
        <w:t>Indien opdrachtnemer gebruik wil maken van de glasvezelverbinding welke</w:t>
      </w:r>
      <w:r w:rsidR="002B0FCA">
        <w:rPr>
          <w:b/>
          <w:bCs/>
          <w:i/>
        </w:rPr>
        <w:t xml:space="preserve"> </w:t>
      </w:r>
      <w:r w:rsidR="00645819" w:rsidRPr="00E50DBC">
        <w:rPr>
          <w:b/>
          <w:bCs/>
          <w:i/>
        </w:rPr>
        <w:t>eigendom zijn van N</w:t>
      </w:r>
      <w:r w:rsidR="00CA7460" w:rsidRPr="00E50DBC">
        <w:rPr>
          <w:b/>
          <w:bCs/>
          <w:i/>
        </w:rPr>
        <w:t>ova</w:t>
      </w:r>
      <w:r w:rsidR="00645819" w:rsidRPr="00E50DBC">
        <w:rPr>
          <w:b/>
          <w:bCs/>
          <w:i/>
        </w:rPr>
        <w:t xml:space="preserve"> College</w:t>
      </w:r>
      <w:r w:rsidR="00AB6942" w:rsidRPr="00E50DBC">
        <w:rPr>
          <w:b/>
          <w:bCs/>
          <w:i/>
        </w:rPr>
        <w:t xml:space="preserve">, </w:t>
      </w:r>
      <w:r w:rsidR="00367201" w:rsidRPr="00E50DBC">
        <w:rPr>
          <w:b/>
          <w:bCs/>
          <w:i/>
        </w:rPr>
        <w:t>welke afspraken kunnen er dan met betrekking tot beheer en onderhoud gemaakt worden?</w:t>
      </w:r>
    </w:p>
    <w:p w14:paraId="1546C071" w14:textId="77777777" w:rsidR="00041D85" w:rsidRDefault="00041D85" w:rsidP="00FC0F86">
      <w:pPr>
        <w:widowControl w:val="0"/>
        <w:tabs>
          <w:tab w:val="left" w:pos="335"/>
        </w:tabs>
        <w:autoSpaceDE w:val="0"/>
        <w:autoSpaceDN w:val="0"/>
        <w:spacing w:before="1"/>
        <w:ind w:right="1185"/>
        <w:rPr>
          <w:i/>
        </w:rPr>
      </w:pPr>
    </w:p>
    <w:p w14:paraId="293C07FA" w14:textId="1E54AC39" w:rsidR="007A3E42" w:rsidRPr="00C4356C" w:rsidRDefault="00B86C9B" w:rsidP="006974F4">
      <w:pPr>
        <w:pStyle w:val="Plattetekst"/>
      </w:pPr>
      <w:r w:rsidRPr="00C4356C">
        <w:t xml:space="preserve">Doelstelling achter de vraag: </w:t>
      </w:r>
      <w:r w:rsidR="00DC3EB1">
        <w:t>Nova</w:t>
      </w:r>
      <w:r w:rsidR="007A3E42" w:rsidRPr="00C4356C">
        <w:t xml:space="preserve"> College heeft in de loop der jaren een aantal </w:t>
      </w:r>
      <w:r w:rsidR="00215298" w:rsidRPr="00C4356C">
        <w:t>glasvezelverbindingen</w:t>
      </w:r>
      <w:r w:rsidR="007A3E42" w:rsidRPr="00C4356C">
        <w:t xml:space="preserve"> in eigen beheer aan laten leggen. Het gaat om Darkfiber verbindingen tussen de volgende locaties</w:t>
      </w:r>
      <w:r w:rsidR="007537ED">
        <w:t>:</w:t>
      </w:r>
    </w:p>
    <w:p w14:paraId="7F0AB96A" w14:textId="1C0D1F2F" w:rsidR="007A3E42" w:rsidRPr="00C4356C" w:rsidRDefault="007A3E42" w:rsidP="006974F4">
      <w:pPr>
        <w:pStyle w:val="Plattetekst"/>
      </w:pPr>
      <w:r w:rsidRPr="00C4356C">
        <w:t>Zijlweg 203, Haarlem &gt; Zijlweg 148, Haarlem</w:t>
      </w:r>
    </w:p>
    <w:p w14:paraId="59780F2B" w14:textId="77777777" w:rsidR="007A3E42" w:rsidRPr="00C4356C" w:rsidRDefault="007A3E42" w:rsidP="006974F4">
      <w:pPr>
        <w:pStyle w:val="Plattetekst"/>
      </w:pPr>
      <w:r w:rsidRPr="00C4356C">
        <w:t xml:space="preserve">Zijlweg 203, Haarlem &gt; Tetterodestraat 109, Haarlem &gt; IJsbaanlaan 4F, Haarlem </w:t>
      </w:r>
    </w:p>
    <w:p w14:paraId="68BAF251" w14:textId="77777777" w:rsidR="007537ED" w:rsidRPr="007537ED" w:rsidRDefault="007A3E42" w:rsidP="006974F4">
      <w:pPr>
        <w:pStyle w:val="Plattetekst"/>
        <w:rPr>
          <w:iCs/>
        </w:rPr>
      </w:pPr>
      <w:r w:rsidRPr="00C4356C">
        <w:t>Zijlweg 203, Haarlem &gt; Nassaulaan 37, Haarlem</w:t>
      </w:r>
    </w:p>
    <w:p w14:paraId="25D48450" w14:textId="4699F4F7" w:rsidR="00FC0F86" w:rsidRPr="00C65FDD" w:rsidRDefault="00DC3EB1" w:rsidP="006974F4">
      <w:pPr>
        <w:pStyle w:val="Plattetekst"/>
      </w:pPr>
      <w:r>
        <w:rPr>
          <w:rStyle w:val="PlattetekstChar"/>
        </w:rPr>
        <w:t>Nova</w:t>
      </w:r>
      <w:r w:rsidR="0039167E" w:rsidRPr="00BA3316">
        <w:rPr>
          <w:rStyle w:val="PlattetekstChar"/>
        </w:rPr>
        <w:t xml:space="preserve"> College wenst graag één aanspreekpunt te hebben </w:t>
      </w:r>
      <w:r w:rsidR="001E3503" w:rsidRPr="00BA3316">
        <w:rPr>
          <w:rStyle w:val="PlattetekstChar"/>
        </w:rPr>
        <w:t xml:space="preserve">voor alle </w:t>
      </w:r>
      <w:r w:rsidR="00A303B6" w:rsidRPr="00BA3316">
        <w:rPr>
          <w:rStyle w:val="PlattetekstChar"/>
        </w:rPr>
        <w:t>verbindingen</w:t>
      </w:r>
      <w:r w:rsidR="00BE3BF6" w:rsidRPr="00BA3316">
        <w:rPr>
          <w:rStyle w:val="PlattetekstChar"/>
        </w:rPr>
        <w:t>,</w:t>
      </w:r>
      <w:r w:rsidR="00A303B6" w:rsidRPr="00BA3316">
        <w:rPr>
          <w:rStyle w:val="PlattetekstChar"/>
        </w:rPr>
        <w:t xml:space="preserve"> </w:t>
      </w:r>
      <w:r w:rsidR="00102B97" w:rsidRPr="00BA3316">
        <w:rPr>
          <w:rStyle w:val="PlattetekstChar"/>
        </w:rPr>
        <w:t xml:space="preserve">zodoende is het wenselijk dat het beheer </w:t>
      </w:r>
      <w:r w:rsidR="00077339" w:rsidRPr="00BA3316">
        <w:rPr>
          <w:rStyle w:val="PlattetekstChar"/>
        </w:rPr>
        <w:t xml:space="preserve">en onderhoud door inschrijver </w:t>
      </w:r>
      <w:r w:rsidR="00D56C82" w:rsidRPr="00BA3316">
        <w:rPr>
          <w:rStyle w:val="PlattetekstChar"/>
        </w:rPr>
        <w:t>wordt overgenomen</w:t>
      </w:r>
      <w:r w:rsidR="00D56C82">
        <w:rPr>
          <w:iCs/>
        </w:rPr>
        <w:t xml:space="preserve">. De lijnen blijven wel eigendom van </w:t>
      </w:r>
      <w:r>
        <w:rPr>
          <w:iCs/>
        </w:rPr>
        <w:t>Nova</w:t>
      </w:r>
      <w:r w:rsidR="00D56C82">
        <w:rPr>
          <w:iCs/>
        </w:rPr>
        <w:t xml:space="preserve"> College</w:t>
      </w:r>
      <w:r w:rsidR="004C7B19">
        <w:rPr>
          <w:iCs/>
        </w:rPr>
        <w:t>.</w:t>
      </w:r>
    </w:p>
    <w:p w14:paraId="1B859FE0" w14:textId="77777777" w:rsidR="004C7B19" w:rsidRDefault="004C7B19" w:rsidP="006974F4">
      <w:pPr>
        <w:pStyle w:val="Plattetekst"/>
        <w:rPr>
          <w:iCs/>
        </w:rPr>
      </w:pPr>
    </w:p>
    <w:p w14:paraId="40D074C9" w14:textId="1C115FDD" w:rsidR="004C7B19" w:rsidRPr="00F0683B" w:rsidRDefault="004C7B19" w:rsidP="006974F4">
      <w:pPr>
        <w:pStyle w:val="Plattetekst"/>
        <w:rPr>
          <w:iCs/>
        </w:rPr>
      </w:pPr>
      <w:r>
        <w:rPr>
          <w:iCs/>
        </w:rPr>
        <w:t xml:space="preserve">Inschrijver geeft als antwoord op deze vraag </w:t>
      </w:r>
      <w:r w:rsidR="00067EB3">
        <w:rPr>
          <w:iCs/>
        </w:rPr>
        <w:t xml:space="preserve">aan </w:t>
      </w:r>
      <w:r w:rsidR="00917644">
        <w:rPr>
          <w:iCs/>
        </w:rPr>
        <w:t xml:space="preserve">of zij bereid is het beheer en onderhoud over te </w:t>
      </w:r>
      <w:r w:rsidR="007B5EBB">
        <w:rPr>
          <w:iCs/>
        </w:rPr>
        <w:t xml:space="preserve">nemen </w:t>
      </w:r>
      <w:r w:rsidR="0073248E">
        <w:rPr>
          <w:iCs/>
        </w:rPr>
        <w:t>en welke afspraken hieromtrent gemaakt kunnen worden</w:t>
      </w:r>
      <w:r w:rsidR="00070805">
        <w:rPr>
          <w:iCs/>
        </w:rPr>
        <w:t xml:space="preserve">. </w:t>
      </w:r>
      <w:del w:id="75" w:author="Schat, Sylvia" w:date="2021-04-13T10:16:00Z">
        <w:r w:rsidR="00070805" w:rsidDel="0071601D">
          <w:rPr>
            <w:iCs/>
          </w:rPr>
          <w:delText xml:space="preserve">Tevens geeft inschrijver aan welke </w:delText>
        </w:r>
        <w:r w:rsidR="002042EE" w:rsidDel="0071601D">
          <w:rPr>
            <w:iCs/>
          </w:rPr>
          <w:delText>financiële</w:delText>
        </w:r>
        <w:r w:rsidR="00070805" w:rsidDel="0071601D">
          <w:rPr>
            <w:iCs/>
          </w:rPr>
          <w:delText xml:space="preserve"> consequenties </w:delText>
        </w:r>
        <w:r w:rsidR="001C32D4" w:rsidDel="0071601D">
          <w:rPr>
            <w:iCs/>
          </w:rPr>
          <w:delText>dit heeft.</w:delText>
        </w:r>
      </w:del>
      <w:ins w:id="76" w:author="Schat, Sylvia" w:date="2021-04-13T10:16:00Z">
        <w:r w:rsidR="00F41C4A">
          <w:rPr>
            <w:rStyle w:val="normaltextrun"/>
            <w:color w:val="000000"/>
            <w:shd w:val="clear" w:color="auto" w:fill="FFFFFF"/>
          </w:rPr>
          <w:t>Inschrijver levert ter informatie een complete </w:t>
        </w:r>
        <w:r w:rsidR="00F41C4A">
          <w:rPr>
            <w:rStyle w:val="findhit"/>
            <w:color w:val="000000"/>
            <w:shd w:val="clear" w:color="auto" w:fill="FFFFFF"/>
          </w:rPr>
          <w:t>tarieven</w:t>
        </w:r>
        <w:r w:rsidR="00F41C4A">
          <w:rPr>
            <w:rStyle w:val="normaltextrun"/>
            <w:color w:val="000000"/>
            <w:shd w:val="clear" w:color="auto" w:fill="FFFFFF"/>
          </w:rPr>
          <w:t>lijst in welke echter niet beoordeeld wordt maar gehanteerd zal worden gedurende de looptijd van de overeenkomst. Hierin staan tevens componenten/onderdelen omschreven welke niet in het te beoordelen prijzenblad zijn opgenomen. </w:t>
        </w:r>
      </w:ins>
    </w:p>
    <w:p w14:paraId="1003F066" w14:textId="77777777" w:rsidR="00476BD9" w:rsidRDefault="00476BD9" w:rsidP="006974F4">
      <w:pPr>
        <w:pStyle w:val="Plattetekst"/>
        <w:rPr>
          <w:iCs/>
        </w:rPr>
      </w:pPr>
    </w:p>
    <w:p w14:paraId="28D8599D" w14:textId="5FE5AC33" w:rsidR="00476BD9" w:rsidRPr="00F0683B" w:rsidRDefault="00476BD9" w:rsidP="006974F4">
      <w:pPr>
        <w:pStyle w:val="Plattetekst"/>
        <w:rPr>
          <w:iCs/>
        </w:rPr>
      </w:pPr>
      <w:r>
        <w:rPr>
          <w:iCs/>
        </w:rPr>
        <w:t xml:space="preserve">Inschrijver mag voor de beantwoording </w:t>
      </w:r>
      <w:r w:rsidR="001B08BC">
        <w:rPr>
          <w:iCs/>
        </w:rPr>
        <w:t>van deze vraag maximaal</w:t>
      </w:r>
      <w:r w:rsidR="009D3B8B">
        <w:rPr>
          <w:iCs/>
        </w:rPr>
        <w:t xml:space="preserve"> </w:t>
      </w:r>
      <w:r w:rsidR="000B7ECB">
        <w:rPr>
          <w:iCs/>
        </w:rPr>
        <w:t>2 enkelzijdige</w:t>
      </w:r>
      <w:ins w:id="77" w:author="Schat, Sylvia" w:date="2021-04-13T11:53:00Z">
        <w:r w:rsidR="0003661D">
          <w:rPr>
            <w:iCs/>
          </w:rPr>
          <w:t xml:space="preserve"> exclusief </w:t>
        </w:r>
        <w:r w:rsidR="00EB348B">
          <w:rPr>
            <w:iCs/>
          </w:rPr>
          <w:t>tarievenlijst</w:t>
        </w:r>
      </w:ins>
      <w:r w:rsidR="000B7ECB">
        <w:rPr>
          <w:iCs/>
        </w:rPr>
        <w:t xml:space="preserve">, leesbare A4 </w:t>
      </w:r>
      <w:r w:rsidR="0032784E">
        <w:rPr>
          <w:iCs/>
        </w:rPr>
        <w:t>benutten</w:t>
      </w:r>
      <w:r w:rsidR="00191971">
        <w:rPr>
          <w:iCs/>
        </w:rPr>
        <w:t xml:space="preserve">. </w:t>
      </w:r>
      <w:r w:rsidR="00FD0BC2">
        <w:rPr>
          <w:iCs/>
        </w:rPr>
        <w:t xml:space="preserve">Voor deze vraag </w:t>
      </w:r>
      <w:r w:rsidR="00F857C1">
        <w:rPr>
          <w:iCs/>
        </w:rPr>
        <w:t xml:space="preserve">kunnen </w:t>
      </w:r>
      <w:r w:rsidR="003B144C">
        <w:rPr>
          <w:iCs/>
        </w:rPr>
        <w:t xml:space="preserve">maximaal </w:t>
      </w:r>
      <w:r w:rsidR="002B36FA">
        <w:t>60</w:t>
      </w:r>
      <w:r w:rsidR="00F766D5">
        <w:rPr>
          <w:iCs/>
        </w:rPr>
        <w:t xml:space="preserve"> punten behaald worden</w:t>
      </w:r>
      <w:r w:rsidR="002667CE">
        <w:rPr>
          <w:iCs/>
        </w:rPr>
        <w:t>.</w:t>
      </w:r>
    </w:p>
    <w:p w14:paraId="73DF4E29" w14:textId="77777777" w:rsidR="00D13FE3" w:rsidRDefault="00D13FE3" w:rsidP="009A0CDC"/>
    <w:p w14:paraId="1E012D00" w14:textId="57F2890B" w:rsidR="00B627BB" w:rsidRPr="003B35D7" w:rsidRDefault="00345E97" w:rsidP="00702D6D">
      <w:pPr>
        <w:pStyle w:val="Lijstalinea"/>
        <w:numPr>
          <w:ilvl w:val="0"/>
          <w:numId w:val="32"/>
        </w:numPr>
        <w:rPr>
          <w:b/>
          <w:bCs/>
        </w:rPr>
      </w:pPr>
      <w:r w:rsidRPr="003B35D7">
        <w:rPr>
          <w:b/>
          <w:bCs/>
          <w:i/>
        </w:rPr>
        <w:t>Hoe draagt inschrijver bij aan verduurzaming binnen de opdracht?</w:t>
      </w:r>
    </w:p>
    <w:p w14:paraId="6522251E" w14:textId="77777777" w:rsidR="001009B3" w:rsidRPr="00EC4627" w:rsidRDefault="001009B3" w:rsidP="00B627BB">
      <w:pPr>
        <w:rPr>
          <w:rFonts w:ascii="Calibri" w:eastAsia="MS Mincho" w:hAnsi="Calibri" w:cs="Calibri"/>
          <w:iCs/>
        </w:rPr>
      </w:pPr>
    </w:p>
    <w:p w14:paraId="5680FBCB" w14:textId="09FDEE17" w:rsidR="00B627BB" w:rsidRPr="00EC4627" w:rsidRDefault="00B627BB" w:rsidP="00EC4627">
      <w:pPr>
        <w:pStyle w:val="Plattetekst"/>
        <w:ind w:left="45"/>
      </w:pPr>
      <w:r w:rsidRPr="00EC4627">
        <w:t>Doelstelling</w:t>
      </w:r>
      <w:r w:rsidR="001009B3" w:rsidRPr="00EC4627">
        <w:t xml:space="preserve"> achter de vraag</w:t>
      </w:r>
      <w:r w:rsidRPr="00EC4627">
        <w:t xml:space="preserve">: </w:t>
      </w:r>
      <w:r w:rsidR="00DC3EB1">
        <w:t>Nova</w:t>
      </w:r>
      <w:r w:rsidRPr="00EC4627">
        <w:t xml:space="preserve"> College streeft naar een steeds duurzamere organisatie waarin stappen op kansrijke en natuurlijke momenten worden genomen.</w:t>
      </w:r>
    </w:p>
    <w:p w14:paraId="459F99DC" w14:textId="16DE70A7" w:rsidR="002A1424" w:rsidRPr="00EC4627" w:rsidRDefault="002A1424" w:rsidP="00EC4627">
      <w:pPr>
        <w:pStyle w:val="Plattetekst"/>
      </w:pPr>
    </w:p>
    <w:p w14:paraId="6E948770" w14:textId="74C29229" w:rsidR="002A1424" w:rsidRPr="00EC4627" w:rsidRDefault="002A1424" w:rsidP="00EC4627">
      <w:pPr>
        <w:pStyle w:val="Plattetekst"/>
        <w:ind w:left="45"/>
      </w:pPr>
      <w:r w:rsidRPr="00EC4627">
        <w:rPr>
          <w:rStyle w:val="normaltextrun"/>
        </w:rPr>
        <w:t xml:space="preserve">Inschrijver geeft als antwoord </w:t>
      </w:r>
      <w:r w:rsidR="00FF5587" w:rsidRPr="00EC4627">
        <w:rPr>
          <w:rStyle w:val="normaltextrun"/>
        </w:rPr>
        <w:t>op deze vraag</w:t>
      </w:r>
      <w:r w:rsidRPr="00EC4627">
        <w:rPr>
          <w:rStyle w:val="normaltextrun"/>
        </w:rPr>
        <w:t xml:space="preserve"> aan op welke </w:t>
      </w:r>
      <w:r w:rsidR="00EC4627">
        <w:rPr>
          <w:rStyle w:val="normaltextrun"/>
        </w:rPr>
        <w:t xml:space="preserve">   </w:t>
      </w:r>
      <w:r w:rsidRPr="00EC4627">
        <w:rPr>
          <w:rStyle w:val="normaltextrun"/>
        </w:rPr>
        <w:t>wijze duurzaamheid in de dienstverlening zo veel mogelijk wordt geoptimaliseerd.</w:t>
      </w:r>
      <w:r w:rsidRPr="00EC4627">
        <w:rPr>
          <w:rStyle w:val="eop"/>
        </w:rPr>
        <w:t> </w:t>
      </w:r>
    </w:p>
    <w:p w14:paraId="25ECF5A1" w14:textId="77777777" w:rsidR="004C7B19" w:rsidRDefault="004C7B19" w:rsidP="00EC4627">
      <w:pPr>
        <w:pStyle w:val="Plattetekst"/>
        <w:ind w:left="45"/>
      </w:pPr>
    </w:p>
    <w:p w14:paraId="4F062859" w14:textId="02BEB1E7" w:rsidR="00B627BB" w:rsidRPr="00EC4627" w:rsidRDefault="00FF5587" w:rsidP="00EC4627">
      <w:pPr>
        <w:pStyle w:val="Plattetekst"/>
        <w:ind w:left="45"/>
      </w:pPr>
      <w:r w:rsidRPr="00EC4627">
        <w:t xml:space="preserve">Inschrijver mag voor de beantwoording </w:t>
      </w:r>
      <w:r w:rsidR="000E6BCE" w:rsidRPr="00EC4627">
        <w:t xml:space="preserve">van deze vraag </w:t>
      </w:r>
      <w:r w:rsidR="00B627BB" w:rsidRPr="00EC4627">
        <w:t>maximaal</w:t>
      </w:r>
      <w:r w:rsidR="00475DE8" w:rsidRPr="00EC4627">
        <w:t xml:space="preserve"> </w:t>
      </w:r>
      <w:r w:rsidR="002822A3">
        <w:t>1</w:t>
      </w:r>
      <w:r w:rsidR="00B627BB" w:rsidRPr="00EC4627">
        <w:t xml:space="preserve"> enkelzijdige, leesbare A4</w:t>
      </w:r>
      <w:r w:rsidR="000E6BCE" w:rsidRPr="00EC4627">
        <w:t xml:space="preserve"> benutten</w:t>
      </w:r>
      <w:r w:rsidR="00B627BB" w:rsidRPr="00EC4627">
        <w:t xml:space="preserve">. Voor deze vraag kunnen </w:t>
      </w:r>
      <w:r w:rsidR="00B627BB">
        <w:t xml:space="preserve">maximaal </w:t>
      </w:r>
      <w:r w:rsidR="002B36FA">
        <w:t>60</w:t>
      </w:r>
      <w:r w:rsidR="00B627BB" w:rsidRPr="00EC4627">
        <w:t xml:space="preserve"> punten behaald worden.</w:t>
      </w:r>
    </w:p>
    <w:p w14:paraId="1529A9A3" w14:textId="7A5D8696" w:rsidR="006D0AAE" w:rsidRDefault="006D0AAE" w:rsidP="006D0AAE">
      <w:pPr>
        <w:rPr>
          <w:u w:val="single"/>
        </w:rPr>
      </w:pPr>
    </w:p>
    <w:bookmarkEnd w:id="74"/>
    <w:p w14:paraId="35C9C4F5" w14:textId="77777777" w:rsidR="000D6860" w:rsidRDefault="000D6860">
      <w:pPr>
        <w:rPr>
          <w:rFonts w:asciiTheme="majorHAnsi" w:eastAsiaTheme="majorEastAsia" w:hAnsiTheme="majorHAnsi" w:cstheme="majorBidi"/>
          <w:b/>
          <w:bCs/>
          <w:color w:val="365F91" w:themeColor="accent1" w:themeShade="BF"/>
          <w:sz w:val="28"/>
          <w:szCs w:val="28"/>
        </w:rPr>
      </w:pPr>
      <w:r>
        <w:br w:type="page"/>
      </w:r>
    </w:p>
    <w:p w14:paraId="71C3F2D5" w14:textId="0D23E9B7" w:rsidR="00657DB5" w:rsidRDefault="00EF3719" w:rsidP="00163EFC">
      <w:pPr>
        <w:pStyle w:val="Kop1"/>
        <w:numPr>
          <w:ilvl w:val="0"/>
          <w:numId w:val="8"/>
        </w:numPr>
      </w:pPr>
      <w:bookmarkStart w:id="78" w:name="_Toc69219824"/>
      <w:r>
        <w:lastRenderedPageBreak/>
        <w:t>P</w:t>
      </w:r>
      <w:r w:rsidR="00657DB5">
        <w:t>rijs</w:t>
      </w:r>
      <w:bookmarkEnd w:id="78"/>
    </w:p>
    <w:p w14:paraId="11705645" w14:textId="0F2961F2" w:rsidR="00E4461E" w:rsidRDefault="00E4461E" w:rsidP="00E4461E">
      <w:pPr>
        <w:pStyle w:val="Plattetekst"/>
        <w:spacing w:before="268"/>
        <w:ind w:left="60" w:right="476"/>
      </w:pPr>
      <w:bookmarkStart w:id="79" w:name="_Hlk512523356"/>
      <w:r>
        <w:t>In deze paragraaf staat op welke wijze prijzen moeten worden ingediend. Inschrijver dient prijzen in via het bijgevoegde prijzenblad.</w:t>
      </w:r>
    </w:p>
    <w:p w14:paraId="2115F252" w14:textId="2DACE8FA" w:rsidR="00DA35B1" w:rsidRDefault="00DA35B1" w:rsidP="009D275C">
      <w:pPr>
        <w:pStyle w:val="Plattetekst"/>
        <w:spacing w:before="268"/>
        <w:ind w:left="60" w:right="476"/>
      </w:pPr>
      <w:r>
        <w:t>De volgende prijselementen worden uitgevraagd:</w:t>
      </w:r>
    </w:p>
    <w:p w14:paraId="5D728241" w14:textId="77777777" w:rsidR="009D275C" w:rsidRDefault="009D275C" w:rsidP="009D275C"/>
    <w:tbl>
      <w:tblPr>
        <w:tblW w:w="10120" w:type="dxa"/>
        <w:tblCellMar>
          <w:left w:w="70" w:type="dxa"/>
          <w:right w:w="70" w:type="dxa"/>
        </w:tblCellMar>
        <w:tblLook w:val="04A0" w:firstRow="1" w:lastRow="0" w:firstColumn="1" w:lastColumn="0" w:noHBand="0" w:noVBand="1"/>
      </w:tblPr>
      <w:tblGrid>
        <w:gridCol w:w="3520"/>
        <w:gridCol w:w="2800"/>
        <w:gridCol w:w="3800"/>
      </w:tblGrid>
      <w:tr w:rsidR="00DA35B1" w:rsidRPr="00DA35B1" w14:paraId="3CCE28E7" w14:textId="77777777" w:rsidTr="00DA35B1">
        <w:trPr>
          <w:trHeight w:val="315"/>
        </w:trPr>
        <w:tc>
          <w:tcPr>
            <w:tcW w:w="35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45AB6CC" w14:textId="77777777" w:rsidR="00DA35B1" w:rsidRPr="00DA35B1" w:rsidRDefault="00DA35B1" w:rsidP="00DA35B1">
            <w:pPr>
              <w:rPr>
                <w:rFonts w:ascii="Calibri" w:eastAsia="Times New Roman" w:hAnsi="Calibri" w:cs="Calibri"/>
                <w:b/>
                <w:bCs/>
                <w:color w:val="000000"/>
                <w:lang w:eastAsia="nl-NL"/>
              </w:rPr>
            </w:pPr>
            <w:r w:rsidRPr="00DA35B1">
              <w:rPr>
                <w:rFonts w:ascii="Calibri" w:eastAsia="Times New Roman" w:hAnsi="Calibri" w:cs="Calibri"/>
                <w:b/>
                <w:bCs/>
                <w:color w:val="000000"/>
                <w:lang w:eastAsia="nl-NL"/>
              </w:rPr>
              <w:t>Prijselement</w:t>
            </w:r>
          </w:p>
        </w:tc>
        <w:tc>
          <w:tcPr>
            <w:tcW w:w="2800" w:type="dxa"/>
            <w:tcBorders>
              <w:top w:val="single" w:sz="8" w:space="0" w:color="auto"/>
              <w:left w:val="nil"/>
              <w:bottom w:val="single" w:sz="8" w:space="0" w:color="auto"/>
              <w:right w:val="single" w:sz="8" w:space="0" w:color="auto"/>
            </w:tcBorders>
            <w:shd w:val="clear" w:color="auto" w:fill="auto"/>
            <w:noWrap/>
            <w:vAlign w:val="bottom"/>
            <w:hideMark/>
          </w:tcPr>
          <w:p w14:paraId="67238A79" w14:textId="77777777" w:rsidR="00DA35B1" w:rsidRPr="00DA35B1" w:rsidRDefault="00DA35B1" w:rsidP="00DA35B1">
            <w:pPr>
              <w:rPr>
                <w:rFonts w:ascii="Calibri" w:eastAsia="Times New Roman" w:hAnsi="Calibri" w:cs="Calibri"/>
                <w:b/>
                <w:bCs/>
                <w:color w:val="000000"/>
                <w:lang w:eastAsia="nl-NL"/>
              </w:rPr>
            </w:pPr>
            <w:r w:rsidRPr="00DA35B1">
              <w:rPr>
                <w:rFonts w:ascii="Calibri" w:eastAsia="Times New Roman" w:hAnsi="Calibri" w:cs="Calibri"/>
                <w:b/>
                <w:bCs/>
                <w:color w:val="000000"/>
                <w:lang w:eastAsia="nl-NL"/>
              </w:rPr>
              <w:t>Op te geven door inschrijver</w:t>
            </w:r>
          </w:p>
        </w:tc>
        <w:tc>
          <w:tcPr>
            <w:tcW w:w="3800" w:type="dxa"/>
            <w:tcBorders>
              <w:top w:val="single" w:sz="8" w:space="0" w:color="auto"/>
              <w:left w:val="nil"/>
              <w:bottom w:val="single" w:sz="8" w:space="0" w:color="auto"/>
              <w:right w:val="single" w:sz="8" w:space="0" w:color="auto"/>
            </w:tcBorders>
            <w:shd w:val="clear" w:color="auto" w:fill="auto"/>
            <w:noWrap/>
            <w:vAlign w:val="bottom"/>
            <w:hideMark/>
          </w:tcPr>
          <w:p w14:paraId="5984200B" w14:textId="77777777" w:rsidR="00DA35B1" w:rsidRPr="00DA35B1" w:rsidRDefault="00DA35B1" w:rsidP="00DA35B1">
            <w:pPr>
              <w:rPr>
                <w:rFonts w:ascii="Calibri" w:eastAsia="Times New Roman" w:hAnsi="Calibri" w:cs="Calibri"/>
                <w:b/>
                <w:bCs/>
                <w:color w:val="000000"/>
                <w:lang w:eastAsia="nl-NL"/>
              </w:rPr>
            </w:pPr>
            <w:r w:rsidRPr="00DA35B1">
              <w:rPr>
                <w:rFonts w:ascii="Calibri" w:eastAsia="Times New Roman" w:hAnsi="Calibri" w:cs="Calibri"/>
                <w:b/>
                <w:bCs/>
                <w:color w:val="000000"/>
                <w:lang w:eastAsia="nl-NL"/>
              </w:rPr>
              <w:t>Beoordeling op basis van</w:t>
            </w:r>
          </w:p>
        </w:tc>
      </w:tr>
      <w:tr w:rsidR="00DA35B1" w:rsidRPr="00DA35B1" w14:paraId="4B31320F" w14:textId="77777777" w:rsidTr="00DA35B1">
        <w:trPr>
          <w:trHeight w:val="315"/>
        </w:trPr>
        <w:tc>
          <w:tcPr>
            <w:tcW w:w="3520" w:type="dxa"/>
            <w:tcBorders>
              <w:top w:val="nil"/>
              <w:left w:val="single" w:sz="8" w:space="0" w:color="auto"/>
              <w:bottom w:val="single" w:sz="8" w:space="0" w:color="auto"/>
              <w:right w:val="single" w:sz="8" w:space="0" w:color="auto"/>
            </w:tcBorders>
            <w:shd w:val="clear" w:color="auto" w:fill="auto"/>
            <w:noWrap/>
            <w:vAlign w:val="bottom"/>
            <w:hideMark/>
          </w:tcPr>
          <w:p w14:paraId="4C03F6C4" w14:textId="77777777" w:rsidR="00DA35B1" w:rsidRPr="00DA35B1" w:rsidRDefault="00DA35B1" w:rsidP="00DA35B1">
            <w:pPr>
              <w:rPr>
                <w:rFonts w:ascii="Calibri" w:eastAsia="Times New Roman" w:hAnsi="Calibri" w:cs="Calibri"/>
                <w:color w:val="000000"/>
                <w:lang w:eastAsia="nl-NL"/>
              </w:rPr>
            </w:pPr>
            <w:r w:rsidRPr="00DA35B1">
              <w:rPr>
                <w:rFonts w:ascii="Calibri" w:eastAsia="Times New Roman" w:hAnsi="Calibri" w:cs="Calibri"/>
                <w:color w:val="000000"/>
                <w:lang w:eastAsia="nl-NL"/>
              </w:rPr>
              <w:t>Kosten aanleg verbinding</w:t>
            </w:r>
          </w:p>
        </w:tc>
        <w:tc>
          <w:tcPr>
            <w:tcW w:w="2800" w:type="dxa"/>
            <w:tcBorders>
              <w:top w:val="nil"/>
              <w:left w:val="nil"/>
              <w:bottom w:val="single" w:sz="8" w:space="0" w:color="auto"/>
              <w:right w:val="single" w:sz="8" w:space="0" w:color="auto"/>
            </w:tcBorders>
            <w:shd w:val="clear" w:color="auto" w:fill="auto"/>
            <w:noWrap/>
            <w:vAlign w:val="bottom"/>
            <w:hideMark/>
          </w:tcPr>
          <w:p w14:paraId="4F1E96AB" w14:textId="77777777" w:rsidR="00DA35B1" w:rsidRPr="00DA35B1" w:rsidRDefault="00DA35B1" w:rsidP="00DA35B1">
            <w:pPr>
              <w:rPr>
                <w:rFonts w:ascii="Calibri" w:eastAsia="Times New Roman" w:hAnsi="Calibri" w:cs="Calibri"/>
                <w:color w:val="000000"/>
                <w:lang w:eastAsia="nl-NL"/>
              </w:rPr>
            </w:pPr>
            <w:r w:rsidRPr="00DA35B1">
              <w:rPr>
                <w:rFonts w:ascii="Calibri" w:eastAsia="Times New Roman" w:hAnsi="Calibri" w:cs="Calibri"/>
                <w:color w:val="000000"/>
                <w:lang w:eastAsia="nl-NL"/>
              </w:rPr>
              <w:t>Kosten per locatie</w:t>
            </w:r>
          </w:p>
        </w:tc>
        <w:tc>
          <w:tcPr>
            <w:tcW w:w="3800" w:type="dxa"/>
            <w:tcBorders>
              <w:top w:val="nil"/>
              <w:left w:val="nil"/>
              <w:bottom w:val="single" w:sz="8" w:space="0" w:color="auto"/>
              <w:right w:val="single" w:sz="8" w:space="0" w:color="auto"/>
            </w:tcBorders>
            <w:shd w:val="clear" w:color="auto" w:fill="auto"/>
            <w:noWrap/>
            <w:vAlign w:val="bottom"/>
            <w:hideMark/>
          </w:tcPr>
          <w:p w14:paraId="6386F350" w14:textId="77777777" w:rsidR="00DA35B1" w:rsidRPr="00DA35B1" w:rsidRDefault="00DA35B1" w:rsidP="00DA35B1">
            <w:pPr>
              <w:rPr>
                <w:rFonts w:ascii="Calibri" w:eastAsia="Times New Roman" w:hAnsi="Calibri" w:cs="Calibri"/>
                <w:color w:val="000000"/>
                <w:lang w:eastAsia="nl-NL"/>
              </w:rPr>
            </w:pPr>
            <w:r w:rsidRPr="00DA35B1">
              <w:rPr>
                <w:rFonts w:ascii="Calibri" w:eastAsia="Times New Roman" w:hAnsi="Calibri" w:cs="Calibri"/>
                <w:color w:val="000000"/>
                <w:lang w:eastAsia="nl-NL"/>
              </w:rPr>
              <w:t>Totale kosten</w:t>
            </w:r>
          </w:p>
        </w:tc>
      </w:tr>
      <w:tr w:rsidR="00DA35B1" w:rsidRPr="00DA35B1" w14:paraId="15D7F78D" w14:textId="77777777" w:rsidTr="00DA35B1">
        <w:trPr>
          <w:trHeight w:val="315"/>
        </w:trPr>
        <w:tc>
          <w:tcPr>
            <w:tcW w:w="3520" w:type="dxa"/>
            <w:tcBorders>
              <w:top w:val="nil"/>
              <w:left w:val="single" w:sz="8" w:space="0" w:color="auto"/>
              <w:bottom w:val="single" w:sz="8" w:space="0" w:color="auto"/>
              <w:right w:val="single" w:sz="8" w:space="0" w:color="auto"/>
            </w:tcBorders>
            <w:shd w:val="clear" w:color="auto" w:fill="auto"/>
            <w:noWrap/>
            <w:vAlign w:val="bottom"/>
            <w:hideMark/>
          </w:tcPr>
          <w:p w14:paraId="395A35CD" w14:textId="77777777" w:rsidR="00DA35B1" w:rsidRPr="00DA35B1" w:rsidRDefault="00DA35B1" w:rsidP="00DA35B1">
            <w:pPr>
              <w:rPr>
                <w:rFonts w:ascii="Calibri" w:eastAsia="Times New Roman" w:hAnsi="Calibri" w:cs="Calibri"/>
                <w:color w:val="000000"/>
                <w:lang w:eastAsia="nl-NL"/>
              </w:rPr>
            </w:pPr>
            <w:r w:rsidRPr="00DA35B1">
              <w:rPr>
                <w:rFonts w:ascii="Calibri" w:eastAsia="Times New Roman" w:hAnsi="Calibri" w:cs="Calibri"/>
                <w:color w:val="000000"/>
                <w:lang w:eastAsia="nl-NL"/>
              </w:rPr>
              <w:t>Maandelijkse kosten per verbinding</w:t>
            </w:r>
          </w:p>
        </w:tc>
        <w:tc>
          <w:tcPr>
            <w:tcW w:w="2800" w:type="dxa"/>
            <w:tcBorders>
              <w:top w:val="nil"/>
              <w:left w:val="nil"/>
              <w:bottom w:val="single" w:sz="8" w:space="0" w:color="auto"/>
              <w:right w:val="single" w:sz="8" w:space="0" w:color="auto"/>
            </w:tcBorders>
            <w:shd w:val="clear" w:color="auto" w:fill="auto"/>
            <w:noWrap/>
            <w:vAlign w:val="bottom"/>
            <w:hideMark/>
          </w:tcPr>
          <w:p w14:paraId="54CED6D5" w14:textId="77777777" w:rsidR="00DA35B1" w:rsidRPr="00DA35B1" w:rsidRDefault="00DA35B1" w:rsidP="00DA35B1">
            <w:pPr>
              <w:rPr>
                <w:rFonts w:ascii="Calibri" w:eastAsia="Times New Roman" w:hAnsi="Calibri" w:cs="Calibri"/>
                <w:color w:val="000000"/>
                <w:lang w:eastAsia="nl-NL"/>
              </w:rPr>
            </w:pPr>
            <w:r w:rsidRPr="00DA35B1">
              <w:rPr>
                <w:rFonts w:ascii="Calibri" w:eastAsia="Times New Roman" w:hAnsi="Calibri" w:cs="Calibri"/>
                <w:color w:val="000000"/>
                <w:lang w:eastAsia="nl-NL"/>
              </w:rPr>
              <w:t>Kosten per maand per locatie</w:t>
            </w:r>
          </w:p>
        </w:tc>
        <w:tc>
          <w:tcPr>
            <w:tcW w:w="3800" w:type="dxa"/>
            <w:tcBorders>
              <w:top w:val="nil"/>
              <w:left w:val="nil"/>
              <w:bottom w:val="single" w:sz="8" w:space="0" w:color="auto"/>
              <w:right w:val="single" w:sz="8" w:space="0" w:color="auto"/>
            </w:tcBorders>
            <w:shd w:val="clear" w:color="auto" w:fill="auto"/>
            <w:noWrap/>
            <w:vAlign w:val="bottom"/>
            <w:hideMark/>
          </w:tcPr>
          <w:p w14:paraId="1E148FA9" w14:textId="77777777" w:rsidR="00DA35B1" w:rsidRPr="00DA35B1" w:rsidRDefault="00DA35B1" w:rsidP="00DA35B1">
            <w:pPr>
              <w:rPr>
                <w:rFonts w:ascii="Calibri" w:eastAsia="Times New Roman" w:hAnsi="Calibri" w:cs="Calibri"/>
                <w:color w:val="000000"/>
                <w:lang w:eastAsia="nl-NL"/>
              </w:rPr>
            </w:pPr>
            <w:r w:rsidRPr="00DA35B1">
              <w:rPr>
                <w:rFonts w:ascii="Calibri" w:eastAsia="Times New Roman" w:hAnsi="Calibri" w:cs="Calibri"/>
                <w:color w:val="000000"/>
                <w:lang w:eastAsia="nl-NL"/>
              </w:rPr>
              <w:t>Totale kosten op basis van 60 maanden</w:t>
            </w:r>
          </w:p>
        </w:tc>
      </w:tr>
    </w:tbl>
    <w:p w14:paraId="033D1ED7" w14:textId="77777777" w:rsidR="00E4461E" w:rsidRDefault="00E4461E" w:rsidP="00E4461E">
      <w:pPr>
        <w:pStyle w:val="Plattetekst"/>
        <w:spacing w:before="11"/>
        <w:rPr>
          <w:sz w:val="21"/>
        </w:rPr>
      </w:pPr>
    </w:p>
    <w:p w14:paraId="5AD4C1C5" w14:textId="1F3A9E51" w:rsidR="00E4461E" w:rsidRDefault="00E4461E" w:rsidP="00E4461E">
      <w:pPr>
        <w:pStyle w:val="Plattetekst"/>
        <w:ind w:left="116" w:right="443"/>
      </w:pPr>
      <w:r>
        <w:t xml:space="preserve">Inschrijver dient alle gevraagde prijzen op te geven. </w:t>
      </w:r>
      <w:r w:rsidRPr="00AA2B9D">
        <w:t xml:space="preserve">Alle uitgevraagde prijzen zijn </w:t>
      </w:r>
      <w:r w:rsidR="009D1C67" w:rsidRPr="00AA2B9D">
        <w:t>inclusief</w:t>
      </w:r>
      <w:r w:rsidRPr="00AA2B9D">
        <w:t xml:space="preserve"> btw.</w:t>
      </w:r>
      <w:r>
        <w:t xml:space="preserve"> Alle aangeboden aspecten die in de inschrijving worden benoemd, zijn onderdeel van de inschrijfprijs. Hiervoor mogen dus geen bijkomende kosten worden gerekend, tenzij deze kosten expliciet worden genoemd en inzichtelijk worden gemaakt.</w:t>
      </w:r>
    </w:p>
    <w:p w14:paraId="2F1A8E18" w14:textId="77777777" w:rsidR="00E4461E" w:rsidRDefault="00E4461E" w:rsidP="00E4461E">
      <w:pPr>
        <w:pStyle w:val="Plattetekst"/>
        <w:spacing w:before="4"/>
      </w:pPr>
    </w:p>
    <w:p w14:paraId="41E4E356" w14:textId="5F531A8B" w:rsidR="00561908" w:rsidRDefault="00E4461E" w:rsidP="005C301B">
      <w:pPr>
        <w:pStyle w:val="Plattetekst"/>
        <w:spacing w:before="1" w:line="237" w:lineRule="auto"/>
        <w:ind w:left="116" w:right="598"/>
      </w:pPr>
      <w:r>
        <w:t>Voor iedere locatie dient een gespecificeerde begroting te worden opgesteld voor het realiseren van de verbinding.</w:t>
      </w:r>
    </w:p>
    <w:p w14:paraId="0B005B54" w14:textId="6F869233" w:rsidR="006F4E5E" w:rsidRPr="006F4E5E" w:rsidRDefault="006F4E5E" w:rsidP="00163EFC">
      <w:pPr>
        <w:pStyle w:val="Kop2"/>
        <w:numPr>
          <w:ilvl w:val="1"/>
          <w:numId w:val="8"/>
        </w:numPr>
      </w:pPr>
      <w:bookmarkStart w:id="80" w:name="_Toc69219825"/>
      <w:r w:rsidRPr="006F4E5E">
        <w:t>Algemeen</w:t>
      </w:r>
      <w:bookmarkEnd w:id="80"/>
    </w:p>
    <w:p w14:paraId="04F22806" w14:textId="77777777" w:rsidR="00561908" w:rsidRDefault="00561908" w:rsidP="00657DB5">
      <w:pPr>
        <w:ind w:left="30"/>
      </w:pPr>
    </w:p>
    <w:p w14:paraId="77303F1C" w14:textId="35596C2E" w:rsidR="008631C0" w:rsidRDefault="008631C0" w:rsidP="00A6733B">
      <w:pPr>
        <w:pStyle w:val="Lijstalinea"/>
        <w:numPr>
          <w:ilvl w:val="0"/>
          <w:numId w:val="15"/>
        </w:numPr>
      </w:pPr>
      <w:r w:rsidRPr="00982F76">
        <w:t xml:space="preserve">Inschrijver dient </w:t>
      </w:r>
      <w:r>
        <w:t>het</w:t>
      </w:r>
      <w:r w:rsidRPr="00D70066">
        <w:t xml:space="preserve"> prijzenblad </w:t>
      </w:r>
      <w:r w:rsidRPr="005A3CE5">
        <w:t xml:space="preserve">(bijlage </w:t>
      </w:r>
      <w:r w:rsidR="00454886">
        <w:t>3</w:t>
      </w:r>
      <w:r w:rsidRPr="005A3CE5">
        <w:t>)</w:t>
      </w:r>
      <w:r w:rsidRPr="00D70066">
        <w:t xml:space="preserve"> te gebruiken</w:t>
      </w:r>
      <w:r w:rsidRPr="00982F76">
        <w:t xml:space="preserve"> voor invulling van de gevraagde prijsinformatie. Indien hier zaken op ontbreken die wel van belang zijn, dient inschrijver dit vooraf tijdens de nota van inlichtingen aan te geven.</w:t>
      </w:r>
    </w:p>
    <w:p w14:paraId="7BA4F700" w14:textId="5C02A1AE" w:rsidR="003B726B" w:rsidRDefault="003B726B" w:rsidP="00A6733B">
      <w:pPr>
        <w:pStyle w:val="Lijstalinea"/>
        <w:numPr>
          <w:ilvl w:val="0"/>
          <w:numId w:val="15"/>
        </w:numPr>
      </w:pPr>
      <w:r w:rsidRPr="00751BC0">
        <w:t xml:space="preserve">Prijsopgave dient te worden gedaan </w:t>
      </w:r>
      <w:r w:rsidR="00AA2B9D" w:rsidRPr="00AA2B9D">
        <w:t>in</w:t>
      </w:r>
      <w:r w:rsidRPr="00AA2B9D">
        <w:t>clusief BTW in Euro’s.</w:t>
      </w:r>
      <w:r w:rsidRPr="00751BC0">
        <w:t xml:space="preserve"> </w:t>
      </w:r>
    </w:p>
    <w:p w14:paraId="25E32156" w14:textId="54601EA9" w:rsidR="00275B45" w:rsidRDefault="008631C0" w:rsidP="0004028E">
      <w:pPr>
        <w:pStyle w:val="Lijstalinea"/>
        <w:numPr>
          <w:ilvl w:val="0"/>
          <w:numId w:val="15"/>
        </w:numPr>
        <w:rPr>
          <w:ins w:id="81" w:author="Schat, Sylvia" w:date="2021-04-13T09:59:00Z"/>
        </w:rPr>
      </w:pPr>
      <w:r>
        <w:t xml:space="preserve">Alle kosten dienen te zijn verdisconteerd in de </w:t>
      </w:r>
      <w:r w:rsidR="00D17BA6">
        <w:t>prijsstelling</w:t>
      </w:r>
      <w:r>
        <w:t xml:space="preserve">. </w:t>
      </w:r>
    </w:p>
    <w:p w14:paraId="1CD48190" w14:textId="2004A732" w:rsidR="00A96B26" w:rsidRDefault="00951BAF" w:rsidP="00A6733B">
      <w:pPr>
        <w:pStyle w:val="Lijstalinea"/>
        <w:numPr>
          <w:ilvl w:val="0"/>
          <w:numId w:val="15"/>
        </w:numPr>
      </w:pPr>
      <w:ins w:id="82" w:author="Schat, Sylvia" w:date="2021-04-13T09:59:00Z">
        <w:r>
          <w:t xml:space="preserve">Het is niet mogelijk om andere </w:t>
        </w:r>
        <w:r w:rsidR="002B2D79">
          <w:t>bedragen</w:t>
        </w:r>
        <w:r w:rsidR="005028A7">
          <w:t xml:space="preserve"> te factureren </w:t>
        </w:r>
      </w:ins>
      <w:ins w:id="83" w:author="Schat, Sylvia" w:date="2021-04-13T10:00:00Z">
        <w:r w:rsidR="005028A7">
          <w:t>dan opgenomen in het prijzenblad</w:t>
        </w:r>
        <w:r w:rsidR="00527914">
          <w:t>.</w:t>
        </w:r>
        <w:r w:rsidR="00357A21">
          <w:t xml:space="preserve"> </w:t>
        </w:r>
      </w:ins>
      <w:del w:id="84" w:author="Schat, Sylvia" w:date="2021-04-13T10:00:00Z">
        <w:r w:rsidR="008631C0" w:rsidDel="00AB3072">
          <w:delText>Prijzen, die niet in de inschrijving voorkomen, kunnen geen uitgangspunt zijn voor facturering</w:delText>
        </w:r>
      </w:del>
    </w:p>
    <w:p w14:paraId="189D2312" w14:textId="572E0DCE" w:rsidR="008A30CA" w:rsidRPr="00E44C21" w:rsidRDefault="009F48BF" w:rsidP="00A6733B">
      <w:pPr>
        <w:pStyle w:val="Lijstalinea"/>
        <w:numPr>
          <w:ilvl w:val="0"/>
          <w:numId w:val="15"/>
        </w:numPr>
      </w:pPr>
      <w:r w:rsidRPr="00A4248F">
        <w:t>Manipulatief</w:t>
      </w:r>
      <w:r w:rsidRPr="00E44C21">
        <w:t xml:space="preserve"> inschrijven of aanpassen van het prijzenblad leidt tot uitsluiting.</w:t>
      </w:r>
    </w:p>
    <w:p w14:paraId="07FE6E14" w14:textId="4DC38F43" w:rsidR="00857060" w:rsidRPr="00E44C21" w:rsidRDefault="008A30CA" w:rsidP="00A6733B">
      <w:pPr>
        <w:pStyle w:val="Lijstalinea"/>
        <w:numPr>
          <w:ilvl w:val="0"/>
          <w:numId w:val="15"/>
        </w:numPr>
      </w:pPr>
      <w:r w:rsidRPr="00E44C21">
        <w:t xml:space="preserve">Inschrijver kan geen rechten ontlenen aan de genoemde </w:t>
      </w:r>
      <w:r w:rsidR="00B31E7E">
        <w:t>locaties</w:t>
      </w:r>
      <w:r w:rsidRPr="00E44C21">
        <w:t xml:space="preserve"> in het prijzenblad.</w:t>
      </w:r>
    </w:p>
    <w:p w14:paraId="2EAAC71E" w14:textId="4B38F69F" w:rsidR="00C44A07" w:rsidRPr="003B726B" w:rsidRDefault="00C44A07" w:rsidP="003B726B">
      <w:pPr>
        <w:pStyle w:val="Lijstalinea"/>
      </w:pPr>
    </w:p>
    <w:p w14:paraId="4C1A9CD5" w14:textId="77777777" w:rsidR="00C44A07" w:rsidRPr="006E576F" w:rsidRDefault="00C44A07" w:rsidP="00C44A07"/>
    <w:p w14:paraId="06062CF4" w14:textId="61D15CFB" w:rsidR="00CC5ABC" w:rsidRDefault="00CC5ABC" w:rsidP="003A1709">
      <w:pPr>
        <w:ind w:left="30"/>
      </w:pPr>
    </w:p>
    <w:bookmarkEnd w:id="79"/>
    <w:p w14:paraId="107EBECB" w14:textId="0D154C1A" w:rsidR="00032380" w:rsidRDefault="00032380">
      <w:r>
        <w:br w:type="page"/>
      </w:r>
    </w:p>
    <w:p w14:paraId="696A22BF" w14:textId="12822174" w:rsidR="00FE1FE7" w:rsidRDefault="00657DB5" w:rsidP="00163EFC">
      <w:pPr>
        <w:pStyle w:val="Kop1"/>
        <w:numPr>
          <w:ilvl w:val="0"/>
          <w:numId w:val="8"/>
        </w:numPr>
      </w:pPr>
      <w:bookmarkStart w:id="85" w:name="_Toc69219826"/>
      <w:r>
        <w:lastRenderedPageBreak/>
        <w:t>Beoordeling van i</w:t>
      </w:r>
      <w:r w:rsidR="00032380">
        <w:t>nschrijvingen</w:t>
      </w:r>
      <w:bookmarkEnd w:id="85"/>
    </w:p>
    <w:p w14:paraId="27C3F1A6" w14:textId="77777777" w:rsidR="00032380" w:rsidRDefault="00032380" w:rsidP="00032380"/>
    <w:p w14:paraId="231A353D" w14:textId="77777777" w:rsidR="00096FE5" w:rsidRDefault="00096FE5" w:rsidP="00032380">
      <w:r>
        <w:t>In dit hoofdstuk wordt beschreven hoe inschrijvingen worden beoordeeld.</w:t>
      </w:r>
    </w:p>
    <w:p w14:paraId="3F792706" w14:textId="6F65898E" w:rsidR="006745CB" w:rsidRDefault="00EF3719" w:rsidP="00163EFC">
      <w:pPr>
        <w:pStyle w:val="Kop2"/>
        <w:numPr>
          <w:ilvl w:val="1"/>
          <w:numId w:val="8"/>
        </w:numPr>
      </w:pPr>
      <w:bookmarkStart w:id="86" w:name="_Toc69219827"/>
      <w:r>
        <w:t>T</w:t>
      </w:r>
      <w:r w:rsidR="00096FE5">
        <w:t>oetsing aan de vormvereisten</w:t>
      </w:r>
      <w:bookmarkEnd w:id="86"/>
    </w:p>
    <w:p w14:paraId="25DADE0F" w14:textId="77777777" w:rsidR="008A5B59" w:rsidRDefault="008A5B59" w:rsidP="008A5B59"/>
    <w:p w14:paraId="5885A6DC" w14:textId="77777777" w:rsidR="00096FE5" w:rsidRDefault="00096FE5" w:rsidP="008A5B59">
      <w:r>
        <w:t>Tijdig ingediende inschrijvingen worden allereerst getoetst aan het voldoen aan de vormvereisten. Inschrijvingen die niet aan de vormvereisten voldoen worden uitgesloten van verdere beoordeling.</w:t>
      </w:r>
    </w:p>
    <w:p w14:paraId="1A5F35B8" w14:textId="257FD03D" w:rsidR="008A5B59" w:rsidRDefault="00EF3719" w:rsidP="00163EFC">
      <w:pPr>
        <w:pStyle w:val="Kop2"/>
        <w:numPr>
          <w:ilvl w:val="1"/>
          <w:numId w:val="8"/>
        </w:numPr>
        <w:ind w:left="771" w:hanging="709"/>
      </w:pPr>
      <w:bookmarkStart w:id="87" w:name="_Toc69219828"/>
      <w:r>
        <w:t xml:space="preserve">Voldoen </w:t>
      </w:r>
      <w:r w:rsidR="00096FE5">
        <w:t xml:space="preserve">aan de eisen ten aanzien </w:t>
      </w:r>
      <w:r w:rsidR="007434CF">
        <w:t>van inschrijvers</w:t>
      </w:r>
      <w:bookmarkEnd w:id="87"/>
    </w:p>
    <w:p w14:paraId="519C879E" w14:textId="77777777" w:rsidR="00986230" w:rsidRDefault="00986230" w:rsidP="00986230"/>
    <w:p w14:paraId="7D0BA5F1" w14:textId="675880CD" w:rsidR="00096FE5" w:rsidRPr="00096FE5" w:rsidRDefault="00096FE5" w:rsidP="00986230">
      <w:pPr>
        <w:rPr>
          <w:color w:val="E36C0A" w:themeColor="accent6" w:themeShade="BF"/>
        </w:rPr>
      </w:pPr>
      <w:bookmarkStart w:id="88" w:name="_Hlk512523379"/>
      <w:r>
        <w:t>Inschrijvingen die voldoen aan de vormvereisten worden getoetst op het voldoen aan de e</w:t>
      </w:r>
      <w:r w:rsidR="007434CF">
        <w:t>isen ten aanzien van inschrijvers</w:t>
      </w:r>
      <w:r>
        <w:t xml:space="preserve">. </w:t>
      </w:r>
      <w:r w:rsidR="00BE107C">
        <w:t xml:space="preserve">Inschrijver </w:t>
      </w:r>
      <w:r w:rsidR="00365115">
        <w:t>verklaart</w:t>
      </w:r>
      <w:r w:rsidR="00BE107C">
        <w:t xml:space="preserve"> te voldoen aan de minimumeisen door het </w:t>
      </w:r>
      <w:r w:rsidR="00734719">
        <w:t xml:space="preserve">rechtsgeldig ondertekenen van het </w:t>
      </w:r>
      <w:r w:rsidR="00365115">
        <w:t>UEA</w:t>
      </w:r>
      <w:r>
        <w:t xml:space="preserve">. </w:t>
      </w:r>
      <w:r w:rsidR="00371B3C">
        <w:t xml:space="preserve">Het niet voldoen aan de eisen of voorwaarden van deze aanbesteding leidt tot uitsluiting. </w:t>
      </w:r>
    </w:p>
    <w:p w14:paraId="42E9FDD2" w14:textId="724A1F3E" w:rsidR="00096FE5" w:rsidRDefault="00EF3719" w:rsidP="00163EFC">
      <w:pPr>
        <w:pStyle w:val="Kop2"/>
        <w:numPr>
          <w:ilvl w:val="1"/>
          <w:numId w:val="8"/>
        </w:numPr>
        <w:ind w:left="771" w:hanging="709"/>
      </w:pPr>
      <w:bookmarkStart w:id="89" w:name="_Toc69219829"/>
      <w:bookmarkEnd w:id="88"/>
      <w:r>
        <w:t xml:space="preserve">Beoordeling </w:t>
      </w:r>
      <w:r w:rsidR="00520568">
        <w:t>van antwoorden op vragen</w:t>
      </w:r>
      <w:bookmarkEnd w:id="89"/>
    </w:p>
    <w:p w14:paraId="25BB3117" w14:textId="77777777" w:rsidR="00096FE5" w:rsidRDefault="00096FE5" w:rsidP="00986230"/>
    <w:p w14:paraId="40EEA7DF" w14:textId="77777777" w:rsidR="004867ED" w:rsidRDefault="00520568" w:rsidP="00986230">
      <w:bookmarkStart w:id="90" w:name="_Hlk512523389"/>
      <w:r>
        <w:t xml:space="preserve">Van inschrijvingen die voldoen aan de eisen ten aanzien van de opdracht worden de antwoorden op de vragen beoordeeld. </w:t>
      </w:r>
    </w:p>
    <w:p w14:paraId="211634F8" w14:textId="77777777" w:rsidR="004867ED" w:rsidRDefault="004867ED" w:rsidP="00986230"/>
    <w:p w14:paraId="71B6A05E" w14:textId="193FE1BE" w:rsidR="004867ED" w:rsidRDefault="004867ED" w:rsidP="00986230">
      <w:r>
        <w:t xml:space="preserve">Beoordeling geschiedt in eerste instantie individueel door de leden van het </w:t>
      </w:r>
      <w:r w:rsidR="00962899" w:rsidRPr="00BE1C98">
        <w:t>aanbestedings</w:t>
      </w:r>
      <w:r>
        <w:t xml:space="preserve">team. Vervolgens wordt de definitieve beoordeling in consensus vastgesteld. </w:t>
      </w:r>
    </w:p>
    <w:p w14:paraId="6BFADA4B" w14:textId="77777777" w:rsidR="004867ED" w:rsidRDefault="004867ED" w:rsidP="00986230"/>
    <w:p w14:paraId="195703FE" w14:textId="744B45A5" w:rsidR="00520568" w:rsidRDefault="004867ED" w:rsidP="00986230">
      <w:r>
        <w:t>Beoordeling</w:t>
      </w:r>
      <w:r w:rsidR="00520568">
        <w:t xml:space="preserve"> </w:t>
      </w:r>
      <w:r>
        <w:t>geschied</w:t>
      </w:r>
      <w:r w:rsidR="001E1C7B">
        <w:t>t</w:t>
      </w:r>
      <w:r w:rsidR="00520568">
        <w:t xml:space="preserve"> aan de hand van het vastgestelde beoordelingskader.</w:t>
      </w:r>
    </w:p>
    <w:p w14:paraId="65E14435" w14:textId="4B14F9C0" w:rsidR="00694FED" w:rsidRDefault="00694FED" w:rsidP="00986230"/>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16"/>
        <w:gridCol w:w="5139"/>
        <w:gridCol w:w="2101"/>
      </w:tblGrid>
      <w:tr w:rsidR="00342982" w:rsidRPr="00342982" w14:paraId="21696869" w14:textId="77777777" w:rsidTr="00342982">
        <w:tc>
          <w:tcPr>
            <w:tcW w:w="1890" w:type="dxa"/>
            <w:tcBorders>
              <w:top w:val="single" w:sz="6" w:space="0" w:color="000000"/>
              <w:left w:val="single" w:sz="6" w:space="0" w:color="000000"/>
              <w:bottom w:val="single" w:sz="6" w:space="0" w:color="000000"/>
              <w:right w:val="single" w:sz="6" w:space="0" w:color="000000"/>
            </w:tcBorders>
            <w:shd w:val="clear" w:color="auto" w:fill="auto"/>
            <w:hideMark/>
          </w:tcPr>
          <w:p w14:paraId="716C7C6B" w14:textId="77777777" w:rsidR="00342982" w:rsidRPr="00342982" w:rsidRDefault="00342982" w:rsidP="00342982">
            <w:r w:rsidRPr="00342982">
              <w:t>Ontbreekt </w:t>
            </w:r>
          </w:p>
        </w:tc>
        <w:tc>
          <w:tcPr>
            <w:tcW w:w="5475" w:type="dxa"/>
            <w:tcBorders>
              <w:top w:val="single" w:sz="6" w:space="0" w:color="000000"/>
              <w:left w:val="nil"/>
              <w:bottom w:val="single" w:sz="6" w:space="0" w:color="000000"/>
              <w:right w:val="single" w:sz="6" w:space="0" w:color="000000"/>
            </w:tcBorders>
            <w:shd w:val="clear" w:color="auto" w:fill="auto"/>
            <w:hideMark/>
          </w:tcPr>
          <w:p w14:paraId="69EDFDFE" w14:textId="77777777" w:rsidR="00342982" w:rsidRPr="00342982" w:rsidRDefault="00342982" w:rsidP="00342982">
            <w:r w:rsidRPr="00342982">
              <w:t>Geeft geen antwoord op de vraag en/of geeft in het antwoord aan niet te voldoen aan de doelstelling behorende bij de vraag. </w:t>
            </w:r>
          </w:p>
          <w:p w14:paraId="6A35F37B" w14:textId="77777777" w:rsidR="00342982" w:rsidRPr="00342982" w:rsidRDefault="00342982" w:rsidP="00342982">
            <w:r w:rsidRPr="00342982">
              <w:t> </w:t>
            </w:r>
          </w:p>
        </w:tc>
        <w:tc>
          <w:tcPr>
            <w:tcW w:w="2265" w:type="dxa"/>
            <w:tcBorders>
              <w:top w:val="single" w:sz="6" w:space="0" w:color="000000"/>
              <w:left w:val="nil"/>
              <w:bottom w:val="single" w:sz="6" w:space="0" w:color="000000"/>
              <w:right w:val="single" w:sz="6" w:space="0" w:color="000000"/>
            </w:tcBorders>
            <w:shd w:val="clear" w:color="auto" w:fill="auto"/>
            <w:hideMark/>
          </w:tcPr>
          <w:p w14:paraId="32CA9957" w14:textId="77777777" w:rsidR="00342982" w:rsidRPr="00342982" w:rsidRDefault="00342982" w:rsidP="00342982">
            <w:r w:rsidRPr="00342982">
              <w:t>0 punten </w:t>
            </w:r>
          </w:p>
        </w:tc>
      </w:tr>
      <w:tr w:rsidR="00342982" w:rsidRPr="00342982" w14:paraId="0A744092" w14:textId="77777777" w:rsidTr="00342982">
        <w:tc>
          <w:tcPr>
            <w:tcW w:w="1890" w:type="dxa"/>
            <w:tcBorders>
              <w:top w:val="nil"/>
              <w:left w:val="single" w:sz="6" w:space="0" w:color="000000"/>
              <w:bottom w:val="single" w:sz="6" w:space="0" w:color="000000"/>
              <w:right w:val="single" w:sz="6" w:space="0" w:color="000000"/>
            </w:tcBorders>
            <w:shd w:val="clear" w:color="auto" w:fill="auto"/>
            <w:hideMark/>
          </w:tcPr>
          <w:p w14:paraId="63D75AC3" w14:textId="77777777" w:rsidR="00342982" w:rsidRPr="00342982" w:rsidRDefault="00342982" w:rsidP="00342982">
            <w:r w:rsidRPr="00342982">
              <w:t>Onvoldoende </w:t>
            </w:r>
          </w:p>
        </w:tc>
        <w:tc>
          <w:tcPr>
            <w:tcW w:w="5475" w:type="dxa"/>
            <w:tcBorders>
              <w:top w:val="nil"/>
              <w:left w:val="nil"/>
              <w:bottom w:val="single" w:sz="6" w:space="0" w:color="000000"/>
              <w:right w:val="single" w:sz="6" w:space="0" w:color="000000"/>
            </w:tcBorders>
            <w:shd w:val="clear" w:color="auto" w:fill="auto"/>
            <w:hideMark/>
          </w:tcPr>
          <w:p w14:paraId="57C1C3C7" w14:textId="77777777" w:rsidR="00342982" w:rsidRPr="00342982" w:rsidRDefault="00342982" w:rsidP="00342982">
            <w:r w:rsidRPr="00342982">
              <w:t>Het gegeven antwoord geeft deels antwoord op de vraag en/of doelstelling behorende bij de vraag. Op één of meerdere punten zijn er onduidelijkheden, één of meerdere storende beperkingen of ontbreken onderdelen. De invulling is daarmee onduidelijk en/of te weinig concreet.   </w:t>
            </w:r>
          </w:p>
          <w:p w14:paraId="3F809A6F" w14:textId="77777777" w:rsidR="00342982" w:rsidRPr="00342982" w:rsidRDefault="00342982" w:rsidP="00342982">
            <w:r w:rsidRPr="00342982">
              <w:t> </w:t>
            </w:r>
          </w:p>
        </w:tc>
        <w:tc>
          <w:tcPr>
            <w:tcW w:w="2265" w:type="dxa"/>
            <w:tcBorders>
              <w:top w:val="nil"/>
              <w:left w:val="nil"/>
              <w:bottom w:val="single" w:sz="6" w:space="0" w:color="000000"/>
              <w:right w:val="single" w:sz="6" w:space="0" w:color="000000"/>
            </w:tcBorders>
            <w:shd w:val="clear" w:color="auto" w:fill="auto"/>
            <w:hideMark/>
          </w:tcPr>
          <w:p w14:paraId="43B178CE" w14:textId="77777777" w:rsidR="00342982" w:rsidRPr="00342982" w:rsidRDefault="00342982" w:rsidP="00342982">
            <w:r w:rsidRPr="00342982">
              <w:t>1/4 van het maximaal te behalen aantal punten  </w:t>
            </w:r>
          </w:p>
        </w:tc>
      </w:tr>
      <w:tr w:rsidR="00342982" w:rsidRPr="00342982" w14:paraId="6AFD8047" w14:textId="77777777" w:rsidTr="00342982">
        <w:tc>
          <w:tcPr>
            <w:tcW w:w="1890" w:type="dxa"/>
            <w:tcBorders>
              <w:top w:val="nil"/>
              <w:left w:val="single" w:sz="6" w:space="0" w:color="000000"/>
              <w:bottom w:val="single" w:sz="6" w:space="0" w:color="000000"/>
              <w:right w:val="single" w:sz="6" w:space="0" w:color="000000"/>
            </w:tcBorders>
            <w:shd w:val="clear" w:color="auto" w:fill="auto"/>
            <w:hideMark/>
          </w:tcPr>
          <w:p w14:paraId="28DDCA54" w14:textId="77777777" w:rsidR="00342982" w:rsidRPr="00342982" w:rsidRDefault="00342982" w:rsidP="00342982">
            <w:r w:rsidRPr="00342982">
              <w:t>Voldoende </w:t>
            </w:r>
          </w:p>
        </w:tc>
        <w:tc>
          <w:tcPr>
            <w:tcW w:w="5475" w:type="dxa"/>
            <w:tcBorders>
              <w:top w:val="nil"/>
              <w:left w:val="nil"/>
              <w:bottom w:val="single" w:sz="6" w:space="0" w:color="000000"/>
              <w:right w:val="single" w:sz="6" w:space="0" w:color="000000"/>
            </w:tcBorders>
            <w:shd w:val="clear" w:color="auto" w:fill="auto"/>
            <w:hideMark/>
          </w:tcPr>
          <w:p w14:paraId="5FA7AF36" w14:textId="77777777" w:rsidR="00342982" w:rsidRPr="00342982" w:rsidRDefault="00342982" w:rsidP="00342982">
            <w:r w:rsidRPr="00342982">
              <w:t>Geeft antwoord op de vraag, bevat geen toegevoegde waarde of aanvullingen op de vraag en de invulling aan de doelstelling behorende bij de vraag. </w:t>
            </w:r>
          </w:p>
          <w:p w14:paraId="3EF99B62" w14:textId="77777777" w:rsidR="00342982" w:rsidRPr="00342982" w:rsidRDefault="00342982" w:rsidP="00342982">
            <w:r w:rsidRPr="00342982">
              <w:t> </w:t>
            </w:r>
          </w:p>
        </w:tc>
        <w:tc>
          <w:tcPr>
            <w:tcW w:w="2265" w:type="dxa"/>
            <w:tcBorders>
              <w:top w:val="nil"/>
              <w:left w:val="nil"/>
              <w:bottom w:val="single" w:sz="6" w:space="0" w:color="000000"/>
              <w:right w:val="single" w:sz="6" w:space="0" w:color="000000"/>
            </w:tcBorders>
            <w:shd w:val="clear" w:color="auto" w:fill="auto"/>
            <w:hideMark/>
          </w:tcPr>
          <w:p w14:paraId="08CAE69B" w14:textId="77777777" w:rsidR="00342982" w:rsidRPr="00342982" w:rsidRDefault="00342982" w:rsidP="00342982">
            <w:r w:rsidRPr="00342982">
              <w:t>2/4 van het maximaal te behalen aantal punten </w:t>
            </w:r>
          </w:p>
        </w:tc>
      </w:tr>
      <w:tr w:rsidR="00342982" w:rsidRPr="00342982" w14:paraId="3B1D78E1" w14:textId="77777777" w:rsidTr="00342982">
        <w:tc>
          <w:tcPr>
            <w:tcW w:w="1890" w:type="dxa"/>
            <w:tcBorders>
              <w:top w:val="nil"/>
              <w:left w:val="single" w:sz="6" w:space="0" w:color="000000"/>
              <w:bottom w:val="single" w:sz="6" w:space="0" w:color="000000"/>
              <w:right w:val="single" w:sz="6" w:space="0" w:color="000000"/>
            </w:tcBorders>
            <w:shd w:val="clear" w:color="auto" w:fill="auto"/>
            <w:hideMark/>
          </w:tcPr>
          <w:p w14:paraId="1A2F17EF" w14:textId="77777777" w:rsidR="00342982" w:rsidRPr="00342982" w:rsidRDefault="00342982" w:rsidP="00342982">
            <w:r w:rsidRPr="00342982">
              <w:t>Goed </w:t>
            </w:r>
          </w:p>
        </w:tc>
        <w:tc>
          <w:tcPr>
            <w:tcW w:w="5475" w:type="dxa"/>
            <w:tcBorders>
              <w:top w:val="nil"/>
              <w:left w:val="nil"/>
              <w:bottom w:val="single" w:sz="6" w:space="0" w:color="000000"/>
              <w:right w:val="single" w:sz="6" w:space="0" w:color="000000"/>
            </w:tcBorders>
            <w:shd w:val="clear" w:color="auto" w:fill="auto"/>
            <w:hideMark/>
          </w:tcPr>
          <w:p w14:paraId="1BB5F448" w14:textId="77777777" w:rsidR="00342982" w:rsidRPr="00342982" w:rsidRDefault="00342982" w:rsidP="00342982">
            <w:r w:rsidRPr="00342982">
              <w:t>Geeft antwoord op de vraag en invulling aan de doelstelling behorende bij de vraag. Daarbij biedt het antwoord mogelijk toegevoegde waarde en aanvullingen ten opzichte van de doelstelling behorende bij de vraag.  </w:t>
            </w:r>
          </w:p>
          <w:p w14:paraId="2E693A6F" w14:textId="77777777" w:rsidR="00342982" w:rsidRPr="00342982" w:rsidRDefault="00342982" w:rsidP="00342982">
            <w:r w:rsidRPr="00342982">
              <w:t> </w:t>
            </w:r>
          </w:p>
        </w:tc>
        <w:tc>
          <w:tcPr>
            <w:tcW w:w="2265" w:type="dxa"/>
            <w:tcBorders>
              <w:top w:val="nil"/>
              <w:left w:val="nil"/>
              <w:bottom w:val="single" w:sz="6" w:space="0" w:color="000000"/>
              <w:right w:val="single" w:sz="6" w:space="0" w:color="000000"/>
            </w:tcBorders>
            <w:shd w:val="clear" w:color="auto" w:fill="auto"/>
            <w:hideMark/>
          </w:tcPr>
          <w:p w14:paraId="15F38AB8" w14:textId="77777777" w:rsidR="00342982" w:rsidRPr="00342982" w:rsidRDefault="00342982" w:rsidP="00342982">
            <w:r w:rsidRPr="00342982">
              <w:t>3/4 van het maximaal te behalen aantal punten </w:t>
            </w:r>
          </w:p>
        </w:tc>
      </w:tr>
      <w:tr w:rsidR="00342982" w:rsidRPr="00342982" w14:paraId="546F23EE" w14:textId="77777777" w:rsidTr="00342982">
        <w:tc>
          <w:tcPr>
            <w:tcW w:w="1890" w:type="dxa"/>
            <w:tcBorders>
              <w:top w:val="nil"/>
              <w:left w:val="single" w:sz="6" w:space="0" w:color="000000"/>
              <w:bottom w:val="single" w:sz="6" w:space="0" w:color="000000"/>
              <w:right w:val="single" w:sz="6" w:space="0" w:color="000000"/>
            </w:tcBorders>
            <w:shd w:val="clear" w:color="auto" w:fill="auto"/>
            <w:hideMark/>
          </w:tcPr>
          <w:p w14:paraId="74B326E1" w14:textId="77777777" w:rsidR="00342982" w:rsidRPr="00342982" w:rsidRDefault="00342982" w:rsidP="00342982">
            <w:r w:rsidRPr="00342982">
              <w:t>Uitstekend </w:t>
            </w:r>
          </w:p>
        </w:tc>
        <w:tc>
          <w:tcPr>
            <w:tcW w:w="5475" w:type="dxa"/>
            <w:tcBorders>
              <w:top w:val="nil"/>
              <w:left w:val="nil"/>
              <w:bottom w:val="single" w:sz="6" w:space="0" w:color="000000"/>
              <w:right w:val="single" w:sz="6" w:space="0" w:color="000000"/>
            </w:tcBorders>
            <w:shd w:val="clear" w:color="auto" w:fill="auto"/>
            <w:hideMark/>
          </w:tcPr>
          <w:p w14:paraId="17E76919" w14:textId="77777777" w:rsidR="00342982" w:rsidRPr="00342982" w:rsidRDefault="00342982" w:rsidP="00342982">
            <w:r w:rsidRPr="00342982">
              <w:t>Geeft antwoord op de vraag en invulling aan de doelstelling behorende bij de vraag. Daarbij biedt het antwoord zeker toegevoegde waarde en aanvullingen ten opzichte van de doelstelling behorende bij de vraag.  </w:t>
            </w:r>
          </w:p>
        </w:tc>
        <w:tc>
          <w:tcPr>
            <w:tcW w:w="2265" w:type="dxa"/>
            <w:tcBorders>
              <w:top w:val="nil"/>
              <w:left w:val="nil"/>
              <w:bottom w:val="single" w:sz="6" w:space="0" w:color="000000"/>
              <w:right w:val="single" w:sz="6" w:space="0" w:color="000000"/>
            </w:tcBorders>
            <w:shd w:val="clear" w:color="auto" w:fill="auto"/>
            <w:hideMark/>
          </w:tcPr>
          <w:p w14:paraId="23B7922A" w14:textId="77777777" w:rsidR="00342982" w:rsidRPr="00342982" w:rsidRDefault="00342982" w:rsidP="00342982">
            <w:r w:rsidRPr="00342982">
              <w:t>4/4 van het maximaal te behalen aantal punten </w:t>
            </w:r>
          </w:p>
        </w:tc>
      </w:tr>
    </w:tbl>
    <w:p w14:paraId="7EBE27B1" w14:textId="77777777" w:rsidR="00694FED" w:rsidRDefault="00694FED" w:rsidP="00986230"/>
    <w:p w14:paraId="66AD2FB9" w14:textId="77777777" w:rsidR="00B54053" w:rsidRDefault="00B54053" w:rsidP="00986230"/>
    <w:p w14:paraId="1D0CC645" w14:textId="4C4CF97B" w:rsidR="00B54053" w:rsidRPr="006400FC" w:rsidRDefault="00B54053" w:rsidP="00986230">
      <w:r w:rsidRPr="006400FC">
        <w:t xml:space="preserve">Inschrijvers </w:t>
      </w:r>
      <w:r w:rsidR="00BA2BA3" w:rsidRPr="006400FC">
        <w:t xml:space="preserve">moeten </w:t>
      </w:r>
      <w:r w:rsidRPr="006400FC">
        <w:t xml:space="preserve">minimaal de helft </w:t>
      </w:r>
      <w:r w:rsidRPr="00FA04A0">
        <w:t>plus 1</w:t>
      </w:r>
      <w:r w:rsidR="00FA04A0">
        <w:t xml:space="preserve"> </w:t>
      </w:r>
      <w:r w:rsidRPr="006400FC">
        <w:t xml:space="preserve">van het aantal punten voor kwaliteit </w:t>
      </w:r>
      <w:r w:rsidR="00BA2BA3" w:rsidRPr="006400FC">
        <w:t>halen</w:t>
      </w:r>
      <w:r w:rsidRPr="006400FC">
        <w:t xml:space="preserve"> om in aanmerking te komen voor gunning. Indien inschrijvers niet dit minimale aantal </w:t>
      </w:r>
      <w:r w:rsidR="00BA2BA3" w:rsidRPr="006400FC">
        <w:t xml:space="preserve">halen </w:t>
      </w:r>
      <w:r w:rsidRPr="006400FC">
        <w:t>wordt</w:t>
      </w:r>
      <w:r w:rsidR="00BA2BA3" w:rsidRPr="006400FC">
        <w:t xml:space="preserve"> ook</w:t>
      </w:r>
      <w:r w:rsidRPr="006400FC">
        <w:t xml:space="preserve"> de prijs niet</w:t>
      </w:r>
      <w:r w:rsidR="00F10BBE" w:rsidRPr="006400FC">
        <w:t xml:space="preserve"> beoordeeld</w:t>
      </w:r>
      <w:r w:rsidRPr="006400FC">
        <w:t xml:space="preserve">. </w:t>
      </w:r>
    </w:p>
    <w:p w14:paraId="3A40E970" w14:textId="77777777" w:rsidR="00520568" w:rsidRDefault="00520568" w:rsidP="00986230"/>
    <w:p w14:paraId="57692031" w14:textId="282AF647" w:rsidR="00520568" w:rsidRDefault="00EF3719" w:rsidP="00163EFC">
      <w:pPr>
        <w:pStyle w:val="Kop2"/>
        <w:numPr>
          <w:ilvl w:val="1"/>
          <w:numId w:val="8"/>
        </w:numPr>
        <w:ind w:left="771" w:hanging="709"/>
      </w:pPr>
      <w:bookmarkStart w:id="91" w:name="_Toc69219830"/>
      <w:bookmarkEnd w:id="90"/>
      <w:r>
        <w:t xml:space="preserve">Beoordeling </w:t>
      </w:r>
      <w:r w:rsidR="00520568">
        <w:t>van de prijs</w:t>
      </w:r>
      <w:bookmarkEnd w:id="91"/>
    </w:p>
    <w:p w14:paraId="7704E917" w14:textId="77777777" w:rsidR="00520568" w:rsidRDefault="00520568" w:rsidP="00986230"/>
    <w:p w14:paraId="215D6C61" w14:textId="77777777" w:rsidR="00547F3E" w:rsidRDefault="00BA2BA3" w:rsidP="006A1877">
      <w:bookmarkStart w:id="92" w:name="_Hlk512523397"/>
      <w:r>
        <w:t xml:space="preserve">Voldoet de inschrijving aan de eisen? Dan worden de prijzen beoordeeld. </w:t>
      </w:r>
      <w:r w:rsidR="00EE2C86">
        <w:t xml:space="preserve">Prijzen </w:t>
      </w:r>
      <w:r w:rsidR="006A1877">
        <w:t xml:space="preserve">zijn </w:t>
      </w:r>
      <w:r>
        <w:t xml:space="preserve">tijdens </w:t>
      </w:r>
      <w:r w:rsidR="006A1877">
        <w:t>de beoordeling van de kwaliteit alleen bekend bij de procesleider van de aanbesteding</w:t>
      </w:r>
      <w:r>
        <w:t>. Prijzen worden bekend gemaakt aan de beoordelaars na afloop van de kwalitatieve beoordeling.</w:t>
      </w:r>
    </w:p>
    <w:p w14:paraId="42212714" w14:textId="77777777" w:rsidR="00547F3E" w:rsidRDefault="00547F3E" w:rsidP="006A1877"/>
    <w:p w14:paraId="0CE4FFC3" w14:textId="036C2220" w:rsidR="00547F3E" w:rsidRDefault="00547F3E" w:rsidP="00547F3E">
      <w:r>
        <w:t xml:space="preserve">De inschrijver met de laagste prijs krijgt </w:t>
      </w:r>
      <w:r w:rsidR="00D60449" w:rsidRPr="00D60449">
        <w:t>300</w:t>
      </w:r>
      <w:r w:rsidR="002A1968">
        <w:t xml:space="preserve"> </w:t>
      </w:r>
      <w:r>
        <w:t>punten. De punten voor overige inschrijvers worden daarvan afgeleid door het gebruiken van de formule:</w:t>
      </w:r>
    </w:p>
    <w:p w14:paraId="483498FB" w14:textId="77777777" w:rsidR="00547F3E" w:rsidRDefault="00547F3E" w:rsidP="00547F3E"/>
    <w:p w14:paraId="24DDB76B" w14:textId="5B02AD75" w:rsidR="00547F3E" w:rsidRDefault="00547F3E" w:rsidP="00547F3E">
      <w:r>
        <w:t xml:space="preserve">(laagste </w:t>
      </w:r>
      <w:r w:rsidR="00F86E07">
        <w:t>prijs/</w:t>
      </w:r>
      <w:r>
        <w:t xml:space="preserve"> prijs van de inschrijver) * maximale aantal te behalen punten voor prijs.</w:t>
      </w:r>
    </w:p>
    <w:p w14:paraId="5B3A2C70" w14:textId="181393FE" w:rsidR="006A1877" w:rsidRDefault="006A1877" w:rsidP="006A1877">
      <w:r>
        <w:t xml:space="preserve">  </w:t>
      </w:r>
    </w:p>
    <w:p w14:paraId="2B0A2DFA" w14:textId="52402A3F" w:rsidR="00520568" w:rsidRDefault="00EF3719" w:rsidP="00163EFC">
      <w:pPr>
        <w:pStyle w:val="Kop2"/>
        <w:numPr>
          <w:ilvl w:val="1"/>
          <w:numId w:val="8"/>
        </w:numPr>
        <w:ind w:left="771" w:hanging="709"/>
      </w:pPr>
      <w:bookmarkStart w:id="93" w:name="_Toc69219831"/>
      <w:bookmarkEnd w:id="92"/>
      <w:r>
        <w:t>Rangschikking</w:t>
      </w:r>
      <w:bookmarkEnd w:id="93"/>
    </w:p>
    <w:p w14:paraId="409297D4" w14:textId="77777777" w:rsidR="00520568" w:rsidRDefault="00520568" w:rsidP="00520568"/>
    <w:p w14:paraId="52D768D8" w14:textId="4F8F76C7" w:rsidR="00520568" w:rsidRDefault="00520568" w:rsidP="00520568">
      <w:bookmarkStart w:id="94" w:name="_Hlk512523401"/>
      <w:r>
        <w:t>De scores voor kwaliteit</w:t>
      </w:r>
      <w:r w:rsidR="00D645A0">
        <w:t xml:space="preserve"> </w:t>
      </w:r>
      <w:r>
        <w:t>en prijs worden met elkaar in verband gebracht. Dat gebeurt middels de verhouding:</w:t>
      </w:r>
    </w:p>
    <w:bookmarkEnd w:id="94"/>
    <w:p w14:paraId="2CDE1597" w14:textId="77777777" w:rsidR="00520568" w:rsidRPr="00520568" w:rsidRDefault="00520568" w:rsidP="00520568">
      <w:pPr>
        <w:rPr>
          <w:b/>
        </w:rPr>
      </w:pPr>
    </w:p>
    <w:tbl>
      <w:tblPr>
        <w:tblStyle w:val="Tabelraster"/>
        <w:tblW w:w="0" w:type="auto"/>
        <w:tblLook w:val="04A0" w:firstRow="1" w:lastRow="0" w:firstColumn="1" w:lastColumn="0" w:noHBand="0" w:noVBand="1"/>
      </w:tblPr>
      <w:tblGrid>
        <w:gridCol w:w="4527"/>
        <w:gridCol w:w="4535"/>
      </w:tblGrid>
      <w:tr w:rsidR="00520568" w:rsidRPr="00520568" w14:paraId="4486EEBB" w14:textId="77777777" w:rsidTr="00393F94">
        <w:tc>
          <w:tcPr>
            <w:tcW w:w="4606" w:type="dxa"/>
            <w:shd w:val="clear" w:color="auto" w:fill="D9D9D9" w:themeFill="background1" w:themeFillShade="D9"/>
          </w:tcPr>
          <w:p w14:paraId="5EEF03A4" w14:textId="77777777" w:rsidR="00520568" w:rsidRPr="00520568" w:rsidRDefault="00520568" w:rsidP="00520568">
            <w:pPr>
              <w:jc w:val="center"/>
              <w:rPr>
                <w:b/>
              </w:rPr>
            </w:pPr>
            <w:r w:rsidRPr="00520568">
              <w:rPr>
                <w:b/>
              </w:rPr>
              <w:t>Prijs</w:t>
            </w:r>
          </w:p>
        </w:tc>
        <w:tc>
          <w:tcPr>
            <w:tcW w:w="4606" w:type="dxa"/>
            <w:shd w:val="clear" w:color="auto" w:fill="D9D9D9" w:themeFill="background1" w:themeFillShade="D9"/>
          </w:tcPr>
          <w:p w14:paraId="126B96DA" w14:textId="77777777" w:rsidR="00520568" w:rsidRPr="00520568" w:rsidRDefault="00520568" w:rsidP="00520568">
            <w:pPr>
              <w:jc w:val="center"/>
              <w:rPr>
                <w:b/>
              </w:rPr>
            </w:pPr>
            <w:r w:rsidRPr="00520568">
              <w:rPr>
                <w:b/>
              </w:rPr>
              <w:t>Kwaliteit</w:t>
            </w:r>
          </w:p>
        </w:tc>
      </w:tr>
      <w:tr w:rsidR="00520568" w14:paraId="15D16BD4" w14:textId="77777777" w:rsidTr="00520568">
        <w:tc>
          <w:tcPr>
            <w:tcW w:w="4606" w:type="dxa"/>
          </w:tcPr>
          <w:p w14:paraId="078144FE" w14:textId="06B146C9" w:rsidR="00520568" w:rsidRPr="00CA4147" w:rsidRDefault="00A45F70" w:rsidP="00520568">
            <w:pPr>
              <w:jc w:val="center"/>
              <w:rPr>
                <w:color w:val="FF0000"/>
              </w:rPr>
            </w:pPr>
            <w:r w:rsidRPr="00A45F70">
              <w:t>30</w:t>
            </w:r>
            <w:r w:rsidR="00BE25B4" w:rsidRPr="00A45F70">
              <w:t>%</w:t>
            </w:r>
          </w:p>
        </w:tc>
        <w:tc>
          <w:tcPr>
            <w:tcW w:w="4606" w:type="dxa"/>
          </w:tcPr>
          <w:p w14:paraId="05407B93" w14:textId="57926F26" w:rsidR="00520568" w:rsidRPr="00CA4147" w:rsidRDefault="00A45F70" w:rsidP="00520568">
            <w:pPr>
              <w:jc w:val="center"/>
              <w:rPr>
                <w:color w:val="FF0000"/>
              </w:rPr>
            </w:pPr>
            <w:r w:rsidRPr="00A45F70">
              <w:t>70%</w:t>
            </w:r>
          </w:p>
        </w:tc>
      </w:tr>
    </w:tbl>
    <w:p w14:paraId="48208158" w14:textId="77777777" w:rsidR="00A45F70" w:rsidRDefault="00A45F70" w:rsidP="00520568"/>
    <w:p w14:paraId="73DCB6BC" w14:textId="0C99690D" w:rsidR="00D57BC1" w:rsidRDefault="00D57BC1" w:rsidP="00D57BC1">
      <w:bookmarkStart w:id="95" w:name="_Hlk512523408"/>
      <w:r>
        <w:t xml:space="preserve">De </w:t>
      </w:r>
      <w:r w:rsidR="00BA2BA3">
        <w:t xml:space="preserve">totale scores van de </w:t>
      </w:r>
      <w:r>
        <w:t>inschrijvingen worden gerangschikt</w:t>
      </w:r>
      <w:r w:rsidR="00BA2BA3">
        <w:t xml:space="preserve"> van hoog naar laag. Punten voor prijs en kwaliteit opgeteld bepalen de totaalscore.</w:t>
      </w:r>
    </w:p>
    <w:p w14:paraId="00B583A3" w14:textId="77777777" w:rsidR="009F48BF" w:rsidRDefault="009F48BF">
      <w:pPr>
        <w:rPr>
          <w:color w:val="00B050"/>
        </w:rPr>
      </w:pPr>
    </w:p>
    <w:p w14:paraId="2F55969A" w14:textId="38F4482C" w:rsidR="00944669" w:rsidRDefault="007A183B">
      <w:r>
        <w:t xml:space="preserve">Indien er </w:t>
      </w:r>
      <w:r w:rsidR="00BA2BA3">
        <w:t>twee inschrijv</w:t>
      </w:r>
      <w:r w:rsidR="00EE2C86">
        <w:t>ingen</w:t>
      </w:r>
      <w:r w:rsidR="00BA2BA3">
        <w:t xml:space="preserve"> op de eerste plek</w:t>
      </w:r>
      <w:r w:rsidR="00944669">
        <w:t xml:space="preserve"> staan, dan </w:t>
      </w:r>
      <w:r w:rsidR="00BA2BA3">
        <w:t>gunt</w:t>
      </w:r>
      <w:r w:rsidR="00342982">
        <w:t xml:space="preserve"> </w:t>
      </w:r>
      <w:r w:rsidR="00DC3EB1">
        <w:t>Nova</w:t>
      </w:r>
      <w:r w:rsidR="00944669">
        <w:t xml:space="preserve"> College </w:t>
      </w:r>
      <w:r w:rsidR="00BA2BA3">
        <w:t xml:space="preserve">aan de inschrijver met de hoogste score voor </w:t>
      </w:r>
      <w:r w:rsidR="00FE5D76" w:rsidRPr="001F415E">
        <w:t>kwaliteit</w:t>
      </w:r>
      <w:r w:rsidR="00FE5D76" w:rsidRPr="00F10BBE">
        <w:t>.</w:t>
      </w:r>
      <w:r w:rsidR="009537B9" w:rsidRPr="00F10BBE">
        <w:t xml:space="preserve"> </w:t>
      </w:r>
    </w:p>
    <w:p w14:paraId="0E41777C" w14:textId="77777777" w:rsidR="009160E3" w:rsidRDefault="009537B9" w:rsidP="009160E3">
      <w:r>
        <w:t>Wanneer beide inschrijvers het</w:t>
      </w:r>
      <w:r w:rsidR="00FE5D76">
        <w:t xml:space="preserve">zelfde puntenaantal voor </w:t>
      </w:r>
      <w:r w:rsidR="00FE5D76" w:rsidRPr="001F415E">
        <w:t xml:space="preserve">kwaliteit </w:t>
      </w:r>
      <w:r w:rsidR="00FE5D76">
        <w:t xml:space="preserve">hebben, </w:t>
      </w:r>
      <w:r w:rsidR="00E251A3">
        <w:t xml:space="preserve">wordt </w:t>
      </w:r>
      <w:r w:rsidR="00FE5D76">
        <w:t xml:space="preserve">de winnende partij bepaald door middel van loting. </w:t>
      </w:r>
      <w:bookmarkEnd w:id="95"/>
    </w:p>
    <w:p w14:paraId="679252D1" w14:textId="77777777" w:rsidR="009160E3" w:rsidRDefault="009160E3" w:rsidP="009160E3"/>
    <w:p w14:paraId="699B82A9" w14:textId="58C74F9B" w:rsidR="006F325D" w:rsidRDefault="006F325D" w:rsidP="00806315">
      <w:pPr>
        <w:pStyle w:val="Geenafstand"/>
        <w:rPr>
          <w:rFonts w:ascii="Calibri" w:hAnsi="Calibri" w:cs="Calibri"/>
          <w:sz w:val="22"/>
          <w:szCs w:val="22"/>
        </w:rPr>
      </w:pPr>
      <w:bookmarkStart w:id="96" w:name="_Hlk512523416"/>
    </w:p>
    <w:p w14:paraId="7145CF9D" w14:textId="77777777" w:rsidR="006F325D" w:rsidRDefault="006F325D" w:rsidP="00806315">
      <w:pPr>
        <w:pStyle w:val="Geenafstand"/>
        <w:rPr>
          <w:rFonts w:ascii="Calibri" w:hAnsi="Calibri" w:cs="Calibri"/>
          <w:sz w:val="22"/>
          <w:szCs w:val="22"/>
        </w:rPr>
      </w:pPr>
    </w:p>
    <w:bookmarkEnd w:id="96"/>
    <w:p w14:paraId="042F3A45" w14:textId="4326BC89" w:rsidR="00EB33B2" w:rsidRDefault="00EB33B2">
      <w:pPr>
        <w:rPr>
          <w:color w:val="00B050"/>
        </w:rPr>
      </w:pPr>
      <w:r>
        <w:rPr>
          <w:color w:val="00B050"/>
        </w:rPr>
        <w:br w:type="page"/>
      </w:r>
    </w:p>
    <w:p w14:paraId="22DB25FC" w14:textId="254A262D" w:rsidR="00EB33B2" w:rsidRDefault="00520568" w:rsidP="00163EFC">
      <w:pPr>
        <w:pStyle w:val="Kop1"/>
        <w:numPr>
          <w:ilvl w:val="0"/>
          <w:numId w:val="8"/>
        </w:numPr>
      </w:pPr>
      <w:bookmarkStart w:id="97" w:name="_Toc69219832"/>
      <w:r>
        <w:lastRenderedPageBreak/>
        <w:t>Vervolg</w:t>
      </w:r>
      <w:bookmarkEnd w:id="97"/>
    </w:p>
    <w:p w14:paraId="4C4D01DF" w14:textId="77777777" w:rsidR="00EB33B2" w:rsidRDefault="00EB33B2" w:rsidP="00EB33B2"/>
    <w:p w14:paraId="4269F091" w14:textId="5CC9AFFE" w:rsidR="00AF1F4D" w:rsidRDefault="00AF1F4D" w:rsidP="00AF1F4D">
      <w:r>
        <w:t xml:space="preserve">Na het vaststellen van het </w:t>
      </w:r>
      <w:r w:rsidR="00E55170">
        <w:t xml:space="preserve">voorlopige </w:t>
      </w:r>
      <w:r>
        <w:t xml:space="preserve">gunningsbesluit wordt aan de winnende inschrijver een </w:t>
      </w:r>
      <w:r w:rsidR="0080272F">
        <w:t xml:space="preserve">voorlopig </w:t>
      </w:r>
      <w:r>
        <w:t>gunningsbericht verstuurd. Dit bericht houdt geen aanvaarding in van het aanbod van de inschrijver(s) zoals bedoeld in artikel 6:217 eerste lid BW</w:t>
      </w:r>
      <w:r w:rsidR="00376946">
        <w:t>. E</w:t>
      </w:r>
      <w:r>
        <w:t>r komt dus door dit bericht geen overeenkomst tot stand.</w:t>
      </w:r>
    </w:p>
    <w:p w14:paraId="36EAA06B" w14:textId="77777777" w:rsidR="006208D8" w:rsidRDefault="00AF1F4D" w:rsidP="00AF1F4D">
      <w:r>
        <w:t xml:space="preserve">Tegelijkertijd ontvangen overige inschrijvers een bericht van afwijzing. In de afwijzing wordt aangegeven aan welke inschrijver de opdracht wordt gegund en wat de kenmerk(en) en voorde(e)l(en) zijn van de winnende inschrijving ten opzichte van de inschrijving van de afgewezen inschrijver. </w:t>
      </w:r>
    </w:p>
    <w:p w14:paraId="753EC1D1" w14:textId="7F533A25" w:rsidR="00AF1F4D" w:rsidRDefault="00AF1F4D" w:rsidP="00AF1F4D">
      <w:r>
        <w:t xml:space="preserve">Vanaf de datum van verzending van de </w:t>
      </w:r>
      <w:r w:rsidR="00192B41">
        <w:t xml:space="preserve">voorlopige </w:t>
      </w:r>
      <w:r>
        <w:t xml:space="preserve">gunning- en afwijzingsberichten wordt, voor de overeenkomst wordt gesloten, een wachttijd van 20 kalenderdagen (stand still termijn) in acht genomen. </w:t>
      </w:r>
    </w:p>
    <w:p w14:paraId="039E5249" w14:textId="300FB66A" w:rsidR="00AF1F4D" w:rsidRDefault="00AF1F4D" w:rsidP="00AF1F4D">
      <w:r>
        <w:t xml:space="preserve">Gedurende deze wachttijd is er gelegenheid tot het stellen van vragen. Het </w:t>
      </w:r>
      <w:r w:rsidR="006646E6">
        <w:t>N</w:t>
      </w:r>
      <w:r w:rsidR="00CA7460">
        <w:t>ova</w:t>
      </w:r>
      <w:r>
        <w:t xml:space="preserve"> College verzoekt u uw vragen zo vroeg mogelijk te stellen, bij voorkeur binnen 7 kalenderdagen na de datum van de mededeling van het </w:t>
      </w:r>
      <w:r w:rsidR="00931818">
        <w:t xml:space="preserve">voorlopige </w:t>
      </w:r>
      <w:r>
        <w:t xml:space="preserve">gunningsbesluit, zodat deze ruim voor het einde van de termijn van 20 kalenderdagen kunnen worden beantwoord.  </w:t>
      </w:r>
    </w:p>
    <w:p w14:paraId="6BC76899" w14:textId="77777777" w:rsidR="00AF1F4D" w:rsidRDefault="00AF1F4D" w:rsidP="00AF1F4D">
      <w:r>
        <w:t xml:space="preserve">Er bestaat de mogelijkheid om uw bezwaren ten aanzien van het gunningsbesluit kenbaar te maken door bezwaar aan te tekenen kan bij de Commissie van Aanbestedingsexperts, te bereiken via de Commissie van Aanbestedingsexperts, p/a Pianoo, Postbus 20401 (ALP K/040), </w:t>
      </w:r>
    </w:p>
    <w:p w14:paraId="5C04AA9E" w14:textId="71FCE20B" w:rsidR="00AF1F4D" w:rsidRDefault="00AF1F4D" w:rsidP="00AF1F4D">
      <w:r>
        <w:t xml:space="preserve">2500 EK  Den-Haag. Ook kan bezwaar worden gemaakt door betekening van een dagvaarding aan het </w:t>
      </w:r>
      <w:r w:rsidR="006646E6">
        <w:t>N</w:t>
      </w:r>
      <w:r w:rsidR="00CA7460">
        <w:t>ova</w:t>
      </w:r>
      <w:r>
        <w:t xml:space="preserve"> College bij de Rechtbank te Haarlem.</w:t>
      </w:r>
    </w:p>
    <w:p w14:paraId="3A12651D" w14:textId="77777777" w:rsidR="00AF1F4D" w:rsidRDefault="00AF1F4D" w:rsidP="00AF1F4D">
      <w:r>
        <w:t>Eerdergenoemde termijn is een vervaltermijn hetgeen betekent dat indien inschrijver na ommekomst van deze termijn zijn rechten heeft verwerkt tot het instellen, al dan niet in een bodemprocedure, van een vordering tot schadevergoeding. Betekening van de dagvaarding na genoemde termijn leidt tot niet-ontvankelijkheid van de vordering.</w:t>
      </w:r>
    </w:p>
    <w:p w14:paraId="6EBDCAB8" w14:textId="4B132756" w:rsidR="00AF1F4D" w:rsidRDefault="00AF1F4D" w:rsidP="00AF1F4D">
      <w:r>
        <w:t xml:space="preserve">Na beoordeling van de inschrijvingen bestaat de mogelijkheid dat de inschrijver desgewenst op verzoek van het </w:t>
      </w:r>
      <w:r w:rsidR="006646E6">
        <w:t>N</w:t>
      </w:r>
      <w:r w:rsidR="00CA7460">
        <w:t>ova</w:t>
      </w:r>
      <w:r>
        <w:t xml:space="preserve"> College in de gelegenheid wordt gesteld in een verificatiegesprek zijn inschrijving toe te lichten.</w:t>
      </w:r>
    </w:p>
    <w:p w14:paraId="0216F619" w14:textId="5D8F7FB4" w:rsidR="00AF1F4D" w:rsidRDefault="00AF1F4D" w:rsidP="00AF1F4D">
      <w:r>
        <w:t xml:space="preserve">Indien onomstotelijk vast komt te staan dat aan alle vereisten is voldaan en indien bezwaar van afgewezen inschrijvers uitblijft, kan de overeenkomst getekend worden na afloop van de stand still termijn. </w:t>
      </w:r>
    </w:p>
    <w:p w14:paraId="45EBDD4C" w14:textId="77777777" w:rsidR="00AF1F4D" w:rsidRDefault="00AF1F4D" w:rsidP="00AF1F4D">
      <w:r>
        <w:t>Indien blijkt dat niet aan alle vereisten wordt voldaan, wordt de inschrijving van de tot dan toe als eerste gerangschikte inschrijver alsnog uitgesloten.</w:t>
      </w:r>
    </w:p>
    <w:p w14:paraId="049579A4" w14:textId="7FF58A39" w:rsidR="00AF1F4D" w:rsidRDefault="00AF1F4D" w:rsidP="00AF1F4D">
      <w:r>
        <w:t xml:space="preserve">Vervolgens worden de overgebleven inschrijvingen opnieuw gerangschikt en worden aangepaste </w:t>
      </w:r>
      <w:r w:rsidR="00EB2D93">
        <w:t xml:space="preserve">voorlopige </w:t>
      </w:r>
      <w:r>
        <w:t xml:space="preserve">gunnings- en afwijzingsberichten verzonden waarin wordt bekend gemaakt dat de op dat moment als eerste gerangschikte inschrijver de opdracht krijgt gegund. De stand still termijn gaat op dat moment opnieuw in. </w:t>
      </w:r>
    </w:p>
    <w:p w14:paraId="75684890" w14:textId="77777777" w:rsidR="00AF1F4D" w:rsidRDefault="00AF1F4D" w:rsidP="00AF1F4D"/>
    <w:p w14:paraId="78F91A5E" w14:textId="53902882" w:rsidR="00160670" w:rsidRDefault="00AF1F4D" w:rsidP="00AF1F4D">
      <w:r>
        <w:t xml:space="preserve">Na afronding van de procedure zal het </w:t>
      </w:r>
      <w:r w:rsidR="006646E6">
        <w:t>N</w:t>
      </w:r>
      <w:r w:rsidR="00CA7460">
        <w:t>ova</w:t>
      </w:r>
      <w:r>
        <w:t xml:space="preserve"> College binnen de daarvoor gestelde termijn een aankondiging van gegunde opdracht plaatsen.</w:t>
      </w:r>
    </w:p>
    <w:sectPr w:rsidR="00160670" w:rsidSect="00F36CC4">
      <w:headerReference w:type="default" r:id="rId17"/>
      <w:footerReference w:type="defaul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A0A54" w14:textId="77777777" w:rsidR="002C1501" w:rsidRDefault="002C1501" w:rsidP="00763580">
      <w:r>
        <w:separator/>
      </w:r>
    </w:p>
  </w:endnote>
  <w:endnote w:type="continuationSeparator" w:id="0">
    <w:p w14:paraId="363B8CE8" w14:textId="77777777" w:rsidR="002C1501" w:rsidRDefault="002C1501" w:rsidP="00763580">
      <w:r>
        <w:continuationSeparator/>
      </w:r>
    </w:p>
  </w:endnote>
  <w:endnote w:type="continuationNotice" w:id="1">
    <w:p w14:paraId="08990F59" w14:textId="77777777" w:rsidR="002C1501" w:rsidRDefault="002C15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C3A79" w14:textId="0BD18E50" w:rsidR="004E1B43" w:rsidRPr="00547E78" w:rsidRDefault="004E1B43" w:rsidP="004455FC">
    <w:pPr>
      <w:pStyle w:val="Voettekst"/>
      <w:rPr>
        <w:sz w:val="18"/>
        <w:szCs w:val="18"/>
      </w:rPr>
    </w:pPr>
    <w:r w:rsidRPr="00682C82">
      <w:rPr>
        <w:color w:val="2B579A"/>
        <w:sz w:val="18"/>
        <w:szCs w:val="18"/>
        <w:shd w:val="clear" w:color="auto" w:fill="E6E6E6"/>
      </w:rPr>
      <w:fldChar w:fldCharType="begin"/>
    </w:r>
    <w:r w:rsidRPr="00682C82">
      <w:rPr>
        <w:sz w:val="18"/>
        <w:szCs w:val="18"/>
      </w:rPr>
      <w:instrText xml:space="preserve"> TIME \@ "d-M-yyyy" </w:instrText>
    </w:r>
    <w:r w:rsidRPr="00682C82">
      <w:rPr>
        <w:color w:val="2B579A"/>
        <w:sz w:val="18"/>
        <w:szCs w:val="18"/>
        <w:shd w:val="clear" w:color="auto" w:fill="E6E6E6"/>
      </w:rPr>
      <w:fldChar w:fldCharType="separate"/>
    </w:r>
    <w:r w:rsidR="005357F5">
      <w:rPr>
        <w:noProof/>
        <w:sz w:val="18"/>
        <w:szCs w:val="18"/>
      </w:rPr>
      <w:t>16-4-2021</w:t>
    </w:r>
    <w:r w:rsidRPr="00682C82">
      <w:rPr>
        <w:color w:val="2B579A"/>
        <w:sz w:val="18"/>
        <w:szCs w:val="18"/>
        <w:shd w:val="clear" w:color="auto" w:fill="E6E6E6"/>
      </w:rPr>
      <w:fldChar w:fldCharType="end"/>
    </w:r>
    <w:r w:rsidRPr="00547E78">
      <w:rPr>
        <w:sz w:val="18"/>
        <w:szCs w:val="18"/>
      </w:rPr>
      <w:ptab w:relativeTo="margin" w:alignment="right" w:leader="none"/>
    </w:r>
    <w:r w:rsidRPr="00547E78">
      <w:rPr>
        <w:sz w:val="18"/>
        <w:szCs w:val="18"/>
      </w:rPr>
      <w:t xml:space="preserve">Pagina </w:t>
    </w:r>
    <w:r w:rsidRPr="00547E78">
      <w:rPr>
        <w:b/>
        <w:color w:val="2B579A"/>
        <w:sz w:val="18"/>
        <w:szCs w:val="18"/>
        <w:shd w:val="clear" w:color="auto" w:fill="E6E6E6"/>
      </w:rPr>
      <w:fldChar w:fldCharType="begin"/>
    </w:r>
    <w:r w:rsidRPr="00547E78">
      <w:rPr>
        <w:b/>
        <w:sz w:val="18"/>
        <w:szCs w:val="18"/>
      </w:rPr>
      <w:instrText>PAGE  \* Arabic  \* MERGEFORMAT</w:instrText>
    </w:r>
    <w:r w:rsidRPr="00547E78">
      <w:rPr>
        <w:b/>
        <w:color w:val="2B579A"/>
        <w:sz w:val="18"/>
        <w:szCs w:val="18"/>
        <w:shd w:val="clear" w:color="auto" w:fill="E6E6E6"/>
      </w:rPr>
      <w:fldChar w:fldCharType="separate"/>
    </w:r>
    <w:r>
      <w:rPr>
        <w:b/>
        <w:noProof/>
        <w:sz w:val="18"/>
        <w:szCs w:val="18"/>
      </w:rPr>
      <w:t>15</w:t>
    </w:r>
    <w:r w:rsidRPr="00547E78">
      <w:rPr>
        <w:b/>
        <w:color w:val="2B579A"/>
        <w:sz w:val="18"/>
        <w:szCs w:val="18"/>
        <w:shd w:val="clear" w:color="auto" w:fill="E6E6E6"/>
      </w:rPr>
      <w:fldChar w:fldCharType="end"/>
    </w:r>
    <w:r w:rsidRPr="00547E78">
      <w:rPr>
        <w:sz w:val="18"/>
        <w:szCs w:val="18"/>
      </w:rPr>
      <w:t xml:space="preserve"> van </w:t>
    </w:r>
    <w:r w:rsidRPr="00547E78">
      <w:rPr>
        <w:color w:val="2B579A"/>
        <w:sz w:val="18"/>
        <w:szCs w:val="18"/>
        <w:shd w:val="clear" w:color="auto" w:fill="E6E6E6"/>
      </w:rPr>
      <w:fldChar w:fldCharType="begin"/>
    </w:r>
    <w:r w:rsidRPr="00547E78">
      <w:rPr>
        <w:sz w:val="18"/>
        <w:szCs w:val="18"/>
      </w:rPr>
      <w:instrText>NUMPAGES  \* Arabic  \* MERGEFORMAT</w:instrText>
    </w:r>
    <w:r w:rsidRPr="00547E78">
      <w:rPr>
        <w:color w:val="2B579A"/>
        <w:sz w:val="18"/>
        <w:szCs w:val="18"/>
        <w:shd w:val="clear" w:color="auto" w:fill="E6E6E6"/>
      </w:rPr>
      <w:fldChar w:fldCharType="separate"/>
    </w:r>
    <w:r w:rsidRPr="002E1898">
      <w:rPr>
        <w:b/>
        <w:noProof/>
        <w:sz w:val="18"/>
        <w:szCs w:val="18"/>
      </w:rPr>
      <w:t>16</w:t>
    </w:r>
    <w:r w:rsidRPr="00547E78">
      <w:rPr>
        <w:b/>
        <w:noProof/>
        <w:color w:val="2B579A"/>
        <w:sz w:val="18"/>
        <w:szCs w:val="18"/>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D1DEA" w14:textId="77777777" w:rsidR="002C1501" w:rsidRDefault="002C1501" w:rsidP="00763580">
      <w:r>
        <w:separator/>
      </w:r>
    </w:p>
  </w:footnote>
  <w:footnote w:type="continuationSeparator" w:id="0">
    <w:p w14:paraId="559DF432" w14:textId="77777777" w:rsidR="002C1501" w:rsidRDefault="002C1501" w:rsidP="00763580">
      <w:r>
        <w:continuationSeparator/>
      </w:r>
    </w:p>
  </w:footnote>
  <w:footnote w:type="continuationNotice" w:id="1">
    <w:p w14:paraId="577BB19D" w14:textId="77777777" w:rsidR="002C1501" w:rsidRDefault="002C15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31B11" w14:textId="77777777" w:rsidR="004E1B43" w:rsidRDefault="004E1B43" w:rsidP="005C2695">
    <w:pPr>
      <w:rPr>
        <w:sz w:val="18"/>
        <w:szCs w:val="18"/>
      </w:rPr>
    </w:pPr>
  </w:p>
  <w:p w14:paraId="43AC8337" w14:textId="2E967D50" w:rsidR="004E1B43" w:rsidRPr="00547E78" w:rsidRDefault="004E1B43" w:rsidP="003828BA">
    <w:pPr>
      <w:rPr>
        <w:sz w:val="18"/>
        <w:szCs w:val="18"/>
      </w:rPr>
    </w:pPr>
    <w:r w:rsidRPr="00307748">
      <w:rPr>
        <w:sz w:val="18"/>
        <w:szCs w:val="18"/>
      </w:rPr>
      <w:t>N</w:t>
    </w:r>
    <w:r>
      <w:rPr>
        <w:sz w:val="18"/>
        <w:szCs w:val="18"/>
      </w:rPr>
      <w:t>OVA</w:t>
    </w:r>
    <w:r w:rsidRPr="00307748">
      <w:rPr>
        <w:sz w:val="18"/>
        <w:szCs w:val="18"/>
      </w:rPr>
      <w:t xml:space="preserve"> College</w:t>
    </w:r>
    <w:r>
      <w:rPr>
        <w:sz w:val="18"/>
        <w:szCs w:val="18"/>
      </w:rPr>
      <w:t xml:space="preserve">  </w:t>
    </w:r>
    <w:r w:rsidRPr="00307748">
      <w:rPr>
        <w:sz w:val="18"/>
        <w:szCs w:val="18"/>
      </w:rPr>
      <w:ptab w:relativeTo="margin" w:alignment="center" w:leader="none"/>
    </w:r>
    <w:r>
      <w:rPr>
        <w:sz w:val="18"/>
        <w:szCs w:val="18"/>
      </w:rPr>
      <w:t>WAN verbindingen</w:t>
    </w:r>
    <w:r w:rsidRPr="00547E78">
      <w:rPr>
        <w:sz w:val="18"/>
        <w:szCs w:val="18"/>
      </w:rPr>
      <w:ptab w:relativeTo="margin" w:alignment="right" w:leader="none"/>
    </w:r>
    <w:r w:rsidRPr="00547E78">
      <w:rPr>
        <w:sz w:val="18"/>
        <w:szCs w:val="18"/>
      </w:rPr>
      <w:t>Aanbestedingsdocument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41BD6"/>
    <w:multiLevelType w:val="hybridMultilevel"/>
    <w:tmpl w:val="154ED8E0"/>
    <w:lvl w:ilvl="0" w:tplc="9B0815A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BC017C"/>
    <w:multiLevelType w:val="hybridMultilevel"/>
    <w:tmpl w:val="47C22DB2"/>
    <w:lvl w:ilvl="0" w:tplc="D480BDD4">
      <w:start w:val="1"/>
      <w:numFmt w:val="decimal"/>
      <w:lvlText w:val="%1."/>
      <w:lvlJc w:val="left"/>
      <w:pPr>
        <w:ind w:left="334" w:hanging="219"/>
      </w:pPr>
      <w:rPr>
        <w:rFonts w:hint="default"/>
        <w:i/>
        <w:w w:val="100"/>
        <w:lang w:val="nl-NL" w:eastAsia="en-US" w:bidi="ar-SA"/>
      </w:rPr>
    </w:lvl>
    <w:lvl w:ilvl="1" w:tplc="0D84D296">
      <w:start w:val="1"/>
      <w:numFmt w:val="decimal"/>
      <w:lvlText w:val="%1.%2"/>
      <w:lvlJc w:val="left"/>
      <w:pPr>
        <w:ind w:left="886" w:hanging="708"/>
        <w:jc w:val="right"/>
      </w:pPr>
      <w:rPr>
        <w:rFonts w:ascii="Cambria" w:eastAsia="Cambria" w:hAnsi="Cambria" w:cs="Cambria" w:hint="default"/>
        <w:b/>
        <w:bCs/>
        <w:color w:val="4F81BC"/>
        <w:spacing w:val="-1"/>
        <w:w w:val="99"/>
        <w:sz w:val="26"/>
        <w:szCs w:val="26"/>
        <w:lang w:val="nl-NL" w:eastAsia="en-US" w:bidi="ar-SA"/>
      </w:rPr>
    </w:lvl>
    <w:lvl w:ilvl="2" w:tplc="57DABE12">
      <w:numFmt w:val="bullet"/>
      <w:lvlText w:val="•"/>
      <w:lvlJc w:val="left"/>
      <w:pPr>
        <w:ind w:left="1840" w:hanging="708"/>
      </w:pPr>
      <w:rPr>
        <w:rFonts w:hint="default"/>
        <w:lang w:val="nl-NL" w:eastAsia="en-US" w:bidi="ar-SA"/>
      </w:rPr>
    </w:lvl>
    <w:lvl w:ilvl="3" w:tplc="52889810">
      <w:numFmt w:val="bullet"/>
      <w:lvlText w:val="•"/>
      <w:lvlJc w:val="left"/>
      <w:pPr>
        <w:ind w:left="2801" w:hanging="708"/>
      </w:pPr>
      <w:rPr>
        <w:rFonts w:hint="default"/>
        <w:lang w:val="nl-NL" w:eastAsia="en-US" w:bidi="ar-SA"/>
      </w:rPr>
    </w:lvl>
    <w:lvl w:ilvl="4" w:tplc="1B9A48FC">
      <w:numFmt w:val="bullet"/>
      <w:lvlText w:val="•"/>
      <w:lvlJc w:val="left"/>
      <w:pPr>
        <w:ind w:left="3762" w:hanging="708"/>
      </w:pPr>
      <w:rPr>
        <w:rFonts w:hint="default"/>
        <w:lang w:val="nl-NL" w:eastAsia="en-US" w:bidi="ar-SA"/>
      </w:rPr>
    </w:lvl>
    <w:lvl w:ilvl="5" w:tplc="558AFDDC">
      <w:numFmt w:val="bullet"/>
      <w:lvlText w:val="•"/>
      <w:lvlJc w:val="left"/>
      <w:pPr>
        <w:ind w:left="4722" w:hanging="708"/>
      </w:pPr>
      <w:rPr>
        <w:rFonts w:hint="default"/>
        <w:lang w:val="nl-NL" w:eastAsia="en-US" w:bidi="ar-SA"/>
      </w:rPr>
    </w:lvl>
    <w:lvl w:ilvl="6" w:tplc="A9048638">
      <w:numFmt w:val="bullet"/>
      <w:lvlText w:val="•"/>
      <w:lvlJc w:val="left"/>
      <w:pPr>
        <w:ind w:left="5683" w:hanging="708"/>
      </w:pPr>
      <w:rPr>
        <w:rFonts w:hint="default"/>
        <w:lang w:val="nl-NL" w:eastAsia="en-US" w:bidi="ar-SA"/>
      </w:rPr>
    </w:lvl>
    <w:lvl w:ilvl="7" w:tplc="B9B2503E">
      <w:numFmt w:val="bullet"/>
      <w:lvlText w:val="•"/>
      <w:lvlJc w:val="left"/>
      <w:pPr>
        <w:ind w:left="6644" w:hanging="708"/>
      </w:pPr>
      <w:rPr>
        <w:rFonts w:hint="default"/>
        <w:lang w:val="nl-NL" w:eastAsia="en-US" w:bidi="ar-SA"/>
      </w:rPr>
    </w:lvl>
    <w:lvl w:ilvl="8" w:tplc="B2526DC2">
      <w:numFmt w:val="bullet"/>
      <w:lvlText w:val="•"/>
      <w:lvlJc w:val="left"/>
      <w:pPr>
        <w:ind w:left="7604" w:hanging="708"/>
      </w:pPr>
      <w:rPr>
        <w:rFonts w:hint="default"/>
        <w:lang w:val="nl-NL" w:eastAsia="en-US" w:bidi="ar-SA"/>
      </w:rPr>
    </w:lvl>
  </w:abstractNum>
  <w:abstractNum w:abstractNumId="2" w15:restartNumberingAfterBreak="0">
    <w:nsid w:val="06853D3B"/>
    <w:multiLevelType w:val="hybridMultilevel"/>
    <w:tmpl w:val="405C5826"/>
    <w:lvl w:ilvl="0" w:tplc="0CAA5370">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CA14B0"/>
    <w:multiLevelType w:val="hybridMultilevel"/>
    <w:tmpl w:val="9AD691B0"/>
    <w:lvl w:ilvl="0" w:tplc="9B0815A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9FC42EB"/>
    <w:multiLevelType w:val="hybridMultilevel"/>
    <w:tmpl w:val="57B2BF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C890E3F"/>
    <w:multiLevelType w:val="hybridMultilevel"/>
    <w:tmpl w:val="91F288E8"/>
    <w:lvl w:ilvl="0" w:tplc="9B0815A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1F34071"/>
    <w:multiLevelType w:val="hybridMultilevel"/>
    <w:tmpl w:val="5A62C288"/>
    <w:lvl w:ilvl="0" w:tplc="9B0815A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EB4A75"/>
    <w:multiLevelType w:val="hybridMultilevel"/>
    <w:tmpl w:val="426ECCE0"/>
    <w:lvl w:ilvl="0" w:tplc="9B0815A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4134BC0"/>
    <w:multiLevelType w:val="hybridMultilevel"/>
    <w:tmpl w:val="7B389A2E"/>
    <w:lvl w:ilvl="0" w:tplc="9B0815A4">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1A7002A6"/>
    <w:multiLevelType w:val="hybridMultilevel"/>
    <w:tmpl w:val="6E1C7F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B832772"/>
    <w:multiLevelType w:val="hybridMultilevel"/>
    <w:tmpl w:val="7382A5B8"/>
    <w:lvl w:ilvl="0" w:tplc="04130001">
      <w:start w:val="1"/>
      <w:numFmt w:val="bullet"/>
      <w:lvlText w:val=""/>
      <w:lvlJc w:val="left"/>
      <w:pPr>
        <w:ind w:left="770" w:hanging="360"/>
      </w:pPr>
      <w:rPr>
        <w:rFonts w:ascii="Symbol" w:hAnsi="Symbol" w:hint="default"/>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11" w15:restartNumberingAfterBreak="0">
    <w:nsid w:val="1CD14593"/>
    <w:multiLevelType w:val="hybridMultilevel"/>
    <w:tmpl w:val="7CE2741A"/>
    <w:lvl w:ilvl="0" w:tplc="7BDAB9EA">
      <w:start w:val="1"/>
      <w:numFmt w:val="lowerLetter"/>
      <w:lvlText w:val="%1."/>
      <w:lvlJc w:val="left"/>
      <w:pPr>
        <w:ind w:left="720" w:hanging="360"/>
      </w:pPr>
      <w:rPr>
        <w:rFonts w:asciiTheme="minorHAnsi" w:eastAsiaTheme="minorHAnsi" w:hAnsiTheme="minorHAnsi" w:cstheme="minorBidi"/>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DB00DFE"/>
    <w:multiLevelType w:val="hybridMultilevel"/>
    <w:tmpl w:val="36244F16"/>
    <w:lvl w:ilvl="0" w:tplc="535A391C">
      <w:start w:val="9"/>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E2F15C7"/>
    <w:multiLevelType w:val="hybridMultilevel"/>
    <w:tmpl w:val="71C0604C"/>
    <w:lvl w:ilvl="0" w:tplc="04130001">
      <w:start w:val="1"/>
      <w:numFmt w:val="bullet"/>
      <w:lvlText w:val=""/>
      <w:lvlJc w:val="left"/>
      <w:pPr>
        <w:ind w:left="770" w:hanging="360"/>
      </w:pPr>
      <w:rPr>
        <w:rFonts w:ascii="Symbol" w:hAnsi="Symbol" w:hint="default"/>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14" w15:restartNumberingAfterBreak="0">
    <w:nsid w:val="1EC826D8"/>
    <w:multiLevelType w:val="hybridMultilevel"/>
    <w:tmpl w:val="DBF6EFAE"/>
    <w:lvl w:ilvl="0" w:tplc="83F4ABFC">
      <w:start w:val="1"/>
      <w:numFmt w:val="bullet"/>
      <w:lvlText w:val="·"/>
      <w:lvlJc w:val="left"/>
      <w:pPr>
        <w:ind w:left="720" w:hanging="360"/>
      </w:pPr>
      <w:rPr>
        <w:rFonts w:ascii="Symbol" w:hAnsi="Symbol" w:hint="default"/>
      </w:rPr>
    </w:lvl>
    <w:lvl w:ilvl="1" w:tplc="6922A9DA">
      <w:start w:val="1"/>
      <w:numFmt w:val="bullet"/>
      <w:lvlText w:val="o"/>
      <w:lvlJc w:val="left"/>
      <w:pPr>
        <w:ind w:left="1440" w:hanging="360"/>
      </w:pPr>
      <w:rPr>
        <w:rFonts w:ascii="Courier New" w:hAnsi="Courier New" w:hint="default"/>
      </w:rPr>
    </w:lvl>
    <w:lvl w:ilvl="2" w:tplc="BDFE543E">
      <w:start w:val="1"/>
      <w:numFmt w:val="bullet"/>
      <w:lvlText w:val=""/>
      <w:lvlJc w:val="left"/>
      <w:pPr>
        <w:ind w:left="2160" w:hanging="360"/>
      </w:pPr>
      <w:rPr>
        <w:rFonts w:ascii="Wingdings" w:hAnsi="Wingdings" w:hint="default"/>
      </w:rPr>
    </w:lvl>
    <w:lvl w:ilvl="3" w:tplc="2A9040E0">
      <w:start w:val="1"/>
      <w:numFmt w:val="bullet"/>
      <w:lvlText w:val=""/>
      <w:lvlJc w:val="left"/>
      <w:pPr>
        <w:ind w:left="2880" w:hanging="360"/>
      </w:pPr>
      <w:rPr>
        <w:rFonts w:ascii="Symbol" w:hAnsi="Symbol" w:hint="default"/>
      </w:rPr>
    </w:lvl>
    <w:lvl w:ilvl="4" w:tplc="4A8EAFE0">
      <w:start w:val="1"/>
      <w:numFmt w:val="bullet"/>
      <w:lvlText w:val="o"/>
      <w:lvlJc w:val="left"/>
      <w:pPr>
        <w:ind w:left="3600" w:hanging="360"/>
      </w:pPr>
      <w:rPr>
        <w:rFonts w:ascii="Courier New" w:hAnsi="Courier New" w:hint="default"/>
      </w:rPr>
    </w:lvl>
    <w:lvl w:ilvl="5" w:tplc="AA1EC048">
      <w:start w:val="1"/>
      <w:numFmt w:val="bullet"/>
      <w:lvlText w:val=""/>
      <w:lvlJc w:val="left"/>
      <w:pPr>
        <w:ind w:left="4320" w:hanging="360"/>
      </w:pPr>
      <w:rPr>
        <w:rFonts w:ascii="Wingdings" w:hAnsi="Wingdings" w:hint="default"/>
      </w:rPr>
    </w:lvl>
    <w:lvl w:ilvl="6" w:tplc="36A24A0C">
      <w:start w:val="1"/>
      <w:numFmt w:val="bullet"/>
      <w:lvlText w:val=""/>
      <w:lvlJc w:val="left"/>
      <w:pPr>
        <w:ind w:left="5040" w:hanging="360"/>
      </w:pPr>
      <w:rPr>
        <w:rFonts w:ascii="Symbol" w:hAnsi="Symbol" w:hint="default"/>
      </w:rPr>
    </w:lvl>
    <w:lvl w:ilvl="7" w:tplc="02F27750">
      <w:start w:val="1"/>
      <w:numFmt w:val="bullet"/>
      <w:lvlText w:val="o"/>
      <w:lvlJc w:val="left"/>
      <w:pPr>
        <w:ind w:left="5760" w:hanging="360"/>
      </w:pPr>
      <w:rPr>
        <w:rFonts w:ascii="Courier New" w:hAnsi="Courier New" w:hint="default"/>
      </w:rPr>
    </w:lvl>
    <w:lvl w:ilvl="8" w:tplc="C5A254A6">
      <w:start w:val="1"/>
      <w:numFmt w:val="bullet"/>
      <w:lvlText w:val=""/>
      <w:lvlJc w:val="left"/>
      <w:pPr>
        <w:ind w:left="6480" w:hanging="360"/>
      </w:pPr>
      <w:rPr>
        <w:rFonts w:ascii="Wingdings" w:hAnsi="Wingdings" w:hint="default"/>
      </w:rPr>
    </w:lvl>
  </w:abstractNum>
  <w:abstractNum w:abstractNumId="15" w15:restartNumberingAfterBreak="0">
    <w:nsid w:val="22792AF8"/>
    <w:multiLevelType w:val="hybridMultilevel"/>
    <w:tmpl w:val="46A6B508"/>
    <w:lvl w:ilvl="0" w:tplc="9B0815A4">
      <w:start w:val="1"/>
      <w:numFmt w:val="bullet"/>
      <w:lvlText w:val=""/>
      <w:lvlJc w:val="left"/>
      <w:pPr>
        <w:ind w:left="720" w:hanging="360"/>
      </w:pPr>
      <w:rPr>
        <w:rFonts w:ascii="Symbol" w:hAnsi="Symbol"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4E46665"/>
    <w:multiLevelType w:val="hybridMultilevel"/>
    <w:tmpl w:val="E0548D4A"/>
    <w:lvl w:ilvl="0" w:tplc="9B0815A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E4F4DF6"/>
    <w:multiLevelType w:val="hybridMultilevel"/>
    <w:tmpl w:val="293096E0"/>
    <w:lvl w:ilvl="0" w:tplc="9A1239B8">
      <w:start w:val="1"/>
      <w:numFmt w:val="bullet"/>
      <w:lvlText w:val=""/>
      <w:lvlJc w:val="left"/>
      <w:pPr>
        <w:ind w:left="720" w:hanging="360"/>
      </w:pPr>
      <w:rPr>
        <w:rFonts w:ascii="Symbol" w:hAnsi="Symbol" w:hint="default"/>
      </w:rPr>
    </w:lvl>
    <w:lvl w:ilvl="1" w:tplc="C2BC1BDE">
      <w:start w:val="1"/>
      <w:numFmt w:val="bullet"/>
      <w:lvlText w:val="o"/>
      <w:lvlJc w:val="left"/>
      <w:pPr>
        <w:ind w:left="1440" w:hanging="360"/>
      </w:pPr>
      <w:rPr>
        <w:rFonts w:ascii="Courier New" w:hAnsi="Courier New" w:hint="default"/>
      </w:rPr>
    </w:lvl>
    <w:lvl w:ilvl="2" w:tplc="9A04F6F6">
      <w:start w:val="1"/>
      <w:numFmt w:val="bullet"/>
      <w:lvlText w:val=""/>
      <w:lvlJc w:val="left"/>
      <w:pPr>
        <w:ind w:left="2160" w:hanging="360"/>
      </w:pPr>
      <w:rPr>
        <w:rFonts w:ascii="Wingdings" w:hAnsi="Wingdings" w:hint="default"/>
      </w:rPr>
    </w:lvl>
    <w:lvl w:ilvl="3" w:tplc="E7428646">
      <w:start w:val="1"/>
      <w:numFmt w:val="bullet"/>
      <w:lvlText w:val=""/>
      <w:lvlJc w:val="left"/>
      <w:pPr>
        <w:ind w:left="2880" w:hanging="360"/>
      </w:pPr>
      <w:rPr>
        <w:rFonts w:ascii="Symbol" w:hAnsi="Symbol" w:hint="default"/>
      </w:rPr>
    </w:lvl>
    <w:lvl w:ilvl="4" w:tplc="9182AAFC">
      <w:start w:val="1"/>
      <w:numFmt w:val="bullet"/>
      <w:lvlText w:val="o"/>
      <w:lvlJc w:val="left"/>
      <w:pPr>
        <w:ind w:left="3600" w:hanging="360"/>
      </w:pPr>
      <w:rPr>
        <w:rFonts w:ascii="Courier New" w:hAnsi="Courier New" w:hint="default"/>
      </w:rPr>
    </w:lvl>
    <w:lvl w:ilvl="5" w:tplc="1F7889E4">
      <w:start w:val="1"/>
      <w:numFmt w:val="bullet"/>
      <w:lvlText w:val=""/>
      <w:lvlJc w:val="left"/>
      <w:pPr>
        <w:ind w:left="4320" w:hanging="360"/>
      </w:pPr>
      <w:rPr>
        <w:rFonts w:ascii="Wingdings" w:hAnsi="Wingdings" w:hint="default"/>
      </w:rPr>
    </w:lvl>
    <w:lvl w:ilvl="6" w:tplc="537C4598">
      <w:start w:val="1"/>
      <w:numFmt w:val="bullet"/>
      <w:lvlText w:val=""/>
      <w:lvlJc w:val="left"/>
      <w:pPr>
        <w:ind w:left="5040" w:hanging="360"/>
      </w:pPr>
      <w:rPr>
        <w:rFonts w:ascii="Symbol" w:hAnsi="Symbol" w:hint="default"/>
      </w:rPr>
    </w:lvl>
    <w:lvl w:ilvl="7" w:tplc="448E77A2">
      <w:start w:val="1"/>
      <w:numFmt w:val="bullet"/>
      <w:lvlText w:val="o"/>
      <w:lvlJc w:val="left"/>
      <w:pPr>
        <w:ind w:left="5760" w:hanging="360"/>
      </w:pPr>
      <w:rPr>
        <w:rFonts w:ascii="Courier New" w:hAnsi="Courier New" w:hint="default"/>
      </w:rPr>
    </w:lvl>
    <w:lvl w:ilvl="8" w:tplc="1278D7BC">
      <w:start w:val="1"/>
      <w:numFmt w:val="bullet"/>
      <w:lvlText w:val=""/>
      <w:lvlJc w:val="left"/>
      <w:pPr>
        <w:ind w:left="6480" w:hanging="360"/>
      </w:pPr>
      <w:rPr>
        <w:rFonts w:ascii="Wingdings" w:hAnsi="Wingdings" w:hint="default"/>
      </w:rPr>
    </w:lvl>
  </w:abstractNum>
  <w:abstractNum w:abstractNumId="18" w15:restartNumberingAfterBreak="0">
    <w:nsid w:val="31D45A76"/>
    <w:multiLevelType w:val="hybridMultilevel"/>
    <w:tmpl w:val="9A44D31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3D371CF"/>
    <w:multiLevelType w:val="hybridMultilevel"/>
    <w:tmpl w:val="DC3CA5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4F42353"/>
    <w:multiLevelType w:val="hybridMultilevel"/>
    <w:tmpl w:val="9E0226EC"/>
    <w:lvl w:ilvl="0" w:tplc="A54A9E9E">
      <w:start w:val="1"/>
      <w:numFmt w:val="decimal"/>
      <w:lvlText w:val="%1."/>
      <w:lvlJc w:val="left"/>
      <w:pPr>
        <w:ind w:left="720" w:hanging="360"/>
      </w:pPr>
    </w:lvl>
    <w:lvl w:ilvl="1" w:tplc="7EDADD1C">
      <w:start w:val="1"/>
      <w:numFmt w:val="lowerLetter"/>
      <w:lvlText w:val="%2."/>
      <w:lvlJc w:val="left"/>
      <w:pPr>
        <w:ind w:left="1440" w:hanging="360"/>
      </w:pPr>
    </w:lvl>
    <w:lvl w:ilvl="2" w:tplc="3DAEA5FC">
      <w:start w:val="1"/>
      <w:numFmt w:val="lowerRoman"/>
      <w:lvlText w:val="%3."/>
      <w:lvlJc w:val="right"/>
      <w:pPr>
        <w:ind w:left="2160" w:hanging="180"/>
      </w:pPr>
    </w:lvl>
    <w:lvl w:ilvl="3" w:tplc="2CD8D4E6">
      <w:start w:val="1"/>
      <w:numFmt w:val="decimal"/>
      <w:lvlText w:val="%4."/>
      <w:lvlJc w:val="left"/>
      <w:pPr>
        <w:ind w:left="2880" w:hanging="360"/>
      </w:pPr>
    </w:lvl>
    <w:lvl w:ilvl="4" w:tplc="F2462BC6">
      <w:start w:val="1"/>
      <w:numFmt w:val="lowerLetter"/>
      <w:lvlText w:val="%5."/>
      <w:lvlJc w:val="left"/>
      <w:pPr>
        <w:ind w:left="3600" w:hanging="360"/>
      </w:pPr>
    </w:lvl>
    <w:lvl w:ilvl="5" w:tplc="AD94A95C">
      <w:start w:val="1"/>
      <w:numFmt w:val="lowerRoman"/>
      <w:lvlText w:val="%6."/>
      <w:lvlJc w:val="right"/>
      <w:pPr>
        <w:ind w:left="4320" w:hanging="180"/>
      </w:pPr>
    </w:lvl>
    <w:lvl w:ilvl="6" w:tplc="B4D6FB2C">
      <w:start w:val="1"/>
      <w:numFmt w:val="decimal"/>
      <w:lvlText w:val="%7."/>
      <w:lvlJc w:val="left"/>
      <w:pPr>
        <w:ind w:left="5040" w:hanging="360"/>
      </w:pPr>
    </w:lvl>
    <w:lvl w:ilvl="7" w:tplc="8ABCAE32">
      <w:start w:val="1"/>
      <w:numFmt w:val="lowerLetter"/>
      <w:lvlText w:val="%8."/>
      <w:lvlJc w:val="left"/>
      <w:pPr>
        <w:ind w:left="5760" w:hanging="360"/>
      </w:pPr>
    </w:lvl>
    <w:lvl w:ilvl="8" w:tplc="68FAD002">
      <w:start w:val="1"/>
      <w:numFmt w:val="lowerRoman"/>
      <w:lvlText w:val="%9."/>
      <w:lvlJc w:val="right"/>
      <w:pPr>
        <w:ind w:left="6480" w:hanging="180"/>
      </w:pPr>
    </w:lvl>
  </w:abstractNum>
  <w:abstractNum w:abstractNumId="21" w15:restartNumberingAfterBreak="0">
    <w:nsid w:val="3A16144A"/>
    <w:multiLevelType w:val="hybridMultilevel"/>
    <w:tmpl w:val="37B46AE4"/>
    <w:lvl w:ilvl="0" w:tplc="9B0815A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D9A07D0"/>
    <w:multiLevelType w:val="hybridMultilevel"/>
    <w:tmpl w:val="A9023A3A"/>
    <w:lvl w:ilvl="0" w:tplc="9B0815A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EFF7926"/>
    <w:multiLevelType w:val="hybridMultilevel"/>
    <w:tmpl w:val="11369B9E"/>
    <w:lvl w:ilvl="0" w:tplc="9B0815A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FF14432"/>
    <w:multiLevelType w:val="hybridMultilevel"/>
    <w:tmpl w:val="02D89908"/>
    <w:lvl w:ilvl="0" w:tplc="9B0815A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0FD71A6"/>
    <w:multiLevelType w:val="hybridMultilevel"/>
    <w:tmpl w:val="D3341E94"/>
    <w:lvl w:ilvl="0" w:tplc="845C433C">
      <w:start w:val="1"/>
      <w:numFmt w:val="lowerLetter"/>
      <w:lvlText w:val="%1."/>
      <w:lvlJc w:val="left"/>
      <w:pPr>
        <w:ind w:left="720" w:hanging="360"/>
      </w:pPr>
      <w:rPr>
        <w:rFonts w:asciiTheme="minorHAnsi" w:eastAsiaTheme="minorHAnsi" w:hAnsiTheme="minorHAnsi" w:cstheme="minorBidi"/>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6AF6518"/>
    <w:multiLevelType w:val="hybridMultilevel"/>
    <w:tmpl w:val="3976E98C"/>
    <w:styleLink w:val="WWNum4"/>
    <w:lvl w:ilvl="0" w:tplc="B2BED572">
      <w:numFmt w:val="bullet"/>
      <w:lvlText w:val="•"/>
      <w:lvlJc w:val="left"/>
      <w:pPr>
        <w:ind w:left="360" w:hanging="360"/>
      </w:pPr>
      <w:rPr>
        <w:rFonts w:ascii="Bookman Old Style" w:hAnsi="Bookman Old Style"/>
      </w:rPr>
    </w:lvl>
    <w:lvl w:ilvl="1" w:tplc="F698EF98">
      <w:numFmt w:val="bullet"/>
      <w:lvlText w:val="o"/>
      <w:lvlJc w:val="left"/>
      <w:pPr>
        <w:ind w:left="1080" w:hanging="360"/>
      </w:pPr>
      <w:rPr>
        <w:rFonts w:ascii="Courier New" w:hAnsi="Courier New" w:cs="Courier New"/>
      </w:rPr>
    </w:lvl>
    <w:lvl w:ilvl="2" w:tplc="57B4E95E">
      <w:numFmt w:val="bullet"/>
      <w:lvlText w:val=""/>
      <w:lvlJc w:val="left"/>
      <w:pPr>
        <w:ind w:left="1800" w:hanging="360"/>
      </w:pPr>
      <w:rPr>
        <w:rFonts w:ascii="Wingdings" w:hAnsi="Wingdings"/>
      </w:rPr>
    </w:lvl>
    <w:lvl w:ilvl="3" w:tplc="49246D10">
      <w:numFmt w:val="bullet"/>
      <w:lvlText w:val=""/>
      <w:lvlJc w:val="left"/>
      <w:pPr>
        <w:ind w:left="2520" w:hanging="360"/>
      </w:pPr>
      <w:rPr>
        <w:rFonts w:ascii="Symbol" w:hAnsi="Symbol"/>
      </w:rPr>
    </w:lvl>
    <w:lvl w:ilvl="4" w:tplc="5FFE1F98">
      <w:numFmt w:val="bullet"/>
      <w:lvlText w:val="o"/>
      <w:lvlJc w:val="left"/>
      <w:pPr>
        <w:ind w:left="3240" w:hanging="360"/>
      </w:pPr>
      <w:rPr>
        <w:rFonts w:ascii="Courier New" w:hAnsi="Courier New" w:cs="Courier New"/>
      </w:rPr>
    </w:lvl>
    <w:lvl w:ilvl="5" w:tplc="4C9A32EE">
      <w:numFmt w:val="bullet"/>
      <w:lvlText w:val=""/>
      <w:lvlJc w:val="left"/>
      <w:pPr>
        <w:ind w:left="3960" w:hanging="360"/>
      </w:pPr>
      <w:rPr>
        <w:rFonts w:ascii="Wingdings" w:hAnsi="Wingdings"/>
      </w:rPr>
    </w:lvl>
    <w:lvl w:ilvl="6" w:tplc="56CAFCD8">
      <w:numFmt w:val="bullet"/>
      <w:lvlText w:val=""/>
      <w:lvlJc w:val="left"/>
      <w:pPr>
        <w:ind w:left="4680" w:hanging="360"/>
      </w:pPr>
      <w:rPr>
        <w:rFonts w:ascii="Symbol" w:hAnsi="Symbol"/>
      </w:rPr>
    </w:lvl>
    <w:lvl w:ilvl="7" w:tplc="A1EC7DE0">
      <w:numFmt w:val="bullet"/>
      <w:lvlText w:val="o"/>
      <w:lvlJc w:val="left"/>
      <w:pPr>
        <w:ind w:left="5400" w:hanging="360"/>
      </w:pPr>
      <w:rPr>
        <w:rFonts w:ascii="Courier New" w:hAnsi="Courier New" w:cs="Courier New"/>
      </w:rPr>
    </w:lvl>
    <w:lvl w:ilvl="8" w:tplc="6884F6CE">
      <w:numFmt w:val="bullet"/>
      <w:lvlText w:val=""/>
      <w:lvlJc w:val="left"/>
      <w:pPr>
        <w:ind w:left="6120" w:hanging="360"/>
      </w:pPr>
      <w:rPr>
        <w:rFonts w:ascii="Wingdings" w:hAnsi="Wingdings"/>
      </w:rPr>
    </w:lvl>
  </w:abstractNum>
  <w:abstractNum w:abstractNumId="27" w15:restartNumberingAfterBreak="0">
    <w:nsid w:val="47217CCB"/>
    <w:multiLevelType w:val="hybridMultilevel"/>
    <w:tmpl w:val="ACD4BFB8"/>
    <w:lvl w:ilvl="0" w:tplc="04130001">
      <w:start w:val="1"/>
      <w:numFmt w:val="bullet"/>
      <w:lvlText w:val=""/>
      <w:lvlJc w:val="left"/>
      <w:pPr>
        <w:ind w:left="816" w:hanging="360"/>
      </w:pPr>
      <w:rPr>
        <w:rFonts w:ascii="Symbol" w:hAnsi="Symbol" w:hint="default"/>
      </w:rPr>
    </w:lvl>
    <w:lvl w:ilvl="1" w:tplc="04130003" w:tentative="1">
      <w:start w:val="1"/>
      <w:numFmt w:val="bullet"/>
      <w:lvlText w:val="o"/>
      <w:lvlJc w:val="left"/>
      <w:pPr>
        <w:ind w:left="1536" w:hanging="360"/>
      </w:pPr>
      <w:rPr>
        <w:rFonts w:ascii="Courier New" w:hAnsi="Courier New" w:cs="Courier New" w:hint="default"/>
      </w:rPr>
    </w:lvl>
    <w:lvl w:ilvl="2" w:tplc="04130005" w:tentative="1">
      <w:start w:val="1"/>
      <w:numFmt w:val="bullet"/>
      <w:lvlText w:val=""/>
      <w:lvlJc w:val="left"/>
      <w:pPr>
        <w:ind w:left="2256" w:hanging="360"/>
      </w:pPr>
      <w:rPr>
        <w:rFonts w:ascii="Wingdings" w:hAnsi="Wingdings" w:hint="default"/>
      </w:rPr>
    </w:lvl>
    <w:lvl w:ilvl="3" w:tplc="04130001" w:tentative="1">
      <w:start w:val="1"/>
      <w:numFmt w:val="bullet"/>
      <w:lvlText w:val=""/>
      <w:lvlJc w:val="left"/>
      <w:pPr>
        <w:ind w:left="2976" w:hanging="360"/>
      </w:pPr>
      <w:rPr>
        <w:rFonts w:ascii="Symbol" w:hAnsi="Symbol" w:hint="default"/>
      </w:rPr>
    </w:lvl>
    <w:lvl w:ilvl="4" w:tplc="04130003" w:tentative="1">
      <w:start w:val="1"/>
      <w:numFmt w:val="bullet"/>
      <w:lvlText w:val="o"/>
      <w:lvlJc w:val="left"/>
      <w:pPr>
        <w:ind w:left="3696" w:hanging="360"/>
      </w:pPr>
      <w:rPr>
        <w:rFonts w:ascii="Courier New" w:hAnsi="Courier New" w:cs="Courier New" w:hint="default"/>
      </w:rPr>
    </w:lvl>
    <w:lvl w:ilvl="5" w:tplc="04130005" w:tentative="1">
      <w:start w:val="1"/>
      <w:numFmt w:val="bullet"/>
      <w:lvlText w:val=""/>
      <w:lvlJc w:val="left"/>
      <w:pPr>
        <w:ind w:left="4416" w:hanging="360"/>
      </w:pPr>
      <w:rPr>
        <w:rFonts w:ascii="Wingdings" w:hAnsi="Wingdings" w:hint="default"/>
      </w:rPr>
    </w:lvl>
    <w:lvl w:ilvl="6" w:tplc="04130001" w:tentative="1">
      <w:start w:val="1"/>
      <w:numFmt w:val="bullet"/>
      <w:lvlText w:val=""/>
      <w:lvlJc w:val="left"/>
      <w:pPr>
        <w:ind w:left="5136" w:hanging="360"/>
      </w:pPr>
      <w:rPr>
        <w:rFonts w:ascii="Symbol" w:hAnsi="Symbol" w:hint="default"/>
      </w:rPr>
    </w:lvl>
    <w:lvl w:ilvl="7" w:tplc="04130003" w:tentative="1">
      <w:start w:val="1"/>
      <w:numFmt w:val="bullet"/>
      <w:lvlText w:val="o"/>
      <w:lvlJc w:val="left"/>
      <w:pPr>
        <w:ind w:left="5856" w:hanging="360"/>
      </w:pPr>
      <w:rPr>
        <w:rFonts w:ascii="Courier New" w:hAnsi="Courier New" w:cs="Courier New" w:hint="default"/>
      </w:rPr>
    </w:lvl>
    <w:lvl w:ilvl="8" w:tplc="04130005" w:tentative="1">
      <w:start w:val="1"/>
      <w:numFmt w:val="bullet"/>
      <w:lvlText w:val=""/>
      <w:lvlJc w:val="left"/>
      <w:pPr>
        <w:ind w:left="6576" w:hanging="360"/>
      </w:pPr>
      <w:rPr>
        <w:rFonts w:ascii="Wingdings" w:hAnsi="Wingdings" w:hint="default"/>
      </w:rPr>
    </w:lvl>
  </w:abstractNum>
  <w:abstractNum w:abstractNumId="28" w15:restartNumberingAfterBreak="0">
    <w:nsid w:val="482214E7"/>
    <w:multiLevelType w:val="multilevel"/>
    <w:tmpl w:val="6AD83D9E"/>
    <w:lvl w:ilvl="0">
      <w:start w:val="1"/>
      <w:numFmt w:val="decimal"/>
      <w:lvlText w:val="%1."/>
      <w:lvlJc w:val="left"/>
      <w:pPr>
        <w:ind w:left="1065" w:hanging="705"/>
      </w:pPr>
      <w:rPr>
        <w:rFonts w:hint="default"/>
      </w:rPr>
    </w:lvl>
    <w:lvl w:ilvl="1">
      <w:start w:val="1"/>
      <w:numFmt w:val="decimal"/>
      <w:isLgl/>
      <w:lvlText w:val="%1.%2"/>
      <w:lvlJc w:val="left"/>
      <w:pPr>
        <w:ind w:left="885" w:hanging="525"/>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99813F7"/>
    <w:multiLevelType w:val="hybridMultilevel"/>
    <w:tmpl w:val="431852EA"/>
    <w:lvl w:ilvl="0" w:tplc="65644500">
      <w:start w:val="1"/>
      <w:numFmt w:val="lowerLetter"/>
      <w:lvlText w:val="%1."/>
      <w:lvlJc w:val="left"/>
      <w:pPr>
        <w:ind w:left="720" w:hanging="360"/>
      </w:pPr>
    </w:lvl>
    <w:lvl w:ilvl="1" w:tplc="943C2B76">
      <w:start w:val="1"/>
      <w:numFmt w:val="lowerLetter"/>
      <w:lvlText w:val="%2."/>
      <w:lvlJc w:val="left"/>
      <w:pPr>
        <w:ind w:left="1440" w:hanging="360"/>
      </w:pPr>
    </w:lvl>
    <w:lvl w:ilvl="2" w:tplc="D6843D74">
      <w:start w:val="1"/>
      <w:numFmt w:val="lowerRoman"/>
      <w:lvlText w:val="%3."/>
      <w:lvlJc w:val="right"/>
      <w:pPr>
        <w:ind w:left="2160" w:hanging="180"/>
      </w:pPr>
    </w:lvl>
    <w:lvl w:ilvl="3" w:tplc="0AEC5FAA">
      <w:start w:val="1"/>
      <w:numFmt w:val="decimal"/>
      <w:lvlText w:val="%4."/>
      <w:lvlJc w:val="left"/>
      <w:pPr>
        <w:ind w:left="2880" w:hanging="360"/>
      </w:pPr>
    </w:lvl>
    <w:lvl w:ilvl="4" w:tplc="5DD2C75C">
      <w:start w:val="1"/>
      <w:numFmt w:val="lowerLetter"/>
      <w:lvlText w:val="%5."/>
      <w:lvlJc w:val="left"/>
      <w:pPr>
        <w:ind w:left="3600" w:hanging="360"/>
      </w:pPr>
    </w:lvl>
    <w:lvl w:ilvl="5" w:tplc="9C468E62">
      <w:start w:val="1"/>
      <w:numFmt w:val="lowerRoman"/>
      <w:lvlText w:val="%6."/>
      <w:lvlJc w:val="right"/>
      <w:pPr>
        <w:ind w:left="4320" w:hanging="180"/>
      </w:pPr>
    </w:lvl>
    <w:lvl w:ilvl="6" w:tplc="C7F2101A">
      <w:start w:val="1"/>
      <w:numFmt w:val="decimal"/>
      <w:lvlText w:val="%7."/>
      <w:lvlJc w:val="left"/>
      <w:pPr>
        <w:ind w:left="5040" w:hanging="360"/>
      </w:pPr>
    </w:lvl>
    <w:lvl w:ilvl="7" w:tplc="334EC07C">
      <w:start w:val="1"/>
      <w:numFmt w:val="lowerLetter"/>
      <w:lvlText w:val="%8."/>
      <w:lvlJc w:val="left"/>
      <w:pPr>
        <w:ind w:left="5760" w:hanging="360"/>
      </w:pPr>
    </w:lvl>
    <w:lvl w:ilvl="8" w:tplc="E9529AF6">
      <w:start w:val="1"/>
      <w:numFmt w:val="lowerRoman"/>
      <w:lvlText w:val="%9."/>
      <w:lvlJc w:val="right"/>
      <w:pPr>
        <w:ind w:left="6480" w:hanging="180"/>
      </w:pPr>
    </w:lvl>
  </w:abstractNum>
  <w:abstractNum w:abstractNumId="30" w15:restartNumberingAfterBreak="0">
    <w:nsid w:val="4B471FAC"/>
    <w:multiLevelType w:val="hybridMultilevel"/>
    <w:tmpl w:val="647661B4"/>
    <w:lvl w:ilvl="0" w:tplc="9B0815A4">
      <w:start w:val="1"/>
      <w:numFmt w:val="bullet"/>
      <w:lvlText w:val=""/>
      <w:lvlJc w:val="left"/>
      <w:pPr>
        <w:ind w:left="720" w:hanging="360"/>
      </w:pPr>
      <w:rPr>
        <w:rFonts w:ascii="Symbol" w:hAnsi="Symbol" w:hint="default"/>
      </w:rPr>
    </w:lvl>
    <w:lvl w:ilvl="1" w:tplc="9EBAF022">
      <w:numFmt w:val="bullet"/>
      <w:lvlText w:val="•"/>
      <w:lvlJc w:val="left"/>
      <w:pPr>
        <w:ind w:left="1785" w:hanging="705"/>
      </w:pPr>
      <w:rPr>
        <w:rFonts w:ascii="Calibri" w:eastAsiaTheme="minorHAnsi"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DAD3C31"/>
    <w:multiLevelType w:val="hybridMultilevel"/>
    <w:tmpl w:val="A67A1DF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2" w15:restartNumberingAfterBreak="0">
    <w:nsid w:val="4DBF6868"/>
    <w:multiLevelType w:val="hybridMultilevel"/>
    <w:tmpl w:val="FFFFFFFF"/>
    <w:lvl w:ilvl="0" w:tplc="39A83E40">
      <w:start w:val="1"/>
      <w:numFmt w:val="bullet"/>
      <w:lvlText w:val="·"/>
      <w:lvlJc w:val="left"/>
      <w:pPr>
        <w:ind w:left="720" w:hanging="360"/>
      </w:pPr>
      <w:rPr>
        <w:rFonts w:ascii="Symbol" w:hAnsi="Symbol" w:hint="default"/>
      </w:rPr>
    </w:lvl>
    <w:lvl w:ilvl="1" w:tplc="6CF09B9E">
      <w:start w:val="1"/>
      <w:numFmt w:val="bullet"/>
      <w:lvlText w:val="o"/>
      <w:lvlJc w:val="left"/>
      <w:pPr>
        <w:ind w:left="1440" w:hanging="360"/>
      </w:pPr>
      <w:rPr>
        <w:rFonts w:ascii="Courier New" w:hAnsi="Courier New" w:hint="default"/>
      </w:rPr>
    </w:lvl>
    <w:lvl w:ilvl="2" w:tplc="902A291E">
      <w:start w:val="1"/>
      <w:numFmt w:val="bullet"/>
      <w:lvlText w:val=""/>
      <w:lvlJc w:val="left"/>
      <w:pPr>
        <w:ind w:left="2160" w:hanging="360"/>
      </w:pPr>
      <w:rPr>
        <w:rFonts w:ascii="Wingdings" w:hAnsi="Wingdings" w:hint="default"/>
      </w:rPr>
    </w:lvl>
    <w:lvl w:ilvl="3" w:tplc="D7D0E586">
      <w:start w:val="1"/>
      <w:numFmt w:val="bullet"/>
      <w:lvlText w:val=""/>
      <w:lvlJc w:val="left"/>
      <w:pPr>
        <w:ind w:left="2880" w:hanging="360"/>
      </w:pPr>
      <w:rPr>
        <w:rFonts w:ascii="Symbol" w:hAnsi="Symbol" w:hint="default"/>
      </w:rPr>
    </w:lvl>
    <w:lvl w:ilvl="4" w:tplc="CCA20AE4">
      <w:start w:val="1"/>
      <w:numFmt w:val="bullet"/>
      <w:lvlText w:val="o"/>
      <w:lvlJc w:val="left"/>
      <w:pPr>
        <w:ind w:left="3600" w:hanging="360"/>
      </w:pPr>
      <w:rPr>
        <w:rFonts w:ascii="Courier New" w:hAnsi="Courier New" w:hint="default"/>
      </w:rPr>
    </w:lvl>
    <w:lvl w:ilvl="5" w:tplc="14289062">
      <w:start w:val="1"/>
      <w:numFmt w:val="bullet"/>
      <w:lvlText w:val=""/>
      <w:lvlJc w:val="left"/>
      <w:pPr>
        <w:ind w:left="4320" w:hanging="360"/>
      </w:pPr>
      <w:rPr>
        <w:rFonts w:ascii="Wingdings" w:hAnsi="Wingdings" w:hint="default"/>
      </w:rPr>
    </w:lvl>
    <w:lvl w:ilvl="6" w:tplc="7982E498">
      <w:start w:val="1"/>
      <w:numFmt w:val="bullet"/>
      <w:lvlText w:val=""/>
      <w:lvlJc w:val="left"/>
      <w:pPr>
        <w:ind w:left="5040" w:hanging="360"/>
      </w:pPr>
      <w:rPr>
        <w:rFonts w:ascii="Symbol" w:hAnsi="Symbol" w:hint="default"/>
      </w:rPr>
    </w:lvl>
    <w:lvl w:ilvl="7" w:tplc="51B885DC">
      <w:start w:val="1"/>
      <w:numFmt w:val="bullet"/>
      <w:lvlText w:val="o"/>
      <w:lvlJc w:val="left"/>
      <w:pPr>
        <w:ind w:left="5760" w:hanging="360"/>
      </w:pPr>
      <w:rPr>
        <w:rFonts w:ascii="Courier New" w:hAnsi="Courier New" w:hint="default"/>
      </w:rPr>
    </w:lvl>
    <w:lvl w:ilvl="8" w:tplc="DBAAA454">
      <w:start w:val="1"/>
      <w:numFmt w:val="bullet"/>
      <w:lvlText w:val=""/>
      <w:lvlJc w:val="left"/>
      <w:pPr>
        <w:ind w:left="6480" w:hanging="360"/>
      </w:pPr>
      <w:rPr>
        <w:rFonts w:ascii="Wingdings" w:hAnsi="Wingdings" w:hint="default"/>
      </w:rPr>
    </w:lvl>
  </w:abstractNum>
  <w:abstractNum w:abstractNumId="33" w15:restartNumberingAfterBreak="0">
    <w:nsid w:val="4DC549FB"/>
    <w:multiLevelType w:val="hybridMultilevel"/>
    <w:tmpl w:val="ECCE30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1D351C2"/>
    <w:multiLevelType w:val="hybridMultilevel"/>
    <w:tmpl w:val="9A82FB98"/>
    <w:lvl w:ilvl="0" w:tplc="B26445C0">
      <w:start w:val="1"/>
      <w:numFmt w:val="bullet"/>
      <w:lvlText w:val="·"/>
      <w:lvlJc w:val="left"/>
      <w:pPr>
        <w:ind w:left="720" w:hanging="360"/>
      </w:pPr>
      <w:rPr>
        <w:rFonts w:ascii="Symbol" w:hAnsi="Symbol" w:hint="default"/>
      </w:rPr>
    </w:lvl>
    <w:lvl w:ilvl="1" w:tplc="6AE2C496">
      <w:start w:val="1"/>
      <w:numFmt w:val="bullet"/>
      <w:lvlText w:val="o"/>
      <w:lvlJc w:val="left"/>
      <w:pPr>
        <w:ind w:left="1440" w:hanging="360"/>
      </w:pPr>
      <w:rPr>
        <w:rFonts w:ascii="Courier New" w:hAnsi="Courier New" w:hint="default"/>
      </w:rPr>
    </w:lvl>
    <w:lvl w:ilvl="2" w:tplc="4D4A947E">
      <w:start w:val="1"/>
      <w:numFmt w:val="bullet"/>
      <w:lvlText w:val=""/>
      <w:lvlJc w:val="left"/>
      <w:pPr>
        <w:ind w:left="2160" w:hanging="360"/>
      </w:pPr>
      <w:rPr>
        <w:rFonts w:ascii="Wingdings" w:hAnsi="Wingdings" w:hint="default"/>
      </w:rPr>
    </w:lvl>
    <w:lvl w:ilvl="3" w:tplc="47EECAA4">
      <w:start w:val="1"/>
      <w:numFmt w:val="bullet"/>
      <w:lvlText w:val=""/>
      <w:lvlJc w:val="left"/>
      <w:pPr>
        <w:ind w:left="2880" w:hanging="360"/>
      </w:pPr>
      <w:rPr>
        <w:rFonts w:ascii="Symbol" w:hAnsi="Symbol" w:hint="default"/>
      </w:rPr>
    </w:lvl>
    <w:lvl w:ilvl="4" w:tplc="7C08D86A">
      <w:start w:val="1"/>
      <w:numFmt w:val="bullet"/>
      <w:lvlText w:val="o"/>
      <w:lvlJc w:val="left"/>
      <w:pPr>
        <w:ind w:left="3600" w:hanging="360"/>
      </w:pPr>
      <w:rPr>
        <w:rFonts w:ascii="Courier New" w:hAnsi="Courier New" w:hint="default"/>
      </w:rPr>
    </w:lvl>
    <w:lvl w:ilvl="5" w:tplc="0E6805D4">
      <w:start w:val="1"/>
      <w:numFmt w:val="bullet"/>
      <w:lvlText w:val=""/>
      <w:lvlJc w:val="left"/>
      <w:pPr>
        <w:ind w:left="4320" w:hanging="360"/>
      </w:pPr>
      <w:rPr>
        <w:rFonts w:ascii="Wingdings" w:hAnsi="Wingdings" w:hint="default"/>
      </w:rPr>
    </w:lvl>
    <w:lvl w:ilvl="6" w:tplc="0206DD9E">
      <w:start w:val="1"/>
      <w:numFmt w:val="bullet"/>
      <w:lvlText w:val=""/>
      <w:lvlJc w:val="left"/>
      <w:pPr>
        <w:ind w:left="5040" w:hanging="360"/>
      </w:pPr>
      <w:rPr>
        <w:rFonts w:ascii="Symbol" w:hAnsi="Symbol" w:hint="default"/>
      </w:rPr>
    </w:lvl>
    <w:lvl w:ilvl="7" w:tplc="AF4EB6D8">
      <w:start w:val="1"/>
      <w:numFmt w:val="bullet"/>
      <w:lvlText w:val="o"/>
      <w:lvlJc w:val="left"/>
      <w:pPr>
        <w:ind w:left="5760" w:hanging="360"/>
      </w:pPr>
      <w:rPr>
        <w:rFonts w:ascii="Courier New" w:hAnsi="Courier New" w:hint="default"/>
      </w:rPr>
    </w:lvl>
    <w:lvl w:ilvl="8" w:tplc="327AEE68">
      <w:start w:val="1"/>
      <w:numFmt w:val="bullet"/>
      <w:lvlText w:val=""/>
      <w:lvlJc w:val="left"/>
      <w:pPr>
        <w:ind w:left="6480" w:hanging="360"/>
      </w:pPr>
      <w:rPr>
        <w:rFonts w:ascii="Wingdings" w:hAnsi="Wingdings" w:hint="default"/>
      </w:rPr>
    </w:lvl>
  </w:abstractNum>
  <w:abstractNum w:abstractNumId="35" w15:restartNumberingAfterBreak="0">
    <w:nsid w:val="52217C4F"/>
    <w:multiLevelType w:val="hybridMultilevel"/>
    <w:tmpl w:val="595EEDA2"/>
    <w:lvl w:ilvl="0" w:tplc="B4B4FE6A">
      <w:start w:val="1"/>
      <w:numFmt w:val="decimal"/>
      <w:lvlText w:val="%1."/>
      <w:lvlJc w:val="left"/>
      <w:pPr>
        <w:ind w:left="420" w:hanging="360"/>
      </w:pPr>
      <w:rPr>
        <w:rFonts w:hint="default"/>
      </w:rPr>
    </w:lvl>
    <w:lvl w:ilvl="1" w:tplc="CFFED69A">
      <w:start w:val="1"/>
      <w:numFmt w:val="decimal"/>
      <w:lvlText w:val="%1.%2"/>
      <w:lvlJc w:val="left"/>
      <w:pPr>
        <w:ind w:left="780" w:hanging="720"/>
      </w:pPr>
    </w:lvl>
    <w:lvl w:ilvl="2" w:tplc="73224774">
      <w:start w:val="1"/>
      <w:numFmt w:val="decimal"/>
      <w:lvlText w:val="%1.%2.%3"/>
      <w:lvlJc w:val="left"/>
      <w:pPr>
        <w:ind w:left="1004" w:hanging="720"/>
      </w:pPr>
      <w:rPr>
        <w:color w:val="548DD4" w:themeColor="text2" w:themeTint="99"/>
      </w:rPr>
    </w:lvl>
    <w:lvl w:ilvl="3" w:tplc="94BEA366">
      <w:start w:val="1"/>
      <w:numFmt w:val="decimal"/>
      <w:isLgl/>
      <w:lvlText w:val="%1.%2.%3.%4"/>
      <w:lvlJc w:val="left"/>
      <w:pPr>
        <w:ind w:left="1140" w:hanging="1080"/>
      </w:pPr>
      <w:rPr>
        <w:rFonts w:hint="default"/>
      </w:rPr>
    </w:lvl>
    <w:lvl w:ilvl="4" w:tplc="EF58B7BE">
      <w:start w:val="1"/>
      <w:numFmt w:val="decimal"/>
      <w:isLgl/>
      <w:lvlText w:val="%1.%2.%3.%4.%5"/>
      <w:lvlJc w:val="left"/>
      <w:pPr>
        <w:ind w:left="1140" w:hanging="1080"/>
      </w:pPr>
      <w:rPr>
        <w:rFonts w:hint="default"/>
      </w:rPr>
    </w:lvl>
    <w:lvl w:ilvl="5" w:tplc="91E20D3A">
      <w:start w:val="1"/>
      <w:numFmt w:val="decimal"/>
      <w:isLgl/>
      <w:lvlText w:val="%1.%2.%3.%4.%5.%6"/>
      <w:lvlJc w:val="left"/>
      <w:pPr>
        <w:ind w:left="1500" w:hanging="1440"/>
      </w:pPr>
      <w:rPr>
        <w:rFonts w:hint="default"/>
      </w:rPr>
    </w:lvl>
    <w:lvl w:ilvl="6" w:tplc="C35E85E0">
      <w:start w:val="1"/>
      <w:numFmt w:val="decimal"/>
      <w:isLgl/>
      <w:lvlText w:val="%1.%2.%3.%4.%5.%6.%7"/>
      <w:lvlJc w:val="left"/>
      <w:pPr>
        <w:ind w:left="1860" w:hanging="1800"/>
      </w:pPr>
      <w:rPr>
        <w:rFonts w:hint="default"/>
      </w:rPr>
    </w:lvl>
    <w:lvl w:ilvl="7" w:tplc="67E65124">
      <w:start w:val="1"/>
      <w:numFmt w:val="decimal"/>
      <w:isLgl/>
      <w:lvlText w:val="%1.%2.%3.%4.%5.%6.%7.%8"/>
      <w:lvlJc w:val="left"/>
      <w:pPr>
        <w:ind w:left="1860" w:hanging="1800"/>
      </w:pPr>
      <w:rPr>
        <w:rFonts w:hint="default"/>
      </w:rPr>
    </w:lvl>
    <w:lvl w:ilvl="8" w:tplc="4B36C8D8">
      <w:start w:val="1"/>
      <w:numFmt w:val="decimal"/>
      <w:isLgl/>
      <w:lvlText w:val="%1.%2.%3.%4.%5.%6.%7.%8.%9"/>
      <w:lvlJc w:val="left"/>
      <w:pPr>
        <w:ind w:left="2220" w:hanging="2160"/>
      </w:pPr>
      <w:rPr>
        <w:rFonts w:hint="default"/>
      </w:rPr>
    </w:lvl>
  </w:abstractNum>
  <w:abstractNum w:abstractNumId="36" w15:restartNumberingAfterBreak="0">
    <w:nsid w:val="5421304E"/>
    <w:multiLevelType w:val="hybridMultilevel"/>
    <w:tmpl w:val="B38C71D0"/>
    <w:lvl w:ilvl="0" w:tplc="9B0815A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9B0815A4">
      <w:start w:val="1"/>
      <w:numFmt w:val="bullet"/>
      <w:lvlText w:val=""/>
      <w:lvlJc w:val="left"/>
      <w:pPr>
        <w:ind w:left="3600" w:hanging="360"/>
      </w:pPr>
      <w:rPr>
        <w:rFonts w:ascii="Symbol" w:hAnsi="Symbol"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5536420C"/>
    <w:multiLevelType w:val="hybridMultilevel"/>
    <w:tmpl w:val="43765B70"/>
    <w:lvl w:ilvl="0" w:tplc="E16811CC">
      <w:start w:val="1"/>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8" w15:restartNumberingAfterBreak="0">
    <w:nsid w:val="57773FE7"/>
    <w:multiLevelType w:val="hybridMultilevel"/>
    <w:tmpl w:val="724A13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B91078B"/>
    <w:multiLevelType w:val="hybridMultilevel"/>
    <w:tmpl w:val="55400A14"/>
    <w:lvl w:ilvl="0" w:tplc="E708BB86">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E6A474D"/>
    <w:multiLevelType w:val="hybridMultilevel"/>
    <w:tmpl w:val="2E409FD8"/>
    <w:lvl w:ilvl="0" w:tplc="B822687A">
      <w:start w:val="1"/>
      <w:numFmt w:val="bullet"/>
      <w:lvlText w:val="·"/>
      <w:lvlJc w:val="left"/>
      <w:pPr>
        <w:ind w:left="720" w:hanging="360"/>
      </w:pPr>
      <w:rPr>
        <w:rFonts w:ascii="Symbol" w:hAnsi="Symbol" w:hint="default"/>
      </w:rPr>
    </w:lvl>
    <w:lvl w:ilvl="1" w:tplc="98EC2B62">
      <w:start w:val="1"/>
      <w:numFmt w:val="bullet"/>
      <w:lvlText w:val="o"/>
      <w:lvlJc w:val="left"/>
      <w:pPr>
        <w:ind w:left="1440" w:hanging="360"/>
      </w:pPr>
      <w:rPr>
        <w:rFonts w:ascii="Courier New" w:hAnsi="Courier New" w:hint="default"/>
      </w:rPr>
    </w:lvl>
    <w:lvl w:ilvl="2" w:tplc="CDCCC162">
      <w:start w:val="1"/>
      <w:numFmt w:val="bullet"/>
      <w:lvlText w:val=""/>
      <w:lvlJc w:val="left"/>
      <w:pPr>
        <w:ind w:left="2160" w:hanging="360"/>
      </w:pPr>
      <w:rPr>
        <w:rFonts w:ascii="Wingdings" w:hAnsi="Wingdings" w:hint="default"/>
      </w:rPr>
    </w:lvl>
    <w:lvl w:ilvl="3" w:tplc="54965864">
      <w:start w:val="1"/>
      <w:numFmt w:val="bullet"/>
      <w:lvlText w:val=""/>
      <w:lvlJc w:val="left"/>
      <w:pPr>
        <w:ind w:left="2880" w:hanging="360"/>
      </w:pPr>
      <w:rPr>
        <w:rFonts w:ascii="Symbol" w:hAnsi="Symbol" w:hint="default"/>
      </w:rPr>
    </w:lvl>
    <w:lvl w:ilvl="4" w:tplc="82B27C04">
      <w:start w:val="1"/>
      <w:numFmt w:val="bullet"/>
      <w:lvlText w:val="o"/>
      <w:lvlJc w:val="left"/>
      <w:pPr>
        <w:ind w:left="3600" w:hanging="360"/>
      </w:pPr>
      <w:rPr>
        <w:rFonts w:ascii="Courier New" w:hAnsi="Courier New" w:hint="default"/>
      </w:rPr>
    </w:lvl>
    <w:lvl w:ilvl="5" w:tplc="48E024B2">
      <w:start w:val="1"/>
      <w:numFmt w:val="bullet"/>
      <w:lvlText w:val=""/>
      <w:lvlJc w:val="left"/>
      <w:pPr>
        <w:ind w:left="4320" w:hanging="360"/>
      </w:pPr>
      <w:rPr>
        <w:rFonts w:ascii="Wingdings" w:hAnsi="Wingdings" w:hint="default"/>
      </w:rPr>
    </w:lvl>
    <w:lvl w:ilvl="6" w:tplc="21F8997A">
      <w:start w:val="1"/>
      <w:numFmt w:val="bullet"/>
      <w:lvlText w:val=""/>
      <w:lvlJc w:val="left"/>
      <w:pPr>
        <w:ind w:left="5040" w:hanging="360"/>
      </w:pPr>
      <w:rPr>
        <w:rFonts w:ascii="Symbol" w:hAnsi="Symbol" w:hint="default"/>
      </w:rPr>
    </w:lvl>
    <w:lvl w:ilvl="7" w:tplc="73841552">
      <w:start w:val="1"/>
      <w:numFmt w:val="bullet"/>
      <w:lvlText w:val="o"/>
      <w:lvlJc w:val="left"/>
      <w:pPr>
        <w:ind w:left="5760" w:hanging="360"/>
      </w:pPr>
      <w:rPr>
        <w:rFonts w:ascii="Courier New" w:hAnsi="Courier New" w:hint="default"/>
      </w:rPr>
    </w:lvl>
    <w:lvl w:ilvl="8" w:tplc="4C387A82">
      <w:start w:val="1"/>
      <w:numFmt w:val="bullet"/>
      <w:lvlText w:val=""/>
      <w:lvlJc w:val="left"/>
      <w:pPr>
        <w:ind w:left="6480" w:hanging="360"/>
      </w:pPr>
      <w:rPr>
        <w:rFonts w:ascii="Wingdings" w:hAnsi="Wingdings" w:hint="default"/>
      </w:rPr>
    </w:lvl>
  </w:abstractNum>
  <w:abstractNum w:abstractNumId="41" w15:restartNumberingAfterBreak="0">
    <w:nsid w:val="60BA056F"/>
    <w:multiLevelType w:val="hybridMultilevel"/>
    <w:tmpl w:val="CFC07D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63CE161D"/>
    <w:multiLevelType w:val="hybridMultilevel"/>
    <w:tmpl w:val="2AFEB93A"/>
    <w:lvl w:ilvl="0" w:tplc="9B0815A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83C0B54"/>
    <w:multiLevelType w:val="hybridMultilevel"/>
    <w:tmpl w:val="116A710E"/>
    <w:lvl w:ilvl="0" w:tplc="C0DA24BC">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69EB2A55"/>
    <w:multiLevelType w:val="hybridMultilevel"/>
    <w:tmpl w:val="83501166"/>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45" w15:restartNumberingAfterBreak="0">
    <w:nsid w:val="6D79107E"/>
    <w:multiLevelType w:val="hybridMultilevel"/>
    <w:tmpl w:val="B8366E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01A5AD5"/>
    <w:multiLevelType w:val="hybridMultilevel"/>
    <w:tmpl w:val="BAAA8FD6"/>
    <w:lvl w:ilvl="0" w:tplc="9670E4E8">
      <w:start w:val="1"/>
      <w:numFmt w:val="decimal"/>
      <w:lvlText w:val="%1."/>
      <w:lvlJc w:val="left"/>
      <w:pPr>
        <w:ind w:left="720" w:hanging="360"/>
      </w:pPr>
      <w:rPr>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CCC7F86"/>
    <w:multiLevelType w:val="hybridMultilevel"/>
    <w:tmpl w:val="2912E490"/>
    <w:lvl w:ilvl="0" w:tplc="EFB23764">
      <w:start w:val="1"/>
      <w:numFmt w:val="decimal"/>
      <w:lvlText w:val="%1."/>
      <w:lvlJc w:val="left"/>
      <w:pPr>
        <w:ind w:left="1125" w:hanging="705"/>
      </w:pPr>
      <w:rPr>
        <w:rFonts w:hint="default"/>
      </w:r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num w:numId="1">
    <w:abstractNumId w:val="17"/>
  </w:num>
  <w:num w:numId="2">
    <w:abstractNumId w:val="35"/>
  </w:num>
  <w:num w:numId="3">
    <w:abstractNumId w:val="43"/>
  </w:num>
  <w:num w:numId="4">
    <w:abstractNumId w:val="26"/>
  </w:num>
  <w:num w:numId="5">
    <w:abstractNumId w:val="27"/>
  </w:num>
  <w:num w:numId="6">
    <w:abstractNumId w:val="33"/>
  </w:num>
  <w:num w:numId="7">
    <w:abstractNumId w:val="31"/>
  </w:num>
  <w:num w:numId="8">
    <w:abstractNumId w:val="28"/>
  </w:num>
  <w:num w:numId="9">
    <w:abstractNumId w:val="38"/>
  </w:num>
  <w:num w:numId="10">
    <w:abstractNumId w:val="9"/>
  </w:num>
  <w:num w:numId="11">
    <w:abstractNumId w:val="41"/>
  </w:num>
  <w:num w:numId="12">
    <w:abstractNumId w:val="10"/>
  </w:num>
  <w:num w:numId="13">
    <w:abstractNumId w:val="13"/>
  </w:num>
  <w:num w:numId="14">
    <w:abstractNumId w:val="5"/>
  </w:num>
  <w:num w:numId="15">
    <w:abstractNumId w:val="6"/>
  </w:num>
  <w:num w:numId="16">
    <w:abstractNumId w:val="42"/>
  </w:num>
  <w:num w:numId="17">
    <w:abstractNumId w:val="46"/>
  </w:num>
  <w:num w:numId="18">
    <w:abstractNumId w:val="36"/>
  </w:num>
  <w:num w:numId="19">
    <w:abstractNumId w:val="25"/>
  </w:num>
  <w:num w:numId="20">
    <w:abstractNumId w:val="16"/>
  </w:num>
  <w:num w:numId="21">
    <w:abstractNumId w:val="23"/>
  </w:num>
  <w:num w:numId="22">
    <w:abstractNumId w:val="30"/>
  </w:num>
  <w:num w:numId="23">
    <w:abstractNumId w:val="22"/>
  </w:num>
  <w:num w:numId="24">
    <w:abstractNumId w:val="15"/>
  </w:num>
  <w:num w:numId="25">
    <w:abstractNumId w:val="12"/>
  </w:num>
  <w:num w:numId="26">
    <w:abstractNumId w:val="3"/>
  </w:num>
  <w:num w:numId="27">
    <w:abstractNumId w:val="7"/>
  </w:num>
  <w:num w:numId="28">
    <w:abstractNumId w:val="24"/>
  </w:num>
  <w:num w:numId="29">
    <w:abstractNumId w:val="8"/>
  </w:num>
  <w:num w:numId="30">
    <w:abstractNumId w:val="21"/>
  </w:num>
  <w:num w:numId="31">
    <w:abstractNumId w:val="0"/>
  </w:num>
  <w:num w:numId="32">
    <w:abstractNumId w:val="1"/>
  </w:num>
  <w:num w:numId="33">
    <w:abstractNumId w:val="29"/>
  </w:num>
  <w:num w:numId="34">
    <w:abstractNumId w:val="20"/>
  </w:num>
  <w:num w:numId="35">
    <w:abstractNumId w:val="14"/>
  </w:num>
  <w:num w:numId="36">
    <w:abstractNumId w:val="40"/>
  </w:num>
  <w:num w:numId="37">
    <w:abstractNumId w:val="34"/>
  </w:num>
  <w:num w:numId="38">
    <w:abstractNumId w:val="32"/>
  </w:num>
  <w:num w:numId="39">
    <w:abstractNumId w:val="44"/>
  </w:num>
  <w:num w:numId="40">
    <w:abstractNumId w:val="47"/>
  </w:num>
  <w:num w:numId="41">
    <w:abstractNumId w:val="39"/>
  </w:num>
  <w:num w:numId="42">
    <w:abstractNumId w:val="45"/>
  </w:num>
  <w:num w:numId="43">
    <w:abstractNumId w:val="11"/>
  </w:num>
  <w:num w:numId="44">
    <w:abstractNumId w:val="4"/>
  </w:num>
  <w:num w:numId="45">
    <w:abstractNumId w:val="19"/>
  </w:num>
  <w:num w:numId="46">
    <w:abstractNumId w:val="18"/>
  </w:num>
  <w:num w:numId="47">
    <w:abstractNumId w:val="37"/>
  </w:num>
  <w:num w:numId="48">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A8"/>
    <w:rsid w:val="0000098D"/>
    <w:rsid w:val="00002416"/>
    <w:rsid w:val="000025C4"/>
    <w:rsid w:val="000027A2"/>
    <w:rsid w:val="00002BDF"/>
    <w:rsid w:val="00002DFC"/>
    <w:rsid w:val="00002E03"/>
    <w:rsid w:val="00003EF3"/>
    <w:rsid w:val="0000491F"/>
    <w:rsid w:val="00004E07"/>
    <w:rsid w:val="00005051"/>
    <w:rsid w:val="000055D1"/>
    <w:rsid w:val="0000678B"/>
    <w:rsid w:val="000067E8"/>
    <w:rsid w:val="00006EB0"/>
    <w:rsid w:val="00007E5D"/>
    <w:rsid w:val="00011BA8"/>
    <w:rsid w:val="00012205"/>
    <w:rsid w:val="0001228C"/>
    <w:rsid w:val="00013DBD"/>
    <w:rsid w:val="000148D2"/>
    <w:rsid w:val="00014A78"/>
    <w:rsid w:val="00015ECB"/>
    <w:rsid w:val="00016097"/>
    <w:rsid w:val="00020F69"/>
    <w:rsid w:val="000211F6"/>
    <w:rsid w:val="0002312D"/>
    <w:rsid w:val="000234E5"/>
    <w:rsid w:val="0002399D"/>
    <w:rsid w:val="00024DA7"/>
    <w:rsid w:val="0002592C"/>
    <w:rsid w:val="00025C74"/>
    <w:rsid w:val="00026733"/>
    <w:rsid w:val="00030098"/>
    <w:rsid w:val="0003183D"/>
    <w:rsid w:val="00031958"/>
    <w:rsid w:val="00032380"/>
    <w:rsid w:val="0003247B"/>
    <w:rsid w:val="00034584"/>
    <w:rsid w:val="00034AB0"/>
    <w:rsid w:val="00035610"/>
    <w:rsid w:val="00035C03"/>
    <w:rsid w:val="0003661D"/>
    <w:rsid w:val="00037F74"/>
    <w:rsid w:val="0004028E"/>
    <w:rsid w:val="00040563"/>
    <w:rsid w:val="000413B1"/>
    <w:rsid w:val="000417E7"/>
    <w:rsid w:val="00041D85"/>
    <w:rsid w:val="00041DB9"/>
    <w:rsid w:val="00041DEE"/>
    <w:rsid w:val="0004258B"/>
    <w:rsid w:val="0004278F"/>
    <w:rsid w:val="00042E97"/>
    <w:rsid w:val="00044B05"/>
    <w:rsid w:val="00045E8D"/>
    <w:rsid w:val="000474F8"/>
    <w:rsid w:val="00047762"/>
    <w:rsid w:val="000516B1"/>
    <w:rsid w:val="00051C79"/>
    <w:rsid w:val="00051EF5"/>
    <w:rsid w:val="00052093"/>
    <w:rsid w:val="000521C5"/>
    <w:rsid w:val="00052672"/>
    <w:rsid w:val="00057BA0"/>
    <w:rsid w:val="00057D6F"/>
    <w:rsid w:val="00057DA8"/>
    <w:rsid w:val="00060E54"/>
    <w:rsid w:val="00061A08"/>
    <w:rsid w:val="00061A5E"/>
    <w:rsid w:val="00061CCB"/>
    <w:rsid w:val="00062A19"/>
    <w:rsid w:val="00062F17"/>
    <w:rsid w:val="000638CD"/>
    <w:rsid w:val="00064138"/>
    <w:rsid w:val="00065B1D"/>
    <w:rsid w:val="00065D40"/>
    <w:rsid w:val="00066540"/>
    <w:rsid w:val="00066A7C"/>
    <w:rsid w:val="00067303"/>
    <w:rsid w:val="00067711"/>
    <w:rsid w:val="0006776D"/>
    <w:rsid w:val="00067EB3"/>
    <w:rsid w:val="00070805"/>
    <w:rsid w:val="00070F00"/>
    <w:rsid w:val="000717DE"/>
    <w:rsid w:val="000728E4"/>
    <w:rsid w:val="00072A51"/>
    <w:rsid w:val="00072B32"/>
    <w:rsid w:val="000731F4"/>
    <w:rsid w:val="00073F47"/>
    <w:rsid w:val="00074723"/>
    <w:rsid w:val="00074F70"/>
    <w:rsid w:val="0007657D"/>
    <w:rsid w:val="00076D7A"/>
    <w:rsid w:val="00077339"/>
    <w:rsid w:val="000773B6"/>
    <w:rsid w:val="00080AB7"/>
    <w:rsid w:val="0008127A"/>
    <w:rsid w:val="00082E15"/>
    <w:rsid w:val="000842CE"/>
    <w:rsid w:val="00084577"/>
    <w:rsid w:val="00084A6B"/>
    <w:rsid w:val="00084E66"/>
    <w:rsid w:val="000865BA"/>
    <w:rsid w:val="00086924"/>
    <w:rsid w:val="00086A10"/>
    <w:rsid w:val="00086C7B"/>
    <w:rsid w:val="00086F7D"/>
    <w:rsid w:val="000873EC"/>
    <w:rsid w:val="00087546"/>
    <w:rsid w:val="000879BA"/>
    <w:rsid w:val="00087FEB"/>
    <w:rsid w:val="0009047A"/>
    <w:rsid w:val="00092284"/>
    <w:rsid w:val="000927AA"/>
    <w:rsid w:val="00093001"/>
    <w:rsid w:val="0009353E"/>
    <w:rsid w:val="00093B4D"/>
    <w:rsid w:val="00094E5F"/>
    <w:rsid w:val="00095515"/>
    <w:rsid w:val="0009629A"/>
    <w:rsid w:val="00096B36"/>
    <w:rsid w:val="00096FE5"/>
    <w:rsid w:val="0009767A"/>
    <w:rsid w:val="0009770A"/>
    <w:rsid w:val="000A0041"/>
    <w:rsid w:val="000A083A"/>
    <w:rsid w:val="000A1433"/>
    <w:rsid w:val="000A177D"/>
    <w:rsid w:val="000A1D42"/>
    <w:rsid w:val="000A256E"/>
    <w:rsid w:val="000A3013"/>
    <w:rsid w:val="000A4694"/>
    <w:rsid w:val="000A7522"/>
    <w:rsid w:val="000A7631"/>
    <w:rsid w:val="000A77D3"/>
    <w:rsid w:val="000B01DD"/>
    <w:rsid w:val="000B111C"/>
    <w:rsid w:val="000B1AA9"/>
    <w:rsid w:val="000B2229"/>
    <w:rsid w:val="000B26ED"/>
    <w:rsid w:val="000B34D9"/>
    <w:rsid w:val="000B3F8F"/>
    <w:rsid w:val="000B3FFE"/>
    <w:rsid w:val="000B4CF3"/>
    <w:rsid w:val="000B5062"/>
    <w:rsid w:val="000B518F"/>
    <w:rsid w:val="000B5432"/>
    <w:rsid w:val="000B68C9"/>
    <w:rsid w:val="000B708A"/>
    <w:rsid w:val="000B7C8F"/>
    <w:rsid w:val="000B7ECB"/>
    <w:rsid w:val="000C0A70"/>
    <w:rsid w:val="000C0F4A"/>
    <w:rsid w:val="000C11DA"/>
    <w:rsid w:val="000C1883"/>
    <w:rsid w:val="000C3BFA"/>
    <w:rsid w:val="000C4E69"/>
    <w:rsid w:val="000C57F8"/>
    <w:rsid w:val="000C67DB"/>
    <w:rsid w:val="000C68D2"/>
    <w:rsid w:val="000D08D8"/>
    <w:rsid w:val="000D0F9A"/>
    <w:rsid w:val="000D2913"/>
    <w:rsid w:val="000D37F5"/>
    <w:rsid w:val="000D39BD"/>
    <w:rsid w:val="000D4359"/>
    <w:rsid w:val="000D52DA"/>
    <w:rsid w:val="000D53A9"/>
    <w:rsid w:val="000D57AC"/>
    <w:rsid w:val="000D5D47"/>
    <w:rsid w:val="000D6860"/>
    <w:rsid w:val="000D6DE4"/>
    <w:rsid w:val="000D70FE"/>
    <w:rsid w:val="000E0184"/>
    <w:rsid w:val="000E24AA"/>
    <w:rsid w:val="000E250B"/>
    <w:rsid w:val="000E252D"/>
    <w:rsid w:val="000E25F5"/>
    <w:rsid w:val="000E2841"/>
    <w:rsid w:val="000E336C"/>
    <w:rsid w:val="000E3F1D"/>
    <w:rsid w:val="000E5E5D"/>
    <w:rsid w:val="000E6883"/>
    <w:rsid w:val="000E68EC"/>
    <w:rsid w:val="000E6BCE"/>
    <w:rsid w:val="000E6F6B"/>
    <w:rsid w:val="000E7164"/>
    <w:rsid w:val="000E7B46"/>
    <w:rsid w:val="000F0640"/>
    <w:rsid w:val="000F0BA0"/>
    <w:rsid w:val="000F1336"/>
    <w:rsid w:val="000F25E7"/>
    <w:rsid w:val="000F4045"/>
    <w:rsid w:val="000F41B8"/>
    <w:rsid w:val="000F4E32"/>
    <w:rsid w:val="000F5D2A"/>
    <w:rsid w:val="000F60E1"/>
    <w:rsid w:val="000F66FD"/>
    <w:rsid w:val="000F694F"/>
    <w:rsid w:val="001009B3"/>
    <w:rsid w:val="00101274"/>
    <w:rsid w:val="001019CE"/>
    <w:rsid w:val="00102B97"/>
    <w:rsid w:val="001034D6"/>
    <w:rsid w:val="001037E3"/>
    <w:rsid w:val="001038E1"/>
    <w:rsid w:val="001045B5"/>
    <w:rsid w:val="00105379"/>
    <w:rsid w:val="00105B2B"/>
    <w:rsid w:val="00106805"/>
    <w:rsid w:val="001070F0"/>
    <w:rsid w:val="00107AA2"/>
    <w:rsid w:val="00107AF6"/>
    <w:rsid w:val="00107B9A"/>
    <w:rsid w:val="00110F8D"/>
    <w:rsid w:val="0011115E"/>
    <w:rsid w:val="00111450"/>
    <w:rsid w:val="001114B0"/>
    <w:rsid w:val="00112DAA"/>
    <w:rsid w:val="00112DAC"/>
    <w:rsid w:val="00112F4B"/>
    <w:rsid w:val="00113E20"/>
    <w:rsid w:val="00114582"/>
    <w:rsid w:val="001153EE"/>
    <w:rsid w:val="001168E5"/>
    <w:rsid w:val="00116FB9"/>
    <w:rsid w:val="0011746D"/>
    <w:rsid w:val="0012005B"/>
    <w:rsid w:val="001232B5"/>
    <w:rsid w:val="001247DB"/>
    <w:rsid w:val="00124C15"/>
    <w:rsid w:val="001259F8"/>
    <w:rsid w:val="00125AD9"/>
    <w:rsid w:val="00126090"/>
    <w:rsid w:val="0012703D"/>
    <w:rsid w:val="00127165"/>
    <w:rsid w:val="0013119A"/>
    <w:rsid w:val="0013171E"/>
    <w:rsid w:val="00131749"/>
    <w:rsid w:val="00131E23"/>
    <w:rsid w:val="00132DFD"/>
    <w:rsid w:val="001331A0"/>
    <w:rsid w:val="0013372D"/>
    <w:rsid w:val="00133DBC"/>
    <w:rsid w:val="001356C2"/>
    <w:rsid w:val="00135AA5"/>
    <w:rsid w:val="00136A36"/>
    <w:rsid w:val="00136BE5"/>
    <w:rsid w:val="00140FE3"/>
    <w:rsid w:val="001416AA"/>
    <w:rsid w:val="001416DD"/>
    <w:rsid w:val="001419E9"/>
    <w:rsid w:val="00142A96"/>
    <w:rsid w:val="001453E5"/>
    <w:rsid w:val="0014559E"/>
    <w:rsid w:val="001461CA"/>
    <w:rsid w:val="001466E3"/>
    <w:rsid w:val="00146FC9"/>
    <w:rsid w:val="00147057"/>
    <w:rsid w:val="001478BB"/>
    <w:rsid w:val="001479A7"/>
    <w:rsid w:val="00147C8D"/>
    <w:rsid w:val="00152462"/>
    <w:rsid w:val="00152656"/>
    <w:rsid w:val="0015408F"/>
    <w:rsid w:val="00154091"/>
    <w:rsid w:val="00154D23"/>
    <w:rsid w:val="001558ED"/>
    <w:rsid w:val="001558F8"/>
    <w:rsid w:val="001562EA"/>
    <w:rsid w:val="00156315"/>
    <w:rsid w:val="001572FC"/>
    <w:rsid w:val="00157853"/>
    <w:rsid w:val="0015794A"/>
    <w:rsid w:val="00157F38"/>
    <w:rsid w:val="0016010F"/>
    <w:rsid w:val="00160670"/>
    <w:rsid w:val="0016072C"/>
    <w:rsid w:val="00160C4B"/>
    <w:rsid w:val="00160F13"/>
    <w:rsid w:val="0016182B"/>
    <w:rsid w:val="00161931"/>
    <w:rsid w:val="00161E33"/>
    <w:rsid w:val="00163166"/>
    <w:rsid w:val="00163EFC"/>
    <w:rsid w:val="001665F9"/>
    <w:rsid w:val="0016769B"/>
    <w:rsid w:val="001701EF"/>
    <w:rsid w:val="001703EE"/>
    <w:rsid w:val="001707EC"/>
    <w:rsid w:val="001709CE"/>
    <w:rsid w:val="00170C40"/>
    <w:rsid w:val="00170D77"/>
    <w:rsid w:val="00171909"/>
    <w:rsid w:val="001719E9"/>
    <w:rsid w:val="0017290C"/>
    <w:rsid w:val="00172FE8"/>
    <w:rsid w:val="00173E54"/>
    <w:rsid w:val="00174046"/>
    <w:rsid w:val="00175FD3"/>
    <w:rsid w:val="00176155"/>
    <w:rsid w:val="00176958"/>
    <w:rsid w:val="00177197"/>
    <w:rsid w:val="00177327"/>
    <w:rsid w:val="00177591"/>
    <w:rsid w:val="001817DA"/>
    <w:rsid w:val="00181F63"/>
    <w:rsid w:val="00183257"/>
    <w:rsid w:val="00183F60"/>
    <w:rsid w:val="001840CC"/>
    <w:rsid w:val="001846D4"/>
    <w:rsid w:val="001858FC"/>
    <w:rsid w:val="00185A97"/>
    <w:rsid w:val="00185FDB"/>
    <w:rsid w:val="001863C3"/>
    <w:rsid w:val="001865E8"/>
    <w:rsid w:val="001868B9"/>
    <w:rsid w:val="001868F8"/>
    <w:rsid w:val="00186AD0"/>
    <w:rsid w:val="00186D5B"/>
    <w:rsid w:val="0018734F"/>
    <w:rsid w:val="00187CD3"/>
    <w:rsid w:val="001903D2"/>
    <w:rsid w:val="00191034"/>
    <w:rsid w:val="00191302"/>
    <w:rsid w:val="00191312"/>
    <w:rsid w:val="00191971"/>
    <w:rsid w:val="00191C89"/>
    <w:rsid w:val="00192903"/>
    <w:rsid w:val="00192B41"/>
    <w:rsid w:val="00192FA4"/>
    <w:rsid w:val="0019331C"/>
    <w:rsid w:val="00193598"/>
    <w:rsid w:val="001938A0"/>
    <w:rsid w:val="00194082"/>
    <w:rsid w:val="001945DF"/>
    <w:rsid w:val="00194B81"/>
    <w:rsid w:val="0019611C"/>
    <w:rsid w:val="0019621A"/>
    <w:rsid w:val="00196A07"/>
    <w:rsid w:val="00196C0B"/>
    <w:rsid w:val="00196D49"/>
    <w:rsid w:val="001A012B"/>
    <w:rsid w:val="001A0306"/>
    <w:rsid w:val="001A0D69"/>
    <w:rsid w:val="001A0EA5"/>
    <w:rsid w:val="001A0EC6"/>
    <w:rsid w:val="001A13E6"/>
    <w:rsid w:val="001A1719"/>
    <w:rsid w:val="001A1D6E"/>
    <w:rsid w:val="001A2229"/>
    <w:rsid w:val="001A2344"/>
    <w:rsid w:val="001A300E"/>
    <w:rsid w:val="001A3905"/>
    <w:rsid w:val="001A392C"/>
    <w:rsid w:val="001A471E"/>
    <w:rsid w:val="001A4C7D"/>
    <w:rsid w:val="001A5C17"/>
    <w:rsid w:val="001A7E7E"/>
    <w:rsid w:val="001B08BC"/>
    <w:rsid w:val="001B0F3C"/>
    <w:rsid w:val="001B2B30"/>
    <w:rsid w:val="001B2E6D"/>
    <w:rsid w:val="001B30FD"/>
    <w:rsid w:val="001B32EA"/>
    <w:rsid w:val="001B3514"/>
    <w:rsid w:val="001B4524"/>
    <w:rsid w:val="001B641E"/>
    <w:rsid w:val="001B6989"/>
    <w:rsid w:val="001B77D2"/>
    <w:rsid w:val="001B7D62"/>
    <w:rsid w:val="001C1A77"/>
    <w:rsid w:val="001C22B8"/>
    <w:rsid w:val="001C26D1"/>
    <w:rsid w:val="001C2E54"/>
    <w:rsid w:val="001C3200"/>
    <w:rsid w:val="001C324A"/>
    <w:rsid w:val="001C32D4"/>
    <w:rsid w:val="001C3610"/>
    <w:rsid w:val="001C3E69"/>
    <w:rsid w:val="001C433E"/>
    <w:rsid w:val="001C4C2F"/>
    <w:rsid w:val="001C4E64"/>
    <w:rsid w:val="001C5101"/>
    <w:rsid w:val="001C512E"/>
    <w:rsid w:val="001C54AC"/>
    <w:rsid w:val="001C5BA0"/>
    <w:rsid w:val="001C6385"/>
    <w:rsid w:val="001C65E9"/>
    <w:rsid w:val="001C6DEF"/>
    <w:rsid w:val="001C7138"/>
    <w:rsid w:val="001D0462"/>
    <w:rsid w:val="001D15D7"/>
    <w:rsid w:val="001D173E"/>
    <w:rsid w:val="001D1EB7"/>
    <w:rsid w:val="001D2431"/>
    <w:rsid w:val="001D3355"/>
    <w:rsid w:val="001D3850"/>
    <w:rsid w:val="001D3993"/>
    <w:rsid w:val="001D3B4E"/>
    <w:rsid w:val="001D3FFC"/>
    <w:rsid w:val="001D44C4"/>
    <w:rsid w:val="001D5CB2"/>
    <w:rsid w:val="001D70AE"/>
    <w:rsid w:val="001D727F"/>
    <w:rsid w:val="001D735E"/>
    <w:rsid w:val="001D77E1"/>
    <w:rsid w:val="001E039B"/>
    <w:rsid w:val="001E0834"/>
    <w:rsid w:val="001E1783"/>
    <w:rsid w:val="001E18C2"/>
    <w:rsid w:val="001E1C7B"/>
    <w:rsid w:val="001E226F"/>
    <w:rsid w:val="001E29F0"/>
    <w:rsid w:val="001E3503"/>
    <w:rsid w:val="001E5458"/>
    <w:rsid w:val="001E5AF7"/>
    <w:rsid w:val="001E6231"/>
    <w:rsid w:val="001E638D"/>
    <w:rsid w:val="001E67DB"/>
    <w:rsid w:val="001F0767"/>
    <w:rsid w:val="001F0931"/>
    <w:rsid w:val="001F0946"/>
    <w:rsid w:val="001F0A78"/>
    <w:rsid w:val="001F0E45"/>
    <w:rsid w:val="001F101C"/>
    <w:rsid w:val="001F1362"/>
    <w:rsid w:val="001F1CA8"/>
    <w:rsid w:val="001F23B0"/>
    <w:rsid w:val="001F3005"/>
    <w:rsid w:val="001F3DDE"/>
    <w:rsid w:val="001F415E"/>
    <w:rsid w:val="001F4447"/>
    <w:rsid w:val="001F48B2"/>
    <w:rsid w:val="001F4B35"/>
    <w:rsid w:val="001F4FC4"/>
    <w:rsid w:val="001F5749"/>
    <w:rsid w:val="001F5AD6"/>
    <w:rsid w:val="001F5B55"/>
    <w:rsid w:val="001F6699"/>
    <w:rsid w:val="001F6D4A"/>
    <w:rsid w:val="002016A7"/>
    <w:rsid w:val="002034F4"/>
    <w:rsid w:val="00203509"/>
    <w:rsid w:val="00203FD7"/>
    <w:rsid w:val="002042EE"/>
    <w:rsid w:val="0020498B"/>
    <w:rsid w:val="00205650"/>
    <w:rsid w:val="00205E01"/>
    <w:rsid w:val="002064EF"/>
    <w:rsid w:val="00206F98"/>
    <w:rsid w:val="0020779D"/>
    <w:rsid w:val="0021029F"/>
    <w:rsid w:val="00210A9A"/>
    <w:rsid w:val="00210C18"/>
    <w:rsid w:val="002119B7"/>
    <w:rsid w:val="00211CD8"/>
    <w:rsid w:val="00211E5F"/>
    <w:rsid w:val="002124F2"/>
    <w:rsid w:val="00213567"/>
    <w:rsid w:val="00213C83"/>
    <w:rsid w:val="0021482D"/>
    <w:rsid w:val="00215298"/>
    <w:rsid w:val="00215D83"/>
    <w:rsid w:val="00215D96"/>
    <w:rsid w:val="00216B3A"/>
    <w:rsid w:val="00216F84"/>
    <w:rsid w:val="0021765D"/>
    <w:rsid w:val="00217B01"/>
    <w:rsid w:val="00217C71"/>
    <w:rsid w:val="00220ABB"/>
    <w:rsid w:val="0022127F"/>
    <w:rsid w:val="00221FCA"/>
    <w:rsid w:val="00222417"/>
    <w:rsid w:val="002226FE"/>
    <w:rsid w:val="00222768"/>
    <w:rsid w:val="00222EDD"/>
    <w:rsid w:val="00223960"/>
    <w:rsid w:val="00223A92"/>
    <w:rsid w:val="00223F3C"/>
    <w:rsid w:val="002243E7"/>
    <w:rsid w:val="00224891"/>
    <w:rsid w:val="00224952"/>
    <w:rsid w:val="00224C76"/>
    <w:rsid w:val="00225476"/>
    <w:rsid w:val="00225E10"/>
    <w:rsid w:val="00226F0F"/>
    <w:rsid w:val="0023052F"/>
    <w:rsid w:val="00232642"/>
    <w:rsid w:val="00232697"/>
    <w:rsid w:val="00233246"/>
    <w:rsid w:val="00234308"/>
    <w:rsid w:val="00234DB3"/>
    <w:rsid w:val="00234F57"/>
    <w:rsid w:val="00235073"/>
    <w:rsid w:val="00235978"/>
    <w:rsid w:val="00236467"/>
    <w:rsid w:val="00236931"/>
    <w:rsid w:val="00236BC5"/>
    <w:rsid w:val="0023770D"/>
    <w:rsid w:val="0023785D"/>
    <w:rsid w:val="00237BE9"/>
    <w:rsid w:val="00240B1C"/>
    <w:rsid w:val="0024129C"/>
    <w:rsid w:val="00241F56"/>
    <w:rsid w:val="00242703"/>
    <w:rsid w:val="00242EE1"/>
    <w:rsid w:val="002431D3"/>
    <w:rsid w:val="002437E3"/>
    <w:rsid w:val="00243C4C"/>
    <w:rsid w:val="002449C8"/>
    <w:rsid w:val="00245497"/>
    <w:rsid w:val="002462D8"/>
    <w:rsid w:val="002466EC"/>
    <w:rsid w:val="0024683F"/>
    <w:rsid w:val="00246F5B"/>
    <w:rsid w:val="00247AB8"/>
    <w:rsid w:val="00251324"/>
    <w:rsid w:val="00251459"/>
    <w:rsid w:val="0025162D"/>
    <w:rsid w:val="00251649"/>
    <w:rsid w:val="00252C83"/>
    <w:rsid w:val="00253267"/>
    <w:rsid w:val="00253888"/>
    <w:rsid w:val="00253F5C"/>
    <w:rsid w:val="00254D8C"/>
    <w:rsid w:val="00254FE4"/>
    <w:rsid w:val="00255743"/>
    <w:rsid w:val="0025636B"/>
    <w:rsid w:val="0025671A"/>
    <w:rsid w:val="00256AB7"/>
    <w:rsid w:val="002570AB"/>
    <w:rsid w:val="002574E9"/>
    <w:rsid w:val="00257D57"/>
    <w:rsid w:val="00260102"/>
    <w:rsid w:val="00260427"/>
    <w:rsid w:val="00260672"/>
    <w:rsid w:val="0026072D"/>
    <w:rsid w:val="00260A36"/>
    <w:rsid w:val="00260FEF"/>
    <w:rsid w:val="002615F0"/>
    <w:rsid w:val="00261949"/>
    <w:rsid w:val="00262BDE"/>
    <w:rsid w:val="00262CFE"/>
    <w:rsid w:val="00262DEA"/>
    <w:rsid w:val="00263046"/>
    <w:rsid w:val="00263679"/>
    <w:rsid w:val="002639DD"/>
    <w:rsid w:val="00263CE9"/>
    <w:rsid w:val="0026410B"/>
    <w:rsid w:val="002648F0"/>
    <w:rsid w:val="00264B6F"/>
    <w:rsid w:val="002657E0"/>
    <w:rsid w:val="00265E6F"/>
    <w:rsid w:val="002663F3"/>
    <w:rsid w:val="002667CE"/>
    <w:rsid w:val="00266C3A"/>
    <w:rsid w:val="00267781"/>
    <w:rsid w:val="00270387"/>
    <w:rsid w:val="002706DB"/>
    <w:rsid w:val="002708B9"/>
    <w:rsid w:val="0027090B"/>
    <w:rsid w:val="00271A72"/>
    <w:rsid w:val="00271C78"/>
    <w:rsid w:val="002729E1"/>
    <w:rsid w:val="00272F6B"/>
    <w:rsid w:val="0027344B"/>
    <w:rsid w:val="002739AF"/>
    <w:rsid w:val="00273A18"/>
    <w:rsid w:val="00274463"/>
    <w:rsid w:val="00274D7A"/>
    <w:rsid w:val="00275B45"/>
    <w:rsid w:val="00275F9E"/>
    <w:rsid w:val="0027725E"/>
    <w:rsid w:val="002774B6"/>
    <w:rsid w:val="0028022E"/>
    <w:rsid w:val="00280A6A"/>
    <w:rsid w:val="0028114C"/>
    <w:rsid w:val="00281AB3"/>
    <w:rsid w:val="002822A3"/>
    <w:rsid w:val="0028231E"/>
    <w:rsid w:val="00282559"/>
    <w:rsid w:val="002826F4"/>
    <w:rsid w:val="002828EC"/>
    <w:rsid w:val="00283695"/>
    <w:rsid w:val="00284305"/>
    <w:rsid w:val="00284363"/>
    <w:rsid w:val="00285215"/>
    <w:rsid w:val="002854E9"/>
    <w:rsid w:val="00285816"/>
    <w:rsid w:val="00286459"/>
    <w:rsid w:val="002869DF"/>
    <w:rsid w:val="0028791A"/>
    <w:rsid w:val="002901EF"/>
    <w:rsid w:val="002902E6"/>
    <w:rsid w:val="0029072B"/>
    <w:rsid w:val="00290C3B"/>
    <w:rsid w:val="00292163"/>
    <w:rsid w:val="0029344E"/>
    <w:rsid w:val="002946AB"/>
    <w:rsid w:val="00295978"/>
    <w:rsid w:val="00296CB4"/>
    <w:rsid w:val="00296D88"/>
    <w:rsid w:val="00297958"/>
    <w:rsid w:val="00297B47"/>
    <w:rsid w:val="00297B4F"/>
    <w:rsid w:val="002A0767"/>
    <w:rsid w:val="002A1424"/>
    <w:rsid w:val="002A1968"/>
    <w:rsid w:val="002A29E6"/>
    <w:rsid w:val="002A33CE"/>
    <w:rsid w:val="002A39C6"/>
    <w:rsid w:val="002A3A1E"/>
    <w:rsid w:val="002A3A75"/>
    <w:rsid w:val="002A40B0"/>
    <w:rsid w:val="002A4676"/>
    <w:rsid w:val="002A4B81"/>
    <w:rsid w:val="002A541D"/>
    <w:rsid w:val="002A6746"/>
    <w:rsid w:val="002A6F5C"/>
    <w:rsid w:val="002A701C"/>
    <w:rsid w:val="002A78B0"/>
    <w:rsid w:val="002B0438"/>
    <w:rsid w:val="002B0FCA"/>
    <w:rsid w:val="002B1C81"/>
    <w:rsid w:val="002B2C45"/>
    <w:rsid w:val="002B2D79"/>
    <w:rsid w:val="002B2F7E"/>
    <w:rsid w:val="002B36FA"/>
    <w:rsid w:val="002B443B"/>
    <w:rsid w:val="002B4575"/>
    <w:rsid w:val="002B481D"/>
    <w:rsid w:val="002B4D41"/>
    <w:rsid w:val="002B52D3"/>
    <w:rsid w:val="002B6024"/>
    <w:rsid w:val="002B6513"/>
    <w:rsid w:val="002B6B77"/>
    <w:rsid w:val="002B720D"/>
    <w:rsid w:val="002B747C"/>
    <w:rsid w:val="002B7C6F"/>
    <w:rsid w:val="002C0563"/>
    <w:rsid w:val="002C087F"/>
    <w:rsid w:val="002C1501"/>
    <w:rsid w:val="002C21CF"/>
    <w:rsid w:val="002C2313"/>
    <w:rsid w:val="002C2915"/>
    <w:rsid w:val="002C3684"/>
    <w:rsid w:val="002C3921"/>
    <w:rsid w:val="002C3AB5"/>
    <w:rsid w:val="002C4188"/>
    <w:rsid w:val="002C6187"/>
    <w:rsid w:val="002C61C9"/>
    <w:rsid w:val="002D024A"/>
    <w:rsid w:val="002D10B9"/>
    <w:rsid w:val="002D2D5C"/>
    <w:rsid w:val="002D2F6E"/>
    <w:rsid w:val="002D342A"/>
    <w:rsid w:val="002D34D0"/>
    <w:rsid w:val="002D41D9"/>
    <w:rsid w:val="002D5F21"/>
    <w:rsid w:val="002D726E"/>
    <w:rsid w:val="002E01BD"/>
    <w:rsid w:val="002E0B55"/>
    <w:rsid w:val="002E0BAB"/>
    <w:rsid w:val="002E0C72"/>
    <w:rsid w:val="002E1898"/>
    <w:rsid w:val="002E2D43"/>
    <w:rsid w:val="002E32D3"/>
    <w:rsid w:val="002E37CB"/>
    <w:rsid w:val="002E4134"/>
    <w:rsid w:val="002E4374"/>
    <w:rsid w:val="002E44CC"/>
    <w:rsid w:val="002E4D21"/>
    <w:rsid w:val="002E540A"/>
    <w:rsid w:val="002E5B22"/>
    <w:rsid w:val="002E7B5A"/>
    <w:rsid w:val="002E7C17"/>
    <w:rsid w:val="002E7C95"/>
    <w:rsid w:val="002F00D9"/>
    <w:rsid w:val="002F0909"/>
    <w:rsid w:val="002F0AD4"/>
    <w:rsid w:val="002F1589"/>
    <w:rsid w:val="002F23A4"/>
    <w:rsid w:val="002F2C5A"/>
    <w:rsid w:val="002F3FB6"/>
    <w:rsid w:val="002F40BA"/>
    <w:rsid w:val="002F4418"/>
    <w:rsid w:val="002F4843"/>
    <w:rsid w:val="002F63D9"/>
    <w:rsid w:val="002F659B"/>
    <w:rsid w:val="002F6828"/>
    <w:rsid w:val="002F72EA"/>
    <w:rsid w:val="00300668"/>
    <w:rsid w:val="00300716"/>
    <w:rsid w:val="00300F1C"/>
    <w:rsid w:val="003019A8"/>
    <w:rsid w:val="00302141"/>
    <w:rsid w:val="003037EC"/>
    <w:rsid w:val="00303946"/>
    <w:rsid w:val="00304D9D"/>
    <w:rsid w:val="00304EC8"/>
    <w:rsid w:val="00305E9B"/>
    <w:rsid w:val="00306F3F"/>
    <w:rsid w:val="0030764B"/>
    <w:rsid w:val="00307748"/>
    <w:rsid w:val="00307E7E"/>
    <w:rsid w:val="003105C1"/>
    <w:rsid w:val="00310B79"/>
    <w:rsid w:val="00312845"/>
    <w:rsid w:val="00313922"/>
    <w:rsid w:val="00313BA6"/>
    <w:rsid w:val="003149B2"/>
    <w:rsid w:val="00314A56"/>
    <w:rsid w:val="00314EBF"/>
    <w:rsid w:val="00315BDC"/>
    <w:rsid w:val="00316D5B"/>
    <w:rsid w:val="0031715C"/>
    <w:rsid w:val="00320316"/>
    <w:rsid w:val="00320380"/>
    <w:rsid w:val="00321729"/>
    <w:rsid w:val="00323A57"/>
    <w:rsid w:val="00323B9B"/>
    <w:rsid w:val="00323F37"/>
    <w:rsid w:val="0032473C"/>
    <w:rsid w:val="00325902"/>
    <w:rsid w:val="003260AF"/>
    <w:rsid w:val="00326E17"/>
    <w:rsid w:val="00326E97"/>
    <w:rsid w:val="0032784E"/>
    <w:rsid w:val="00330282"/>
    <w:rsid w:val="00330A2E"/>
    <w:rsid w:val="00330FF6"/>
    <w:rsid w:val="00332107"/>
    <w:rsid w:val="0033356C"/>
    <w:rsid w:val="00333EEE"/>
    <w:rsid w:val="00334D72"/>
    <w:rsid w:val="003356E0"/>
    <w:rsid w:val="00335D97"/>
    <w:rsid w:val="00337014"/>
    <w:rsid w:val="00337207"/>
    <w:rsid w:val="00337363"/>
    <w:rsid w:val="00337433"/>
    <w:rsid w:val="003411CC"/>
    <w:rsid w:val="0034287E"/>
    <w:rsid w:val="00342982"/>
    <w:rsid w:val="003431EE"/>
    <w:rsid w:val="003439A1"/>
    <w:rsid w:val="00344679"/>
    <w:rsid w:val="003448D1"/>
    <w:rsid w:val="003450C6"/>
    <w:rsid w:val="003452F5"/>
    <w:rsid w:val="00345E97"/>
    <w:rsid w:val="00346285"/>
    <w:rsid w:val="003465D3"/>
    <w:rsid w:val="003468B0"/>
    <w:rsid w:val="00346BD2"/>
    <w:rsid w:val="00347EFE"/>
    <w:rsid w:val="00350816"/>
    <w:rsid w:val="003512AC"/>
    <w:rsid w:val="003512CF"/>
    <w:rsid w:val="00351E91"/>
    <w:rsid w:val="00352BCB"/>
    <w:rsid w:val="00352ED5"/>
    <w:rsid w:val="003538E8"/>
    <w:rsid w:val="00354B8B"/>
    <w:rsid w:val="00354FCC"/>
    <w:rsid w:val="00357A21"/>
    <w:rsid w:val="00360375"/>
    <w:rsid w:val="0036037B"/>
    <w:rsid w:val="003610E6"/>
    <w:rsid w:val="00363B7A"/>
    <w:rsid w:val="0036446D"/>
    <w:rsid w:val="00364EF3"/>
    <w:rsid w:val="00364F45"/>
    <w:rsid w:val="00365055"/>
    <w:rsid w:val="00365115"/>
    <w:rsid w:val="003658E5"/>
    <w:rsid w:val="003663DB"/>
    <w:rsid w:val="00367092"/>
    <w:rsid w:val="00367201"/>
    <w:rsid w:val="00367BD1"/>
    <w:rsid w:val="00367CF5"/>
    <w:rsid w:val="00367F30"/>
    <w:rsid w:val="003707E2"/>
    <w:rsid w:val="00370AD3"/>
    <w:rsid w:val="00371B3C"/>
    <w:rsid w:val="0037225F"/>
    <w:rsid w:val="003722B5"/>
    <w:rsid w:val="003744C8"/>
    <w:rsid w:val="003758D7"/>
    <w:rsid w:val="00375FA7"/>
    <w:rsid w:val="003764B3"/>
    <w:rsid w:val="003768E3"/>
    <w:rsid w:val="00376946"/>
    <w:rsid w:val="0037755B"/>
    <w:rsid w:val="0038043B"/>
    <w:rsid w:val="00380859"/>
    <w:rsid w:val="00380DE7"/>
    <w:rsid w:val="003813CB"/>
    <w:rsid w:val="0038178F"/>
    <w:rsid w:val="003828BA"/>
    <w:rsid w:val="00384337"/>
    <w:rsid w:val="0038546F"/>
    <w:rsid w:val="0038574B"/>
    <w:rsid w:val="0038763C"/>
    <w:rsid w:val="00387CE1"/>
    <w:rsid w:val="003903AD"/>
    <w:rsid w:val="0039078D"/>
    <w:rsid w:val="0039115F"/>
    <w:rsid w:val="0039125B"/>
    <w:rsid w:val="0039167E"/>
    <w:rsid w:val="00391779"/>
    <w:rsid w:val="00391DE7"/>
    <w:rsid w:val="00391FA2"/>
    <w:rsid w:val="003921FC"/>
    <w:rsid w:val="00392F87"/>
    <w:rsid w:val="00393AF7"/>
    <w:rsid w:val="00393F94"/>
    <w:rsid w:val="00394746"/>
    <w:rsid w:val="003949BD"/>
    <w:rsid w:val="0039599F"/>
    <w:rsid w:val="0039616C"/>
    <w:rsid w:val="0039643C"/>
    <w:rsid w:val="00396788"/>
    <w:rsid w:val="00397A4B"/>
    <w:rsid w:val="003A012D"/>
    <w:rsid w:val="003A1709"/>
    <w:rsid w:val="003A1F05"/>
    <w:rsid w:val="003A31FB"/>
    <w:rsid w:val="003A3595"/>
    <w:rsid w:val="003A38FF"/>
    <w:rsid w:val="003A3C2E"/>
    <w:rsid w:val="003A3C8C"/>
    <w:rsid w:val="003A3F94"/>
    <w:rsid w:val="003A4618"/>
    <w:rsid w:val="003A4C6E"/>
    <w:rsid w:val="003A50AC"/>
    <w:rsid w:val="003A5899"/>
    <w:rsid w:val="003A7FBB"/>
    <w:rsid w:val="003B0295"/>
    <w:rsid w:val="003B0599"/>
    <w:rsid w:val="003B0E09"/>
    <w:rsid w:val="003B13BC"/>
    <w:rsid w:val="003B144C"/>
    <w:rsid w:val="003B1DE2"/>
    <w:rsid w:val="003B2CFE"/>
    <w:rsid w:val="003B3390"/>
    <w:rsid w:val="003B35D7"/>
    <w:rsid w:val="003B4387"/>
    <w:rsid w:val="003B44F4"/>
    <w:rsid w:val="003B501A"/>
    <w:rsid w:val="003B5098"/>
    <w:rsid w:val="003B6AEC"/>
    <w:rsid w:val="003B6DD6"/>
    <w:rsid w:val="003B6EA2"/>
    <w:rsid w:val="003B726B"/>
    <w:rsid w:val="003B73D5"/>
    <w:rsid w:val="003B7702"/>
    <w:rsid w:val="003B78C6"/>
    <w:rsid w:val="003B7FBA"/>
    <w:rsid w:val="003C07B1"/>
    <w:rsid w:val="003C119A"/>
    <w:rsid w:val="003C1E78"/>
    <w:rsid w:val="003C1E8F"/>
    <w:rsid w:val="003C2505"/>
    <w:rsid w:val="003C338D"/>
    <w:rsid w:val="003C3923"/>
    <w:rsid w:val="003C3951"/>
    <w:rsid w:val="003C4257"/>
    <w:rsid w:val="003C4F2F"/>
    <w:rsid w:val="003C641E"/>
    <w:rsid w:val="003C7185"/>
    <w:rsid w:val="003C7BB7"/>
    <w:rsid w:val="003D0466"/>
    <w:rsid w:val="003D1218"/>
    <w:rsid w:val="003D51B0"/>
    <w:rsid w:val="003D567B"/>
    <w:rsid w:val="003D63EA"/>
    <w:rsid w:val="003D674E"/>
    <w:rsid w:val="003E053B"/>
    <w:rsid w:val="003E0700"/>
    <w:rsid w:val="003E11DD"/>
    <w:rsid w:val="003E1875"/>
    <w:rsid w:val="003E18D5"/>
    <w:rsid w:val="003E19DF"/>
    <w:rsid w:val="003E1E13"/>
    <w:rsid w:val="003E254C"/>
    <w:rsid w:val="003E26D2"/>
    <w:rsid w:val="003E2B49"/>
    <w:rsid w:val="003E5012"/>
    <w:rsid w:val="003E5C8B"/>
    <w:rsid w:val="003E646A"/>
    <w:rsid w:val="003E7041"/>
    <w:rsid w:val="003F06EB"/>
    <w:rsid w:val="003F0746"/>
    <w:rsid w:val="003F163E"/>
    <w:rsid w:val="003F16CC"/>
    <w:rsid w:val="003F248A"/>
    <w:rsid w:val="003F274A"/>
    <w:rsid w:val="003F2E4B"/>
    <w:rsid w:val="003F3466"/>
    <w:rsid w:val="003F3C10"/>
    <w:rsid w:val="003F3D19"/>
    <w:rsid w:val="003F4FDD"/>
    <w:rsid w:val="003F5871"/>
    <w:rsid w:val="003F5936"/>
    <w:rsid w:val="003F7C1B"/>
    <w:rsid w:val="0040116F"/>
    <w:rsid w:val="0040166C"/>
    <w:rsid w:val="004024A9"/>
    <w:rsid w:val="00402E47"/>
    <w:rsid w:val="004030F5"/>
    <w:rsid w:val="00403CE9"/>
    <w:rsid w:val="0040423D"/>
    <w:rsid w:val="00404A5C"/>
    <w:rsid w:val="00405DCB"/>
    <w:rsid w:val="00407D62"/>
    <w:rsid w:val="0041066D"/>
    <w:rsid w:val="004107A7"/>
    <w:rsid w:val="00412061"/>
    <w:rsid w:val="004128CF"/>
    <w:rsid w:val="00413185"/>
    <w:rsid w:val="0041354A"/>
    <w:rsid w:val="00413DED"/>
    <w:rsid w:val="00415DEE"/>
    <w:rsid w:val="0041620D"/>
    <w:rsid w:val="00416D6A"/>
    <w:rsid w:val="004170EE"/>
    <w:rsid w:val="004207A1"/>
    <w:rsid w:val="004216CE"/>
    <w:rsid w:val="0042176E"/>
    <w:rsid w:val="004219E5"/>
    <w:rsid w:val="00421A15"/>
    <w:rsid w:val="00422A52"/>
    <w:rsid w:val="004233F0"/>
    <w:rsid w:val="004237DE"/>
    <w:rsid w:val="00423935"/>
    <w:rsid w:val="00424B7C"/>
    <w:rsid w:val="00425367"/>
    <w:rsid w:val="00425974"/>
    <w:rsid w:val="00425ED0"/>
    <w:rsid w:val="00426918"/>
    <w:rsid w:val="00432845"/>
    <w:rsid w:val="004328CC"/>
    <w:rsid w:val="00432F63"/>
    <w:rsid w:val="00434546"/>
    <w:rsid w:val="004346D1"/>
    <w:rsid w:val="0043488C"/>
    <w:rsid w:val="00435830"/>
    <w:rsid w:val="00435D7E"/>
    <w:rsid w:val="00436171"/>
    <w:rsid w:val="004364C2"/>
    <w:rsid w:val="00437D2F"/>
    <w:rsid w:val="004401CC"/>
    <w:rsid w:val="00440A04"/>
    <w:rsid w:val="00440D2E"/>
    <w:rsid w:val="00441196"/>
    <w:rsid w:val="004412ED"/>
    <w:rsid w:val="004423F7"/>
    <w:rsid w:val="0044270B"/>
    <w:rsid w:val="00442B7C"/>
    <w:rsid w:val="00442D88"/>
    <w:rsid w:val="00444915"/>
    <w:rsid w:val="00445303"/>
    <w:rsid w:val="004453F4"/>
    <w:rsid w:val="004455FC"/>
    <w:rsid w:val="00445EAE"/>
    <w:rsid w:val="004462DC"/>
    <w:rsid w:val="00446799"/>
    <w:rsid w:val="00450057"/>
    <w:rsid w:val="00452604"/>
    <w:rsid w:val="004528A7"/>
    <w:rsid w:val="00452C4B"/>
    <w:rsid w:val="00453658"/>
    <w:rsid w:val="0045474D"/>
    <w:rsid w:val="00454886"/>
    <w:rsid w:val="00454FDA"/>
    <w:rsid w:val="00455173"/>
    <w:rsid w:val="00455253"/>
    <w:rsid w:val="0045528B"/>
    <w:rsid w:val="004558CF"/>
    <w:rsid w:val="00455E98"/>
    <w:rsid w:val="0045748C"/>
    <w:rsid w:val="0046046E"/>
    <w:rsid w:val="00460A46"/>
    <w:rsid w:val="00460F53"/>
    <w:rsid w:val="00462A87"/>
    <w:rsid w:val="00462ABD"/>
    <w:rsid w:val="0046437E"/>
    <w:rsid w:val="00464C1A"/>
    <w:rsid w:val="00465EE9"/>
    <w:rsid w:val="00466D9D"/>
    <w:rsid w:val="00467161"/>
    <w:rsid w:val="0046727B"/>
    <w:rsid w:val="004678E3"/>
    <w:rsid w:val="00467D6E"/>
    <w:rsid w:val="0047039E"/>
    <w:rsid w:val="00471278"/>
    <w:rsid w:val="004735C6"/>
    <w:rsid w:val="0047455B"/>
    <w:rsid w:val="00475543"/>
    <w:rsid w:val="00475DE8"/>
    <w:rsid w:val="00476BD9"/>
    <w:rsid w:val="00476C54"/>
    <w:rsid w:val="00477D87"/>
    <w:rsid w:val="0048028B"/>
    <w:rsid w:val="00481DFB"/>
    <w:rsid w:val="00481EE2"/>
    <w:rsid w:val="0048260A"/>
    <w:rsid w:val="00482FE9"/>
    <w:rsid w:val="00483B76"/>
    <w:rsid w:val="00483C7D"/>
    <w:rsid w:val="00484792"/>
    <w:rsid w:val="00485325"/>
    <w:rsid w:val="00485716"/>
    <w:rsid w:val="0048575A"/>
    <w:rsid w:val="0048632F"/>
    <w:rsid w:val="004867A7"/>
    <w:rsid w:val="004867ED"/>
    <w:rsid w:val="004877B1"/>
    <w:rsid w:val="004900B9"/>
    <w:rsid w:val="004902CE"/>
    <w:rsid w:val="00491D53"/>
    <w:rsid w:val="00491FC9"/>
    <w:rsid w:val="004920DC"/>
    <w:rsid w:val="0049236F"/>
    <w:rsid w:val="00492AD1"/>
    <w:rsid w:val="00492DE2"/>
    <w:rsid w:val="00493933"/>
    <w:rsid w:val="00493F43"/>
    <w:rsid w:val="00494E3D"/>
    <w:rsid w:val="004953BA"/>
    <w:rsid w:val="004955AE"/>
    <w:rsid w:val="0049690C"/>
    <w:rsid w:val="00496988"/>
    <w:rsid w:val="004979B1"/>
    <w:rsid w:val="00497CE5"/>
    <w:rsid w:val="00497CE9"/>
    <w:rsid w:val="004A0499"/>
    <w:rsid w:val="004A0FCB"/>
    <w:rsid w:val="004A1371"/>
    <w:rsid w:val="004A15ED"/>
    <w:rsid w:val="004A3714"/>
    <w:rsid w:val="004A56FA"/>
    <w:rsid w:val="004A5EE9"/>
    <w:rsid w:val="004A63D2"/>
    <w:rsid w:val="004A6CFB"/>
    <w:rsid w:val="004B1B03"/>
    <w:rsid w:val="004B3C05"/>
    <w:rsid w:val="004B4221"/>
    <w:rsid w:val="004B44F5"/>
    <w:rsid w:val="004B4D8F"/>
    <w:rsid w:val="004B56AC"/>
    <w:rsid w:val="004B574B"/>
    <w:rsid w:val="004B5A78"/>
    <w:rsid w:val="004B64CC"/>
    <w:rsid w:val="004B72D7"/>
    <w:rsid w:val="004C0576"/>
    <w:rsid w:val="004C14FF"/>
    <w:rsid w:val="004C1809"/>
    <w:rsid w:val="004C18E4"/>
    <w:rsid w:val="004C18E5"/>
    <w:rsid w:val="004C21C0"/>
    <w:rsid w:val="004C362E"/>
    <w:rsid w:val="004C3A4A"/>
    <w:rsid w:val="004C439F"/>
    <w:rsid w:val="004C53DA"/>
    <w:rsid w:val="004C56E7"/>
    <w:rsid w:val="004C59BA"/>
    <w:rsid w:val="004C5FF8"/>
    <w:rsid w:val="004C7B19"/>
    <w:rsid w:val="004C7C31"/>
    <w:rsid w:val="004D04F4"/>
    <w:rsid w:val="004D06B7"/>
    <w:rsid w:val="004D0C7B"/>
    <w:rsid w:val="004D147E"/>
    <w:rsid w:val="004D1623"/>
    <w:rsid w:val="004D1AF7"/>
    <w:rsid w:val="004D1DA9"/>
    <w:rsid w:val="004D2034"/>
    <w:rsid w:val="004D30D6"/>
    <w:rsid w:val="004D3905"/>
    <w:rsid w:val="004D4C54"/>
    <w:rsid w:val="004D530B"/>
    <w:rsid w:val="004D567A"/>
    <w:rsid w:val="004D5AF7"/>
    <w:rsid w:val="004D5BC2"/>
    <w:rsid w:val="004D7F05"/>
    <w:rsid w:val="004E0071"/>
    <w:rsid w:val="004E14CF"/>
    <w:rsid w:val="004E19E7"/>
    <w:rsid w:val="004E1B43"/>
    <w:rsid w:val="004E23FC"/>
    <w:rsid w:val="004E32E7"/>
    <w:rsid w:val="004E3B11"/>
    <w:rsid w:val="004E3EE8"/>
    <w:rsid w:val="004E4A2F"/>
    <w:rsid w:val="004F01E4"/>
    <w:rsid w:val="004F066C"/>
    <w:rsid w:val="004F07AE"/>
    <w:rsid w:val="004F08D4"/>
    <w:rsid w:val="004F1611"/>
    <w:rsid w:val="004F186E"/>
    <w:rsid w:val="004F1E88"/>
    <w:rsid w:val="004F41A7"/>
    <w:rsid w:val="004F5FF6"/>
    <w:rsid w:val="004F6081"/>
    <w:rsid w:val="004F620B"/>
    <w:rsid w:val="004F648F"/>
    <w:rsid w:val="004F7905"/>
    <w:rsid w:val="00500619"/>
    <w:rsid w:val="00500D7D"/>
    <w:rsid w:val="00501028"/>
    <w:rsid w:val="0050171E"/>
    <w:rsid w:val="005028A7"/>
    <w:rsid w:val="005049CD"/>
    <w:rsid w:val="005061A2"/>
    <w:rsid w:val="005063CC"/>
    <w:rsid w:val="005076BD"/>
    <w:rsid w:val="00510133"/>
    <w:rsid w:val="00510AD8"/>
    <w:rsid w:val="00510D80"/>
    <w:rsid w:val="005132ED"/>
    <w:rsid w:val="00513E13"/>
    <w:rsid w:val="00514E1B"/>
    <w:rsid w:val="00515D41"/>
    <w:rsid w:val="00516194"/>
    <w:rsid w:val="00516317"/>
    <w:rsid w:val="0051718C"/>
    <w:rsid w:val="005200F6"/>
    <w:rsid w:val="0052041E"/>
    <w:rsid w:val="00520568"/>
    <w:rsid w:val="005219FF"/>
    <w:rsid w:val="00521D49"/>
    <w:rsid w:val="00522943"/>
    <w:rsid w:val="00523497"/>
    <w:rsid w:val="00523D26"/>
    <w:rsid w:val="00524C2C"/>
    <w:rsid w:val="00524EDA"/>
    <w:rsid w:val="00524FE0"/>
    <w:rsid w:val="00525EFF"/>
    <w:rsid w:val="005266FD"/>
    <w:rsid w:val="00527579"/>
    <w:rsid w:val="00527914"/>
    <w:rsid w:val="005308B4"/>
    <w:rsid w:val="00530902"/>
    <w:rsid w:val="00531422"/>
    <w:rsid w:val="00531C11"/>
    <w:rsid w:val="00531CF5"/>
    <w:rsid w:val="00532260"/>
    <w:rsid w:val="005325E5"/>
    <w:rsid w:val="0053407E"/>
    <w:rsid w:val="0053491E"/>
    <w:rsid w:val="00534ECA"/>
    <w:rsid w:val="005357A5"/>
    <w:rsid w:val="005357F5"/>
    <w:rsid w:val="00535806"/>
    <w:rsid w:val="00535FC6"/>
    <w:rsid w:val="00536135"/>
    <w:rsid w:val="00536850"/>
    <w:rsid w:val="00536934"/>
    <w:rsid w:val="0053794C"/>
    <w:rsid w:val="00537C84"/>
    <w:rsid w:val="00537E36"/>
    <w:rsid w:val="0054057C"/>
    <w:rsid w:val="0054090C"/>
    <w:rsid w:val="00540A90"/>
    <w:rsid w:val="00540D07"/>
    <w:rsid w:val="005410CF"/>
    <w:rsid w:val="005418FD"/>
    <w:rsid w:val="00541E20"/>
    <w:rsid w:val="005424BF"/>
    <w:rsid w:val="00542E0A"/>
    <w:rsid w:val="0054432B"/>
    <w:rsid w:val="005443B9"/>
    <w:rsid w:val="00544B94"/>
    <w:rsid w:val="00546BCA"/>
    <w:rsid w:val="0054793B"/>
    <w:rsid w:val="00547E78"/>
    <w:rsid w:val="00547F3E"/>
    <w:rsid w:val="00551170"/>
    <w:rsid w:val="00552370"/>
    <w:rsid w:val="00552612"/>
    <w:rsid w:val="005527B6"/>
    <w:rsid w:val="0055403D"/>
    <w:rsid w:val="00554239"/>
    <w:rsid w:val="00554427"/>
    <w:rsid w:val="00554CEC"/>
    <w:rsid w:val="00555C6D"/>
    <w:rsid w:val="00555E3A"/>
    <w:rsid w:val="00556314"/>
    <w:rsid w:val="0055748A"/>
    <w:rsid w:val="005576BC"/>
    <w:rsid w:val="00557791"/>
    <w:rsid w:val="00557B7A"/>
    <w:rsid w:val="00557DC9"/>
    <w:rsid w:val="00560310"/>
    <w:rsid w:val="00560512"/>
    <w:rsid w:val="00561908"/>
    <w:rsid w:val="00561CEC"/>
    <w:rsid w:val="00562457"/>
    <w:rsid w:val="00565088"/>
    <w:rsid w:val="005653D8"/>
    <w:rsid w:val="00565421"/>
    <w:rsid w:val="0056577D"/>
    <w:rsid w:val="0056582E"/>
    <w:rsid w:val="005658E0"/>
    <w:rsid w:val="0056691A"/>
    <w:rsid w:val="0056695B"/>
    <w:rsid w:val="00566B6C"/>
    <w:rsid w:val="00567066"/>
    <w:rsid w:val="00567A3F"/>
    <w:rsid w:val="00567AF8"/>
    <w:rsid w:val="0057090B"/>
    <w:rsid w:val="005719A1"/>
    <w:rsid w:val="00573949"/>
    <w:rsid w:val="0057394B"/>
    <w:rsid w:val="00573B42"/>
    <w:rsid w:val="00573DC3"/>
    <w:rsid w:val="00574BBC"/>
    <w:rsid w:val="00575314"/>
    <w:rsid w:val="00575556"/>
    <w:rsid w:val="005801DE"/>
    <w:rsid w:val="00581C32"/>
    <w:rsid w:val="00582630"/>
    <w:rsid w:val="00583382"/>
    <w:rsid w:val="0058374F"/>
    <w:rsid w:val="005845C9"/>
    <w:rsid w:val="00584DA7"/>
    <w:rsid w:val="00584F3D"/>
    <w:rsid w:val="00585135"/>
    <w:rsid w:val="00585491"/>
    <w:rsid w:val="005864F0"/>
    <w:rsid w:val="00586DF6"/>
    <w:rsid w:val="00587052"/>
    <w:rsid w:val="00587889"/>
    <w:rsid w:val="00587FBB"/>
    <w:rsid w:val="005905C2"/>
    <w:rsid w:val="00592853"/>
    <w:rsid w:val="00592A6D"/>
    <w:rsid w:val="00592EA4"/>
    <w:rsid w:val="00593A91"/>
    <w:rsid w:val="00593F6D"/>
    <w:rsid w:val="00594139"/>
    <w:rsid w:val="0059482D"/>
    <w:rsid w:val="00594A43"/>
    <w:rsid w:val="00594E47"/>
    <w:rsid w:val="00595424"/>
    <w:rsid w:val="00595444"/>
    <w:rsid w:val="00595B30"/>
    <w:rsid w:val="005965E3"/>
    <w:rsid w:val="00596CF2"/>
    <w:rsid w:val="005971A5"/>
    <w:rsid w:val="00597772"/>
    <w:rsid w:val="005A0A94"/>
    <w:rsid w:val="005A0BF0"/>
    <w:rsid w:val="005A0DFC"/>
    <w:rsid w:val="005A1206"/>
    <w:rsid w:val="005A2CD3"/>
    <w:rsid w:val="005A3888"/>
    <w:rsid w:val="005A3B9E"/>
    <w:rsid w:val="005A3CE5"/>
    <w:rsid w:val="005A41E7"/>
    <w:rsid w:val="005A45AD"/>
    <w:rsid w:val="005A4FBC"/>
    <w:rsid w:val="005A5CB2"/>
    <w:rsid w:val="005A7239"/>
    <w:rsid w:val="005B1BF5"/>
    <w:rsid w:val="005B2084"/>
    <w:rsid w:val="005B23F7"/>
    <w:rsid w:val="005B330C"/>
    <w:rsid w:val="005B3B5E"/>
    <w:rsid w:val="005B4230"/>
    <w:rsid w:val="005B430F"/>
    <w:rsid w:val="005B52ED"/>
    <w:rsid w:val="005B5889"/>
    <w:rsid w:val="005B68F2"/>
    <w:rsid w:val="005B6F6D"/>
    <w:rsid w:val="005C09DD"/>
    <w:rsid w:val="005C0D0D"/>
    <w:rsid w:val="005C1268"/>
    <w:rsid w:val="005C2346"/>
    <w:rsid w:val="005C2695"/>
    <w:rsid w:val="005C2B0E"/>
    <w:rsid w:val="005C301B"/>
    <w:rsid w:val="005C3154"/>
    <w:rsid w:val="005C56C6"/>
    <w:rsid w:val="005C60B5"/>
    <w:rsid w:val="005C661C"/>
    <w:rsid w:val="005C6A71"/>
    <w:rsid w:val="005C70EA"/>
    <w:rsid w:val="005C734E"/>
    <w:rsid w:val="005D08BB"/>
    <w:rsid w:val="005D17B5"/>
    <w:rsid w:val="005D232A"/>
    <w:rsid w:val="005D380D"/>
    <w:rsid w:val="005D756E"/>
    <w:rsid w:val="005D761E"/>
    <w:rsid w:val="005D7820"/>
    <w:rsid w:val="005E02D6"/>
    <w:rsid w:val="005E129A"/>
    <w:rsid w:val="005E2987"/>
    <w:rsid w:val="005E3F59"/>
    <w:rsid w:val="005E411D"/>
    <w:rsid w:val="005E45D2"/>
    <w:rsid w:val="005E4BBB"/>
    <w:rsid w:val="005E4FA0"/>
    <w:rsid w:val="005E5214"/>
    <w:rsid w:val="005E58D9"/>
    <w:rsid w:val="005E5F91"/>
    <w:rsid w:val="005E6A8D"/>
    <w:rsid w:val="005E76D4"/>
    <w:rsid w:val="005E7812"/>
    <w:rsid w:val="005F117D"/>
    <w:rsid w:val="005F1608"/>
    <w:rsid w:val="005F2C56"/>
    <w:rsid w:val="005F3426"/>
    <w:rsid w:val="005F35A5"/>
    <w:rsid w:val="005F3CBD"/>
    <w:rsid w:val="005F4159"/>
    <w:rsid w:val="005F5A6A"/>
    <w:rsid w:val="005F6CA7"/>
    <w:rsid w:val="005F6E77"/>
    <w:rsid w:val="005F70E2"/>
    <w:rsid w:val="005F7227"/>
    <w:rsid w:val="005F7F37"/>
    <w:rsid w:val="00600162"/>
    <w:rsid w:val="0060037C"/>
    <w:rsid w:val="006007D8"/>
    <w:rsid w:val="006033A3"/>
    <w:rsid w:val="00603623"/>
    <w:rsid w:val="006037CD"/>
    <w:rsid w:val="00603B36"/>
    <w:rsid w:val="0060539A"/>
    <w:rsid w:val="0060543C"/>
    <w:rsid w:val="006068DE"/>
    <w:rsid w:val="00606F05"/>
    <w:rsid w:val="0060746E"/>
    <w:rsid w:val="0060748F"/>
    <w:rsid w:val="0060768D"/>
    <w:rsid w:val="006076DF"/>
    <w:rsid w:val="0061025B"/>
    <w:rsid w:val="0061100F"/>
    <w:rsid w:val="006111B3"/>
    <w:rsid w:val="006113EF"/>
    <w:rsid w:val="006116A9"/>
    <w:rsid w:val="0061277B"/>
    <w:rsid w:val="006127B1"/>
    <w:rsid w:val="00616126"/>
    <w:rsid w:val="00617DD1"/>
    <w:rsid w:val="00620866"/>
    <w:rsid w:val="006208D8"/>
    <w:rsid w:val="0062333E"/>
    <w:rsid w:val="00625193"/>
    <w:rsid w:val="00625C9B"/>
    <w:rsid w:val="00626C3C"/>
    <w:rsid w:val="00626DD9"/>
    <w:rsid w:val="00627BAB"/>
    <w:rsid w:val="00627C83"/>
    <w:rsid w:val="00630241"/>
    <w:rsid w:val="00630726"/>
    <w:rsid w:val="006309A2"/>
    <w:rsid w:val="00630D8E"/>
    <w:rsid w:val="006325CC"/>
    <w:rsid w:val="00632B41"/>
    <w:rsid w:val="00632F90"/>
    <w:rsid w:val="006340FC"/>
    <w:rsid w:val="00634334"/>
    <w:rsid w:val="00635AB3"/>
    <w:rsid w:val="00635E62"/>
    <w:rsid w:val="006361CB"/>
    <w:rsid w:val="006362E5"/>
    <w:rsid w:val="00636368"/>
    <w:rsid w:val="006368A7"/>
    <w:rsid w:val="0063733A"/>
    <w:rsid w:val="006400FC"/>
    <w:rsid w:val="0064013B"/>
    <w:rsid w:val="00640BC7"/>
    <w:rsid w:val="0064289A"/>
    <w:rsid w:val="00642917"/>
    <w:rsid w:val="00642BDE"/>
    <w:rsid w:val="0064497B"/>
    <w:rsid w:val="00645365"/>
    <w:rsid w:val="006455B4"/>
    <w:rsid w:val="0064570F"/>
    <w:rsid w:val="00645819"/>
    <w:rsid w:val="00645CF1"/>
    <w:rsid w:val="00645D23"/>
    <w:rsid w:val="00650DEA"/>
    <w:rsid w:val="006521E3"/>
    <w:rsid w:val="0065273A"/>
    <w:rsid w:val="006544C4"/>
    <w:rsid w:val="006547AB"/>
    <w:rsid w:val="00654AD5"/>
    <w:rsid w:val="00655BC7"/>
    <w:rsid w:val="0065651C"/>
    <w:rsid w:val="00657455"/>
    <w:rsid w:val="00657B65"/>
    <w:rsid w:val="00657DB5"/>
    <w:rsid w:val="00657DD9"/>
    <w:rsid w:val="00660705"/>
    <w:rsid w:val="00661203"/>
    <w:rsid w:val="006628C6"/>
    <w:rsid w:val="006630A3"/>
    <w:rsid w:val="006630C0"/>
    <w:rsid w:val="00663ED7"/>
    <w:rsid w:val="006646E6"/>
    <w:rsid w:val="00664E79"/>
    <w:rsid w:val="00666E84"/>
    <w:rsid w:val="0067018C"/>
    <w:rsid w:val="006701B6"/>
    <w:rsid w:val="0067027A"/>
    <w:rsid w:val="00671970"/>
    <w:rsid w:val="00671F97"/>
    <w:rsid w:val="00672004"/>
    <w:rsid w:val="006722DE"/>
    <w:rsid w:val="006723F9"/>
    <w:rsid w:val="00672489"/>
    <w:rsid w:val="00672B0F"/>
    <w:rsid w:val="00672C33"/>
    <w:rsid w:val="00673105"/>
    <w:rsid w:val="00673B2D"/>
    <w:rsid w:val="006745CB"/>
    <w:rsid w:val="0067547D"/>
    <w:rsid w:val="006759EF"/>
    <w:rsid w:val="00675A61"/>
    <w:rsid w:val="00676961"/>
    <w:rsid w:val="00677D6E"/>
    <w:rsid w:val="0068069E"/>
    <w:rsid w:val="00680745"/>
    <w:rsid w:val="006815DD"/>
    <w:rsid w:val="00682C82"/>
    <w:rsid w:val="00682FB9"/>
    <w:rsid w:val="006848F2"/>
    <w:rsid w:val="00684A03"/>
    <w:rsid w:val="00685858"/>
    <w:rsid w:val="006858AD"/>
    <w:rsid w:val="00685B62"/>
    <w:rsid w:val="0068612A"/>
    <w:rsid w:val="00686A7A"/>
    <w:rsid w:val="006876B8"/>
    <w:rsid w:val="00687CF1"/>
    <w:rsid w:val="00687DAC"/>
    <w:rsid w:val="00690473"/>
    <w:rsid w:val="00690A01"/>
    <w:rsid w:val="006910FB"/>
    <w:rsid w:val="00691693"/>
    <w:rsid w:val="0069187F"/>
    <w:rsid w:val="00691A41"/>
    <w:rsid w:val="00691BCE"/>
    <w:rsid w:val="00691E62"/>
    <w:rsid w:val="006942E9"/>
    <w:rsid w:val="006948C1"/>
    <w:rsid w:val="00694FED"/>
    <w:rsid w:val="006956F8"/>
    <w:rsid w:val="00695868"/>
    <w:rsid w:val="00695A10"/>
    <w:rsid w:val="00695EC7"/>
    <w:rsid w:val="006972D9"/>
    <w:rsid w:val="006974F4"/>
    <w:rsid w:val="0069754C"/>
    <w:rsid w:val="00697D01"/>
    <w:rsid w:val="00697DA5"/>
    <w:rsid w:val="006A1877"/>
    <w:rsid w:val="006A1DA5"/>
    <w:rsid w:val="006A21DC"/>
    <w:rsid w:val="006A3092"/>
    <w:rsid w:val="006A4C59"/>
    <w:rsid w:val="006A5008"/>
    <w:rsid w:val="006A61D3"/>
    <w:rsid w:val="006A6243"/>
    <w:rsid w:val="006A6369"/>
    <w:rsid w:val="006A75A1"/>
    <w:rsid w:val="006B192F"/>
    <w:rsid w:val="006B1C86"/>
    <w:rsid w:val="006B1C99"/>
    <w:rsid w:val="006B2D04"/>
    <w:rsid w:val="006B302F"/>
    <w:rsid w:val="006B41FF"/>
    <w:rsid w:val="006B5263"/>
    <w:rsid w:val="006B6925"/>
    <w:rsid w:val="006B6EB6"/>
    <w:rsid w:val="006B7340"/>
    <w:rsid w:val="006B7C70"/>
    <w:rsid w:val="006C017F"/>
    <w:rsid w:val="006C06F7"/>
    <w:rsid w:val="006C17A7"/>
    <w:rsid w:val="006C273B"/>
    <w:rsid w:val="006C3629"/>
    <w:rsid w:val="006C36AB"/>
    <w:rsid w:val="006C379A"/>
    <w:rsid w:val="006C46F8"/>
    <w:rsid w:val="006C58F5"/>
    <w:rsid w:val="006C6BBE"/>
    <w:rsid w:val="006C6EC3"/>
    <w:rsid w:val="006D0593"/>
    <w:rsid w:val="006D0951"/>
    <w:rsid w:val="006D0AAE"/>
    <w:rsid w:val="006D16AA"/>
    <w:rsid w:val="006D19FE"/>
    <w:rsid w:val="006D3BC3"/>
    <w:rsid w:val="006D3F57"/>
    <w:rsid w:val="006D3F89"/>
    <w:rsid w:val="006D44D5"/>
    <w:rsid w:val="006D4E50"/>
    <w:rsid w:val="006D51A3"/>
    <w:rsid w:val="006D65DA"/>
    <w:rsid w:val="006D6678"/>
    <w:rsid w:val="006D6CF7"/>
    <w:rsid w:val="006D7044"/>
    <w:rsid w:val="006D7BAE"/>
    <w:rsid w:val="006D7D68"/>
    <w:rsid w:val="006E1405"/>
    <w:rsid w:val="006E1EA3"/>
    <w:rsid w:val="006E2213"/>
    <w:rsid w:val="006E29CB"/>
    <w:rsid w:val="006E2D7C"/>
    <w:rsid w:val="006E2F2B"/>
    <w:rsid w:val="006E3179"/>
    <w:rsid w:val="006E3881"/>
    <w:rsid w:val="006E3951"/>
    <w:rsid w:val="006E4005"/>
    <w:rsid w:val="006E415D"/>
    <w:rsid w:val="006E479A"/>
    <w:rsid w:val="006E4DCA"/>
    <w:rsid w:val="006E576F"/>
    <w:rsid w:val="006E59DB"/>
    <w:rsid w:val="006E63F2"/>
    <w:rsid w:val="006E6A9E"/>
    <w:rsid w:val="006E6E1B"/>
    <w:rsid w:val="006E6E97"/>
    <w:rsid w:val="006E6FED"/>
    <w:rsid w:val="006E72A4"/>
    <w:rsid w:val="006E7476"/>
    <w:rsid w:val="006E7501"/>
    <w:rsid w:val="006E7BEB"/>
    <w:rsid w:val="006E7C55"/>
    <w:rsid w:val="006E7C5C"/>
    <w:rsid w:val="006F047F"/>
    <w:rsid w:val="006F22BC"/>
    <w:rsid w:val="006F325D"/>
    <w:rsid w:val="006F3584"/>
    <w:rsid w:val="006F4E5E"/>
    <w:rsid w:val="006F54B5"/>
    <w:rsid w:val="006F792E"/>
    <w:rsid w:val="006F7B34"/>
    <w:rsid w:val="00700F27"/>
    <w:rsid w:val="00701AD1"/>
    <w:rsid w:val="00702035"/>
    <w:rsid w:val="00702D6D"/>
    <w:rsid w:val="00703B43"/>
    <w:rsid w:val="00703DD3"/>
    <w:rsid w:val="00703F74"/>
    <w:rsid w:val="007044B1"/>
    <w:rsid w:val="00704BCD"/>
    <w:rsid w:val="00705700"/>
    <w:rsid w:val="00705730"/>
    <w:rsid w:val="00706347"/>
    <w:rsid w:val="00707E32"/>
    <w:rsid w:val="00711D37"/>
    <w:rsid w:val="0071371F"/>
    <w:rsid w:val="00714BD4"/>
    <w:rsid w:val="00714CE3"/>
    <w:rsid w:val="00715090"/>
    <w:rsid w:val="0071601D"/>
    <w:rsid w:val="007168F6"/>
    <w:rsid w:val="007172FC"/>
    <w:rsid w:val="00717920"/>
    <w:rsid w:val="0072073D"/>
    <w:rsid w:val="00720CB0"/>
    <w:rsid w:val="0072197A"/>
    <w:rsid w:val="00721B77"/>
    <w:rsid w:val="00722A91"/>
    <w:rsid w:val="00722D14"/>
    <w:rsid w:val="0072358A"/>
    <w:rsid w:val="00723935"/>
    <w:rsid w:val="00723A09"/>
    <w:rsid w:val="00723C0F"/>
    <w:rsid w:val="00723CC3"/>
    <w:rsid w:val="0072408F"/>
    <w:rsid w:val="00724E37"/>
    <w:rsid w:val="007250E1"/>
    <w:rsid w:val="00725728"/>
    <w:rsid w:val="00725C81"/>
    <w:rsid w:val="007264FD"/>
    <w:rsid w:val="0072668C"/>
    <w:rsid w:val="00726791"/>
    <w:rsid w:val="0072707E"/>
    <w:rsid w:val="0072760B"/>
    <w:rsid w:val="007300B4"/>
    <w:rsid w:val="0073126E"/>
    <w:rsid w:val="0073248E"/>
    <w:rsid w:val="0073289B"/>
    <w:rsid w:val="007331CF"/>
    <w:rsid w:val="007332CC"/>
    <w:rsid w:val="007333F7"/>
    <w:rsid w:val="00733F59"/>
    <w:rsid w:val="0073440B"/>
    <w:rsid w:val="00734719"/>
    <w:rsid w:val="00734F01"/>
    <w:rsid w:val="007352E2"/>
    <w:rsid w:val="007377AE"/>
    <w:rsid w:val="00737B9D"/>
    <w:rsid w:val="00737C32"/>
    <w:rsid w:val="007404E7"/>
    <w:rsid w:val="00740B2D"/>
    <w:rsid w:val="00740EEA"/>
    <w:rsid w:val="0074198E"/>
    <w:rsid w:val="00741D79"/>
    <w:rsid w:val="007427AA"/>
    <w:rsid w:val="00742A14"/>
    <w:rsid w:val="007432D8"/>
    <w:rsid w:val="007434CF"/>
    <w:rsid w:val="00743E28"/>
    <w:rsid w:val="00745738"/>
    <w:rsid w:val="00745E38"/>
    <w:rsid w:val="00745F5F"/>
    <w:rsid w:val="0074605E"/>
    <w:rsid w:val="007461FA"/>
    <w:rsid w:val="00746264"/>
    <w:rsid w:val="00746357"/>
    <w:rsid w:val="007463C5"/>
    <w:rsid w:val="007463E8"/>
    <w:rsid w:val="00746607"/>
    <w:rsid w:val="00746EBD"/>
    <w:rsid w:val="007479DE"/>
    <w:rsid w:val="00747B0A"/>
    <w:rsid w:val="0075024A"/>
    <w:rsid w:val="00750A01"/>
    <w:rsid w:val="007510FA"/>
    <w:rsid w:val="00751556"/>
    <w:rsid w:val="0075240F"/>
    <w:rsid w:val="007534E1"/>
    <w:rsid w:val="00753571"/>
    <w:rsid w:val="007537ED"/>
    <w:rsid w:val="00753BC4"/>
    <w:rsid w:val="00753CF0"/>
    <w:rsid w:val="007559B8"/>
    <w:rsid w:val="00756694"/>
    <w:rsid w:val="00756A5B"/>
    <w:rsid w:val="00756E72"/>
    <w:rsid w:val="00756F5F"/>
    <w:rsid w:val="00757D70"/>
    <w:rsid w:val="00757F68"/>
    <w:rsid w:val="00760AB5"/>
    <w:rsid w:val="00760B34"/>
    <w:rsid w:val="00761576"/>
    <w:rsid w:val="0076283A"/>
    <w:rsid w:val="00762D53"/>
    <w:rsid w:val="007631D1"/>
    <w:rsid w:val="00763580"/>
    <w:rsid w:val="007636CE"/>
    <w:rsid w:val="00764D41"/>
    <w:rsid w:val="00765030"/>
    <w:rsid w:val="007660D9"/>
    <w:rsid w:val="007667A3"/>
    <w:rsid w:val="00767152"/>
    <w:rsid w:val="0076730F"/>
    <w:rsid w:val="0076752A"/>
    <w:rsid w:val="00767AE4"/>
    <w:rsid w:val="00770472"/>
    <w:rsid w:val="00770E8E"/>
    <w:rsid w:val="00770FF1"/>
    <w:rsid w:val="007721CB"/>
    <w:rsid w:val="007736CA"/>
    <w:rsid w:val="007741D7"/>
    <w:rsid w:val="00774692"/>
    <w:rsid w:val="00775D15"/>
    <w:rsid w:val="007767A1"/>
    <w:rsid w:val="00776D2A"/>
    <w:rsid w:val="0077713A"/>
    <w:rsid w:val="00780AEF"/>
    <w:rsid w:val="00781495"/>
    <w:rsid w:val="00781E31"/>
    <w:rsid w:val="00782B6D"/>
    <w:rsid w:val="00782BCF"/>
    <w:rsid w:val="00783875"/>
    <w:rsid w:val="00784B6F"/>
    <w:rsid w:val="00785366"/>
    <w:rsid w:val="00785909"/>
    <w:rsid w:val="00785A62"/>
    <w:rsid w:val="00787754"/>
    <w:rsid w:val="00787A9C"/>
    <w:rsid w:val="007902F2"/>
    <w:rsid w:val="00790498"/>
    <w:rsid w:val="007928F9"/>
    <w:rsid w:val="00792980"/>
    <w:rsid w:val="00792F9C"/>
    <w:rsid w:val="00793459"/>
    <w:rsid w:val="00793754"/>
    <w:rsid w:val="00793A8E"/>
    <w:rsid w:val="00793F75"/>
    <w:rsid w:val="007941B1"/>
    <w:rsid w:val="00794B22"/>
    <w:rsid w:val="0079572C"/>
    <w:rsid w:val="00795EEE"/>
    <w:rsid w:val="007969D7"/>
    <w:rsid w:val="007A0765"/>
    <w:rsid w:val="007A078B"/>
    <w:rsid w:val="007A1184"/>
    <w:rsid w:val="007A17E2"/>
    <w:rsid w:val="007A183B"/>
    <w:rsid w:val="007A1854"/>
    <w:rsid w:val="007A1F1C"/>
    <w:rsid w:val="007A22B1"/>
    <w:rsid w:val="007A31C0"/>
    <w:rsid w:val="007A398E"/>
    <w:rsid w:val="007A3E42"/>
    <w:rsid w:val="007A4685"/>
    <w:rsid w:val="007A4E26"/>
    <w:rsid w:val="007A562A"/>
    <w:rsid w:val="007A57C6"/>
    <w:rsid w:val="007A5C83"/>
    <w:rsid w:val="007A7252"/>
    <w:rsid w:val="007B0166"/>
    <w:rsid w:val="007B0235"/>
    <w:rsid w:val="007B0854"/>
    <w:rsid w:val="007B1EDC"/>
    <w:rsid w:val="007B2524"/>
    <w:rsid w:val="007B26F5"/>
    <w:rsid w:val="007B411C"/>
    <w:rsid w:val="007B439E"/>
    <w:rsid w:val="007B45A6"/>
    <w:rsid w:val="007B4ABB"/>
    <w:rsid w:val="007B57B6"/>
    <w:rsid w:val="007B5EBB"/>
    <w:rsid w:val="007B62C8"/>
    <w:rsid w:val="007B6309"/>
    <w:rsid w:val="007B6EE6"/>
    <w:rsid w:val="007B7094"/>
    <w:rsid w:val="007B772D"/>
    <w:rsid w:val="007B7EF8"/>
    <w:rsid w:val="007C0081"/>
    <w:rsid w:val="007C0660"/>
    <w:rsid w:val="007C0714"/>
    <w:rsid w:val="007C0930"/>
    <w:rsid w:val="007C16CD"/>
    <w:rsid w:val="007C22C0"/>
    <w:rsid w:val="007C2B94"/>
    <w:rsid w:val="007C309D"/>
    <w:rsid w:val="007C3990"/>
    <w:rsid w:val="007C5B87"/>
    <w:rsid w:val="007C6A44"/>
    <w:rsid w:val="007C6C69"/>
    <w:rsid w:val="007C6EE1"/>
    <w:rsid w:val="007C771E"/>
    <w:rsid w:val="007D0349"/>
    <w:rsid w:val="007D1B99"/>
    <w:rsid w:val="007D3AC8"/>
    <w:rsid w:val="007D4D10"/>
    <w:rsid w:val="007D59EA"/>
    <w:rsid w:val="007D62F5"/>
    <w:rsid w:val="007D6EB6"/>
    <w:rsid w:val="007E0102"/>
    <w:rsid w:val="007E18C1"/>
    <w:rsid w:val="007E57E9"/>
    <w:rsid w:val="007E644B"/>
    <w:rsid w:val="007E68A5"/>
    <w:rsid w:val="007E6908"/>
    <w:rsid w:val="007E72A4"/>
    <w:rsid w:val="007E7793"/>
    <w:rsid w:val="007F04B3"/>
    <w:rsid w:val="007F06F3"/>
    <w:rsid w:val="007F124E"/>
    <w:rsid w:val="007F205A"/>
    <w:rsid w:val="007F25F0"/>
    <w:rsid w:val="007F35C5"/>
    <w:rsid w:val="007F3A9B"/>
    <w:rsid w:val="007F4AC0"/>
    <w:rsid w:val="007F4D9B"/>
    <w:rsid w:val="007F5195"/>
    <w:rsid w:val="007F51E6"/>
    <w:rsid w:val="007F555A"/>
    <w:rsid w:val="007F556C"/>
    <w:rsid w:val="007F55C5"/>
    <w:rsid w:val="007F59E8"/>
    <w:rsid w:val="007F6AC6"/>
    <w:rsid w:val="007F6E38"/>
    <w:rsid w:val="007F70AF"/>
    <w:rsid w:val="007F7CA7"/>
    <w:rsid w:val="007F7D97"/>
    <w:rsid w:val="00800CA7"/>
    <w:rsid w:val="00802545"/>
    <w:rsid w:val="0080272F"/>
    <w:rsid w:val="00802DCB"/>
    <w:rsid w:val="00802EA3"/>
    <w:rsid w:val="008034CB"/>
    <w:rsid w:val="00803705"/>
    <w:rsid w:val="00803E1A"/>
    <w:rsid w:val="00803E21"/>
    <w:rsid w:val="0080471C"/>
    <w:rsid w:val="00805111"/>
    <w:rsid w:val="00805164"/>
    <w:rsid w:val="00806315"/>
    <w:rsid w:val="008063F3"/>
    <w:rsid w:val="00807161"/>
    <w:rsid w:val="008075DD"/>
    <w:rsid w:val="00807639"/>
    <w:rsid w:val="00810B2E"/>
    <w:rsid w:val="00810FD6"/>
    <w:rsid w:val="00811412"/>
    <w:rsid w:val="0081240F"/>
    <w:rsid w:val="00812FAE"/>
    <w:rsid w:val="00813D14"/>
    <w:rsid w:val="00815182"/>
    <w:rsid w:val="008151DD"/>
    <w:rsid w:val="008151E6"/>
    <w:rsid w:val="00815538"/>
    <w:rsid w:val="008159A8"/>
    <w:rsid w:val="0081630E"/>
    <w:rsid w:val="008165F7"/>
    <w:rsid w:val="00816808"/>
    <w:rsid w:val="008172A8"/>
    <w:rsid w:val="00820A4D"/>
    <w:rsid w:val="008228D8"/>
    <w:rsid w:val="00823014"/>
    <w:rsid w:val="008231CE"/>
    <w:rsid w:val="00823F22"/>
    <w:rsid w:val="00823FA9"/>
    <w:rsid w:val="008246AB"/>
    <w:rsid w:val="00824924"/>
    <w:rsid w:val="00826024"/>
    <w:rsid w:val="00826756"/>
    <w:rsid w:val="00826C52"/>
    <w:rsid w:val="00826F54"/>
    <w:rsid w:val="008271D7"/>
    <w:rsid w:val="008278F9"/>
    <w:rsid w:val="00827C85"/>
    <w:rsid w:val="00827E68"/>
    <w:rsid w:val="00831987"/>
    <w:rsid w:val="00833CBF"/>
    <w:rsid w:val="008342B8"/>
    <w:rsid w:val="00835A95"/>
    <w:rsid w:val="008363E1"/>
    <w:rsid w:val="00837257"/>
    <w:rsid w:val="00837384"/>
    <w:rsid w:val="008379FE"/>
    <w:rsid w:val="00837E0D"/>
    <w:rsid w:val="00840B56"/>
    <w:rsid w:val="00841A9C"/>
    <w:rsid w:val="00842EE4"/>
    <w:rsid w:val="00843848"/>
    <w:rsid w:val="00843CB4"/>
    <w:rsid w:val="00843DA5"/>
    <w:rsid w:val="008447C4"/>
    <w:rsid w:val="00844936"/>
    <w:rsid w:val="008458DF"/>
    <w:rsid w:val="00845E87"/>
    <w:rsid w:val="00846582"/>
    <w:rsid w:val="00846660"/>
    <w:rsid w:val="00847675"/>
    <w:rsid w:val="00847E18"/>
    <w:rsid w:val="0085108E"/>
    <w:rsid w:val="00851204"/>
    <w:rsid w:val="00851711"/>
    <w:rsid w:val="00851834"/>
    <w:rsid w:val="00852CE8"/>
    <w:rsid w:val="00853A90"/>
    <w:rsid w:val="0085445D"/>
    <w:rsid w:val="00855DE8"/>
    <w:rsid w:val="008565AA"/>
    <w:rsid w:val="00857060"/>
    <w:rsid w:val="008577EA"/>
    <w:rsid w:val="008606F1"/>
    <w:rsid w:val="0086086B"/>
    <w:rsid w:val="008630AF"/>
    <w:rsid w:val="008631C0"/>
    <w:rsid w:val="0086381A"/>
    <w:rsid w:val="00865CED"/>
    <w:rsid w:val="00865D82"/>
    <w:rsid w:val="008661FD"/>
    <w:rsid w:val="008675CE"/>
    <w:rsid w:val="008715AA"/>
    <w:rsid w:val="008718C5"/>
    <w:rsid w:val="00871D70"/>
    <w:rsid w:val="00872E3E"/>
    <w:rsid w:val="008732F7"/>
    <w:rsid w:val="0087434C"/>
    <w:rsid w:val="00874849"/>
    <w:rsid w:val="0087530A"/>
    <w:rsid w:val="00875684"/>
    <w:rsid w:val="00875825"/>
    <w:rsid w:val="0087593C"/>
    <w:rsid w:val="00875D1C"/>
    <w:rsid w:val="008767EC"/>
    <w:rsid w:val="00876975"/>
    <w:rsid w:val="00877652"/>
    <w:rsid w:val="00877921"/>
    <w:rsid w:val="00880796"/>
    <w:rsid w:val="008808BA"/>
    <w:rsid w:val="00880DA5"/>
    <w:rsid w:val="00880EDE"/>
    <w:rsid w:val="0088109F"/>
    <w:rsid w:val="00881601"/>
    <w:rsid w:val="00883CC1"/>
    <w:rsid w:val="0088423F"/>
    <w:rsid w:val="0088596F"/>
    <w:rsid w:val="00885C9D"/>
    <w:rsid w:val="00885FEA"/>
    <w:rsid w:val="00886CFE"/>
    <w:rsid w:val="00887966"/>
    <w:rsid w:val="00890575"/>
    <w:rsid w:val="008909F0"/>
    <w:rsid w:val="00890EF0"/>
    <w:rsid w:val="0089190C"/>
    <w:rsid w:val="008925D7"/>
    <w:rsid w:val="008928FD"/>
    <w:rsid w:val="00893C30"/>
    <w:rsid w:val="00893F66"/>
    <w:rsid w:val="00894386"/>
    <w:rsid w:val="00894D1A"/>
    <w:rsid w:val="00896468"/>
    <w:rsid w:val="00896A25"/>
    <w:rsid w:val="00897453"/>
    <w:rsid w:val="00897B0C"/>
    <w:rsid w:val="00897FF2"/>
    <w:rsid w:val="008A00FE"/>
    <w:rsid w:val="008A163D"/>
    <w:rsid w:val="008A1727"/>
    <w:rsid w:val="008A1A36"/>
    <w:rsid w:val="008A21A7"/>
    <w:rsid w:val="008A24A4"/>
    <w:rsid w:val="008A2903"/>
    <w:rsid w:val="008A2AD2"/>
    <w:rsid w:val="008A30CA"/>
    <w:rsid w:val="008A3C2B"/>
    <w:rsid w:val="008A4EEF"/>
    <w:rsid w:val="008A5B59"/>
    <w:rsid w:val="008A638E"/>
    <w:rsid w:val="008A6725"/>
    <w:rsid w:val="008A7EA6"/>
    <w:rsid w:val="008A7FD6"/>
    <w:rsid w:val="008B08E2"/>
    <w:rsid w:val="008B0CA6"/>
    <w:rsid w:val="008B0D2B"/>
    <w:rsid w:val="008B1DFA"/>
    <w:rsid w:val="008B25A8"/>
    <w:rsid w:val="008B261D"/>
    <w:rsid w:val="008B269E"/>
    <w:rsid w:val="008B34C2"/>
    <w:rsid w:val="008B3807"/>
    <w:rsid w:val="008B437D"/>
    <w:rsid w:val="008B4BAB"/>
    <w:rsid w:val="008B50DB"/>
    <w:rsid w:val="008B5883"/>
    <w:rsid w:val="008B5A01"/>
    <w:rsid w:val="008B62E9"/>
    <w:rsid w:val="008B693C"/>
    <w:rsid w:val="008B6D14"/>
    <w:rsid w:val="008C10E4"/>
    <w:rsid w:val="008C21A1"/>
    <w:rsid w:val="008C2290"/>
    <w:rsid w:val="008C2A49"/>
    <w:rsid w:val="008C494B"/>
    <w:rsid w:val="008C5790"/>
    <w:rsid w:val="008C7839"/>
    <w:rsid w:val="008D028A"/>
    <w:rsid w:val="008D0BCD"/>
    <w:rsid w:val="008D0DA9"/>
    <w:rsid w:val="008D1059"/>
    <w:rsid w:val="008D12AB"/>
    <w:rsid w:val="008D1B39"/>
    <w:rsid w:val="008D216A"/>
    <w:rsid w:val="008D42F7"/>
    <w:rsid w:val="008D4447"/>
    <w:rsid w:val="008D46BC"/>
    <w:rsid w:val="008D4CA3"/>
    <w:rsid w:val="008D619E"/>
    <w:rsid w:val="008D7019"/>
    <w:rsid w:val="008D70AD"/>
    <w:rsid w:val="008D73AD"/>
    <w:rsid w:val="008D76C7"/>
    <w:rsid w:val="008E06CB"/>
    <w:rsid w:val="008E0A10"/>
    <w:rsid w:val="008E1070"/>
    <w:rsid w:val="008E20BA"/>
    <w:rsid w:val="008E231E"/>
    <w:rsid w:val="008E365F"/>
    <w:rsid w:val="008E3813"/>
    <w:rsid w:val="008E39CE"/>
    <w:rsid w:val="008E451B"/>
    <w:rsid w:val="008E482E"/>
    <w:rsid w:val="008E4C97"/>
    <w:rsid w:val="008E5135"/>
    <w:rsid w:val="008E514A"/>
    <w:rsid w:val="008E54CB"/>
    <w:rsid w:val="008E5BC5"/>
    <w:rsid w:val="008E609E"/>
    <w:rsid w:val="008E6253"/>
    <w:rsid w:val="008E7541"/>
    <w:rsid w:val="008F0252"/>
    <w:rsid w:val="008F02A5"/>
    <w:rsid w:val="008F14B3"/>
    <w:rsid w:val="008F14BD"/>
    <w:rsid w:val="008F1D94"/>
    <w:rsid w:val="008F2555"/>
    <w:rsid w:val="008F2B19"/>
    <w:rsid w:val="008F2CE8"/>
    <w:rsid w:val="008F3261"/>
    <w:rsid w:val="008F3A62"/>
    <w:rsid w:val="008F40B6"/>
    <w:rsid w:val="008F5096"/>
    <w:rsid w:val="008F5180"/>
    <w:rsid w:val="008F537F"/>
    <w:rsid w:val="008F6A0D"/>
    <w:rsid w:val="008F739F"/>
    <w:rsid w:val="008F7A9F"/>
    <w:rsid w:val="009001E7"/>
    <w:rsid w:val="0090082B"/>
    <w:rsid w:val="009025C7"/>
    <w:rsid w:val="00902780"/>
    <w:rsid w:val="00902E4D"/>
    <w:rsid w:val="009035DA"/>
    <w:rsid w:val="00904A3E"/>
    <w:rsid w:val="00904A9D"/>
    <w:rsid w:val="00905876"/>
    <w:rsid w:val="00905AB6"/>
    <w:rsid w:val="00906ECE"/>
    <w:rsid w:val="009070F1"/>
    <w:rsid w:val="00907B55"/>
    <w:rsid w:val="00907D2A"/>
    <w:rsid w:val="00910786"/>
    <w:rsid w:val="009112DF"/>
    <w:rsid w:val="009115DB"/>
    <w:rsid w:val="00912001"/>
    <w:rsid w:val="009125A6"/>
    <w:rsid w:val="00912926"/>
    <w:rsid w:val="009137D6"/>
    <w:rsid w:val="00913A21"/>
    <w:rsid w:val="0091415D"/>
    <w:rsid w:val="009145D3"/>
    <w:rsid w:val="00914EA4"/>
    <w:rsid w:val="00915575"/>
    <w:rsid w:val="009160E3"/>
    <w:rsid w:val="0091684D"/>
    <w:rsid w:val="00916D29"/>
    <w:rsid w:val="00917195"/>
    <w:rsid w:val="009173BE"/>
    <w:rsid w:val="00917644"/>
    <w:rsid w:val="00917BB0"/>
    <w:rsid w:val="009209E2"/>
    <w:rsid w:val="00922B97"/>
    <w:rsid w:val="00923683"/>
    <w:rsid w:val="00923BC4"/>
    <w:rsid w:val="00925603"/>
    <w:rsid w:val="0092598B"/>
    <w:rsid w:val="00926CFA"/>
    <w:rsid w:val="009306C9"/>
    <w:rsid w:val="00930739"/>
    <w:rsid w:val="00930B89"/>
    <w:rsid w:val="00931818"/>
    <w:rsid w:val="009321EC"/>
    <w:rsid w:val="0093285B"/>
    <w:rsid w:val="00932930"/>
    <w:rsid w:val="00932E8F"/>
    <w:rsid w:val="00933209"/>
    <w:rsid w:val="0093341A"/>
    <w:rsid w:val="00933C7D"/>
    <w:rsid w:val="00934285"/>
    <w:rsid w:val="0093444C"/>
    <w:rsid w:val="00936F17"/>
    <w:rsid w:val="00937B02"/>
    <w:rsid w:val="00940764"/>
    <w:rsid w:val="00941323"/>
    <w:rsid w:val="00941F10"/>
    <w:rsid w:val="009420DE"/>
    <w:rsid w:val="009420E8"/>
    <w:rsid w:val="00943058"/>
    <w:rsid w:val="00943791"/>
    <w:rsid w:val="009439E3"/>
    <w:rsid w:val="009440E8"/>
    <w:rsid w:val="00944669"/>
    <w:rsid w:val="0094646D"/>
    <w:rsid w:val="009479AF"/>
    <w:rsid w:val="00950F54"/>
    <w:rsid w:val="0095149C"/>
    <w:rsid w:val="009514AC"/>
    <w:rsid w:val="009519A8"/>
    <w:rsid w:val="00951BAF"/>
    <w:rsid w:val="00951FF7"/>
    <w:rsid w:val="009537B9"/>
    <w:rsid w:val="0095385C"/>
    <w:rsid w:val="00953E6E"/>
    <w:rsid w:val="00954C40"/>
    <w:rsid w:val="00954E78"/>
    <w:rsid w:val="0095539F"/>
    <w:rsid w:val="00955787"/>
    <w:rsid w:val="00955E6D"/>
    <w:rsid w:val="00956150"/>
    <w:rsid w:val="00956288"/>
    <w:rsid w:val="00956327"/>
    <w:rsid w:val="00956499"/>
    <w:rsid w:val="009605AD"/>
    <w:rsid w:val="00960946"/>
    <w:rsid w:val="0096168A"/>
    <w:rsid w:val="00962899"/>
    <w:rsid w:val="009629BB"/>
    <w:rsid w:val="00962AF9"/>
    <w:rsid w:val="0096369D"/>
    <w:rsid w:val="0096472E"/>
    <w:rsid w:val="009647FD"/>
    <w:rsid w:val="009649AC"/>
    <w:rsid w:val="00964F89"/>
    <w:rsid w:val="00965062"/>
    <w:rsid w:val="00965598"/>
    <w:rsid w:val="00965759"/>
    <w:rsid w:val="00965DEB"/>
    <w:rsid w:val="009662D9"/>
    <w:rsid w:val="0096796E"/>
    <w:rsid w:val="0097026A"/>
    <w:rsid w:val="0097159B"/>
    <w:rsid w:val="00971EA3"/>
    <w:rsid w:val="0097244D"/>
    <w:rsid w:val="0097277A"/>
    <w:rsid w:val="009739B6"/>
    <w:rsid w:val="00974213"/>
    <w:rsid w:val="0097491A"/>
    <w:rsid w:val="009755AA"/>
    <w:rsid w:val="00976E54"/>
    <w:rsid w:val="0098041F"/>
    <w:rsid w:val="00980ECE"/>
    <w:rsid w:val="00980FCD"/>
    <w:rsid w:val="009814FC"/>
    <w:rsid w:val="009816CF"/>
    <w:rsid w:val="00981AFA"/>
    <w:rsid w:val="009821A1"/>
    <w:rsid w:val="009822AA"/>
    <w:rsid w:val="009838AC"/>
    <w:rsid w:val="00983C7B"/>
    <w:rsid w:val="009841B8"/>
    <w:rsid w:val="0098436F"/>
    <w:rsid w:val="00984827"/>
    <w:rsid w:val="00984B3B"/>
    <w:rsid w:val="00985137"/>
    <w:rsid w:val="00986230"/>
    <w:rsid w:val="0098725D"/>
    <w:rsid w:val="00992765"/>
    <w:rsid w:val="00993075"/>
    <w:rsid w:val="0099366B"/>
    <w:rsid w:val="00994394"/>
    <w:rsid w:val="00994E46"/>
    <w:rsid w:val="00995EAC"/>
    <w:rsid w:val="00996F03"/>
    <w:rsid w:val="00997126"/>
    <w:rsid w:val="009A00E3"/>
    <w:rsid w:val="009A06D8"/>
    <w:rsid w:val="009A0CDC"/>
    <w:rsid w:val="009A122B"/>
    <w:rsid w:val="009A138B"/>
    <w:rsid w:val="009A1E6F"/>
    <w:rsid w:val="009A2692"/>
    <w:rsid w:val="009A2A08"/>
    <w:rsid w:val="009A2AA1"/>
    <w:rsid w:val="009A350C"/>
    <w:rsid w:val="009A3587"/>
    <w:rsid w:val="009A4B15"/>
    <w:rsid w:val="009A57D2"/>
    <w:rsid w:val="009A58BB"/>
    <w:rsid w:val="009A5AA2"/>
    <w:rsid w:val="009A6C06"/>
    <w:rsid w:val="009A6E3C"/>
    <w:rsid w:val="009A7125"/>
    <w:rsid w:val="009A734E"/>
    <w:rsid w:val="009A746B"/>
    <w:rsid w:val="009A7D66"/>
    <w:rsid w:val="009A7E93"/>
    <w:rsid w:val="009B033A"/>
    <w:rsid w:val="009B0A88"/>
    <w:rsid w:val="009B0E99"/>
    <w:rsid w:val="009B1060"/>
    <w:rsid w:val="009B1A91"/>
    <w:rsid w:val="009B1D36"/>
    <w:rsid w:val="009B2729"/>
    <w:rsid w:val="009B3673"/>
    <w:rsid w:val="009B6B50"/>
    <w:rsid w:val="009B6C42"/>
    <w:rsid w:val="009C01B1"/>
    <w:rsid w:val="009C01D9"/>
    <w:rsid w:val="009C0972"/>
    <w:rsid w:val="009C2E17"/>
    <w:rsid w:val="009C3B07"/>
    <w:rsid w:val="009C4578"/>
    <w:rsid w:val="009C4DA9"/>
    <w:rsid w:val="009C5892"/>
    <w:rsid w:val="009C5A6B"/>
    <w:rsid w:val="009C5CD5"/>
    <w:rsid w:val="009C6CF4"/>
    <w:rsid w:val="009C6D46"/>
    <w:rsid w:val="009D1530"/>
    <w:rsid w:val="009D1651"/>
    <w:rsid w:val="009D1773"/>
    <w:rsid w:val="009D1C67"/>
    <w:rsid w:val="009D237B"/>
    <w:rsid w:val="009D275C"/>
    <w:rsid w:val="009D2BBE"/>
    <w:rsid w:val="009D3B8B"/>
    <w:rsid w:val="009D3D6A"/>
    <w:rsid w:val="009D405F"/>
    <w:rsid w:val="009D4FB3"/>
    <w:rsid w:val="009D5E4E"/>
    <w:rsid w:val="009D6299"/>
    <w:rsid w:val="009D63C5"/>
    <w:rsid w:val="009D6523"/>
    <w:rsid w:val="009D743D"/>
    <w:rsid w:val="009E2BAB"/>
    <w:rsid w:val="009E2CA8"/>
    <w:rsid w:val="009E2FA5"/>
    <w:rsid w:val="009E3B04"/>
    <w:rsid w:val="009E45D9"/>
    <w:rsid w:val="009E5DC5"/>
    <w:rsid w:val="009E68B8"/>
    <w:rsid w:val="009E72CC"/>
    <w:rsid w:val="009E7D50"/>
    <w:rsid w:val="009E7FA4"/>
    <w:rsid w:val="009F0A51"/>
    <w:rsid w:val="009F0E77"/>
    <w:rsid w:val="009F36C4"/>
    <w:rsid w:val="009F36E0"/>
    <w:rsid w:val="009F3BDD"/>
    <w:rsid w:val="009F3CC3"/>
    <w:rsid w:val="009F3F3A"/>
    <w:rsid w:val="009F45B8"/>
    <w:rsid w:val="009F487C"/>
    <w:rsid w:val="009F48BF"/>
    <w:rsid w:val="009F4E58"/>
    <w:rsid w:val="009F4ED6"/>
    <w:rsid w:val="009F52FD"/>
    <w:rsid w:val="009F637E"/>
    <w:rsid w:val="009F6BA9"/>
    <w:rsid w:val="009F71CA"/>
    <w:rsid w:val="00A00434"/>
    <w:rsid w:val="00A004D7"/>
    <w:rsid w:val="00A00C0E"/>
    <w:rsid w:val="00A01B1A"/>
    <w:rsid w:val="00A02EA7"/>
    <w:rsid w:val="00A03718"/>
    <w:rsid w:val="00A03A5A"/>
    <w:rsid w:val="00A0496F"/>
    <w:rsid w:val="00A051F5"/>
    <w:rsid w:val="00A05239"/>
    <w:rsid w:val="00A0585B"/>
    <w:rsid w:val="00A05DE1"/>
    <w:rsid w:val="00A05EC3"/>
    <w:rsid w:val="00A05F60"/>
    <w:rsid w:val="00A06326"/>
    <w:rsid w:val="00A066D9"/>
    <w:rsid w:val="00A06753"/>
    <w:rsid w:val="00A0706D"/>
    <w:rsid w:val="00A079CE"/>
    <w:rsid w:val="00A1030B"/>
    <w:rsid w:val="00A115E0"/>
    <w:rsid w:val="00A1161E"/>
    <w:rsid w:val="00A1202D"/>
    <w:rsid w:val="00A12491"/>
    <w:rsid w:val="00A131DD"/>
    <w:rsid w:val="00A146C4"/>
    <w:rsid w:val="00A1478D"/>
    <w:rsid w:val="00A14BB7"/>
    <w:rsid w:val="00A14CD9"/>
    <w:rsid w:val="00A1502F"/>
    <w:rsid w:val="00A153ED"/>
    <w:rsid w:val="00A15AA2"/>
    <w:rsid w:val="00A168D6"/>
    <w:rsid w:val="00A1708C"/>
    <w:rsid w:val="00A204A4"/>
    <w:rsid w:val="00A20CEE"/>
    <w:rsid w:val="00A21DBF"/>
    <w:rsid w:val="00A220F2"/>
    <w:rsid w:val="00A24A1E"/>
    <w:rsid w:val="00A24AFD"/>
    <w:rsid w:val="00A24DE7"/>
    <w:rsid w:val="00A2502B"/>
    <w:rsid w:val="00A25D1C"/>
    <w:rsid w:val="00A25FAB"/>
    <w:rsid w:val="00A260A3"/>
    <w:rsid w:val="00A2687C"/>
    <w:rsid w:val="00A30200"/>
    <w:rsid w:val="00A303B6"/>
    <w:rsid w:val="00A30642"/>
    <w:rsid w:val="00A3098C"/>
    <w:rsid w:val="00A3166B"/>
    <w:rsid w:val="00A318CB"/>
    <w:rsid w:val="00A326ED"/>
    <w:rsid w:val="00A328F2"/>
    <w:rsid w:val="00A32BDF"/>
    <w:rsid w:val="00A34ACD"/>
    <w:rsid w:val="00A353C7"/>
    <w:rsid w:val="00A35B16"/>
    <w:rsid w:val="00A3623B"/>
    <w:rsid w:val="00A379DD"/>
    <w:rsid w:val="00A37AAC"/>
    <w:rsid w:val="00A37D69"/>
    <w:rsid w:val="00A40FBB"/>
    <w:rsid w:val="00A412CB"/>
    <w:rsid w:val="00A4135F"/>
    <w:rsid w:val="00A41DB7"/>
    <w:rsid w:val="00A420F3"/>
    <w:rsid w:val="00A4221F"/>
    <w:rsid w:val="00A422A0"/>
    <w:rsid w:val="00A4248F"/>
    <w:rsid w:val="00A433FD"/>
    <w:rsid w:val="00A43776"/>
    <w:rsid w:val="00A438EE"/>
    <w:rsid w:val="00A43CC2"/>
    <w:rsid w:val="00A44045"/>
    <w:rsid w:val="00A441E3"/>
    <w:rsid w:val="00A44526"/>
    <w:rsid w:val="00A449F8"/>
    <w:rsid w:val="00A44E1F"/>
    <w:rsid w:val="00A45DAB"/>
    <w:rsid w:val="00A45F70"/>
    <w:rsid w:val="00A4683B"/>
    <w:rsid w:val="00A47E72"/>
    <w:rsid w:val="00A507E1"/>
    <w:rsid w:val="00A5162E"/>
    <w:rsid w:val="00A53B1D"/>
    <w:rsid w:val="00A53FA3"/>
    <w:rsid w:val="00A54350"/>
    <w:rsid w:val="00A54724"/>
    <w:rsid w:val="00A548D1"/>
    <w:rsid w:val="00A54AE7"/>
    <w:rsid w:val="00A551F5"/>
    <w:rsid w:val="00A55DFF"/>
    <w:rsid w:val="00A569BC"/>
    <w:rsid w:val="00A56BF4"/>
    <w:rsid w:val="00A61D4B"/>
    <w:rsid w:val="00A628FA"/>
    <w:rsid w:val="00A62C3A"/>
    <w:rsid w:val="00A64BCB"/>
    <w:rsid w:val="00A64C72"/>
    <w:rsid w:val="00A64F52"/>
    <w:rsid w:val="00A65176"/>
    <w:rsid w:val="00A66B73"/>
    <w:rsid w:val="00A6733B"/>
    <w:rsid w:val="00A70081"/>
    <w:rsid w:val="00A70FC7"/>
    <w:rsid w:val="00A7112A"/>
    <w:rsid w:val="00A71419"/>
    <w:rsid w:val="00A7170A"/>
    <w:rsid w:val="00A71D07"/>
    <w:rsid w:val="00A7237A"/>
    <w:rsid w:val="00A7273A"/>
    <w:rsid w:val="00A731A8"/>
    <w:rsid w:val="00A73ED5"/>
    <w:rsid w:val="00A7474A"/>
    <w:rsid w:val="00A753A5"/>
    <w:rsid w:val="00A7658A"/>
    <w:rsid w:val="00A7722D"/>
    <w:rsid w:val="00A77C14"/>
    <w:rsid w:val="00A80DAE"/>
    <w:rsid w:val="00A8282D"/>
    <w:rsid w:val="00A82F67"/>
    <w:rsid w:val="00A836E1"/>
    <w:rsid w:val="00A83B70"/>
    <w:rsid w:val="00A85ACE"/>
    <w:rsid w:val="00A86AD4"/>
    <w:rsid w:val="00A86D2D"/>
    <w:rsid w:val="00A871E6"/>
    <w:rsid w:val="00A87830"/>
    <w:rsid w:val="00A87C41"/>
    <w:rsid w:val="00A90357"/>
    <w:rsid w:val="00A90A89"/>
    <w:rsid w:val="00A92039"/>
    <w:rsid w:val="00A922C9"/>
    <w:rsid w:val="00A9633F"/>
    <w:rsid w:val="00A96990"/>
    <w:rsid w:val="00A96B26"/>
    <w:rsid w:val="00A96DF9"/>
    <w:rsid w:val="00A973E0"/>
    <w:rsid w:val="00A975A5"/>
    <w:rsid w:val="00A97705"/>
    <w:rsid w:val="00AA07A5"/>
    <w:rsid w:val="00AA0B4D"/>
    <w:rsid w:val="00AA2B9D"/>
    <w:rsid w:val="00AA357B"/>
    <w:rsid w:val="00AA4FF3"/>
    <w:rsid w:val="00AA5044"/>
    <w:rsid w:val="00AA7675"/>
    <w:rsid w:val="00AB0BC9"/>
    <w:rsid w:val="00AB0E52"/>
    <w:rsid w:val="00AB1161"/>
    <w:rsid w:val="00AB14D5"/>
    <w:rsid w:val="00AB3072"/>
    <w:rsid w:val="00AB32F2"/>
    <w:rsid w:val="00AB3679"/>
    <w:rsid w:val="00AB3681"/>
    <w:rsid w:val="00AB3842"/>
    <w:rsid w:val="00AB4260"/>
    <w:rsid w:val="00AB464E"/>
    <w:rsid w:val="00AB4824"/>
    <w:rsid w:val="00AB5B26"/>
    <w:rsid w:val="00AB5D09"/>
    <w:rsid w:val="00AB6942"/>
    <w:rsid w:val="00AB6A70"/>
    <w:rsid w:val="00AB7C81"/>
    <w:rsid w:val="00AC09E3"/>
    <w:rsid w:val="00AC1C1F"/>
    <w:rsid w:val="00AC1CB6"/>
    <w:rsid w:val="00AC2608"/>
    <w:rsid w:val="00AC4088"/>
    <w:rsid w:val="00AC54DC"/>
    <w:rsid w:val="00AC58DE"/>
    <w:rsid w:val="00AC5CBB"/>
    <w:rsid w:val="00AC62B4"/>
    <w:rsid w:val="00AC726F"/>
    <w:rsid w:val="00AC77BB"/>
    <w:rsid w:val="00AC7DDD"/>
    <w:rsid w:val="00AD0B5B"/>
    <w:rsid w:val="00AD15E3"/>
    <w:rsid w:val="00AD1979"/>
    <w:rsid w:val="00AD1CD8"/>
    <w:rsid w:val="00AD1FA7"/>
    <w:rsid w:val="00AD2025"/>
    <w:rsid w:val="00AD2342"/>
    <w:rsid w:val="00AD2FD8"/>
    <w:rsid w:val="00AD3058"/>
    <w:rsid w:val="00AD3AA5"/>
    <w:rsid w:val="00AD3EC6"/>
    <w:rsid w:val="00AD5C79"/>
    <w:rsid w:val="00AD5DB4"/>
    <w:rsid w:val="00AD692F"/>
    <w:rsid w:val="00AD72A9"/>
    <w:rsid w:val="00AD7CFC"/>
    <w:rsid w:val="00AE1691"/>
    <w:rsid w:val="00AE1948"/>
    <w:rsid w:val="00AE209D"/>
    <w:rsid w:val="00AE23F8"/>
    <w:rsid w:val="00AE2455"/>
    <w:rsid w:val="00AE28E1"/>
    <w:rsid w:val="00AE2D86"/>
    <w:rsid w:val="00AE3082"/>
    <w:rsid w:val="00AE3691"/>
    <w:rsid w:val="00AE36CD"/>
    <w:rsid w:val="00AE3D8E"/>
    <w:rsid w:val="00AE50F6"/>
    <w:rsid w:val="00AE575C"/>
    <w:rsid w:val="00AE61DA"/>
    <w:rsid w:val="00AE775A"/>
    <w:rsid w:val="00AE7986"/>
    <w:rsid w:val="00AE798A"/>
    <w:rsid w:val="00AF1F4D"/>
    <w:rsid w:val="00AF2DB2"/>
    <w:rsid w:val="00AF38D8"/>
    <w:rsid w:val="00AF4824"/>
    <w:rsid w:val="00AF58A6"/>
    <w:rsid w:val="00AF6080"/>
    <w:rsid w:val="00AF6D28"/>
    <w:rsid w:val="00AF74D3"/>
    <w:rsid w:val="00AF765C"/>
    <w:rsid w:val="00AF7E5F"/>
    <w:rsid w:val="00B00B9C"/>
    <w:rsid w:val="00B01659"/>
    <w:rsid w:val="00B0207F"/>
    <w:rsid w:val="00B02481"/>
    <w:rsid w:val="00B02951"/>
    <w:rsid w:val="00B03B6B"/>
    <w:rsid w:val="00B0550A"/>
    <w:rsid w:val="00B05F48"/>
    <w:rsid w:val="00B06721"/>
    <w:rsid w:val="00B07323"/>
    <w:rsid w:val="00B07D64"/>
    <w:rsid w:val="00B1047B"/>
    <w:rsid w:val="00B10DDB"/>
    <w:rsid w:val="00B1101F"/>
    <w:rsid w:val="00B1187E"/>
    <w:rsid w:val="00B119AD"/>
    <w:rsid w:val="00B11B0E"/>
    <w:rsid w:val="00B1216C"/>
    <w:rsid w:val="00B1290F"/>
    <w:rsid w:val="00B12AA8"/>
    <w:rsid w:val="00B1322A"/>
    <w:rsid w:val="00B138A6"/>
    <w:rsid w:val="00B142F9"/>
    <w:rsid w:val="00B146EB"/>
    <w:rsid w:val="00B1533B"/>
    <w:rsid w:val="00B155C5"/>
    <w:rsid w:val="00B15B22"/>
    <w:rsid w:val="00B1716D"/>
    <w:rsid w:val="00B20757"/>
    <w:rsid w:val="00B20AA3"/>
    <w:rsid w:val="00B20F53"/>
    <w:rsid w:val="00B21E76"/>
    <w:rsid w:val="00B21ECD"/>
    <w:rsid w:val="00B21F46"/>
    <w:rsid w:val="00B228DD"/>
    <w:rsid w:val="00B22E16"/>
    <w:rsid w:val="00B2392E"/>
    <w:rsid w:val="00B23D50"/>
    <w:rsid w:val="00B23E9E"/>
    <w:rsid w:val="00B23FAA"/>
    <w:rsid w:val="00B2430A"/>
    <w:rsid w:val="00B24F7C"/>
    <w:rsid w:val="00B302CC"/>
    <w:rsid w:val="00B30D05"/>
    <w:rsid w:val="00B31B5D"/>
    <w:rsid w:val="00B31E7E"/>
    <w:rsid w:val="00B32C68"/>
    <w:rsid w:val="00B33BD2"/>
    <w:rsid w:val="00B34BF3"/>
    <w:rsid w:val="00B34FF2"/>
    <w:rsid w:val="00B35829"/>
    <w:rsid w:val="00B358BC"/>
    <w:rsid w:val="00B35BC6"/>
    <w:rsid w:val="00B367DC"/>
    <w:rsid w:val="00B36B77"/>
    <w:rsid w:val="00B36D25"/>
    <w:rsid w:val="00B374C1"/>
    <w:rsid w:val="00B37B26"/>
    <w:rsid w:val="00B37C8F"/>
    <w:rsid w:val="00B37D11"/>
    <w:rsid w:val="00B40604"/>
    <w:rsid w:val="00B4295E"/>
    <w:rsid w:val="00B432CC"/>
    <w:rsid w:val="00B438CB"/>
    <w:rsid w:val="00B43C57"/>
    <w:rsid w:val="00B43D38"/>
    <w:rsid w:val="00B442C5"/>
    <w:rsid w:val="00B44710"/>
    <w:rsid w:val="00B4477B"/>
    <w:rsid w:val="00B448EB"/>
    <w:rsid w:val="00B4526E"/>
    <w:rsid w:val="00B456A7"/>
    <w:rsid w:val="00B46665"/>
    <w:rsid w:val="00B46671"/>
    <w:rsid w:val="00B46A32"/>
    <w:rsid w:val="00B50583"/>
    <w:rsid w:val="00B50C3A"/>
    <w:rsid w:val="00B51136"/>
    <w:rsid w:val="00B512B0"/>
    <w:rsid w:val="00B51C6F"/>
    <w:rsid w:val="00B52738"/>
    <w:rsid w:val="00B5347A"/>
    <w:rsid w:val="00B54053"/>
    <w:rsid w:val="00B56B90"/>
    <w:rsid w:val="00B56CBF"/>
    <w:rsid w:val="00B573B5"/>
    <w:rsid w:val="00B5751C"/>
    <w:rsid w:val="00B5752B"/>
    <w:rsid w:val="00B60372"/>
    <w:rsid w:val="00B60852"/>
    <w:rsid w:val="00B61846"/>
    <w:rsid w:val="00B61E5B"/>
    <w:rsid w:val="00B62628"/>
    <w:rsid w:val="00B627BB"/>
    <w:rsid w:val="00B62A4E"/>
    <w:rsid w:val="00B646F8"/>
    <w:rsid w:val="00B6648F"/>
    <w:rsid w:val="00B665BD"/>
    <w:rsid w:val="00B6687D"/>
    <w:rsid w:val="00B67348"/>
    <w:rsid w:val="00B6736A"/>
    <w:rsid w:val="00B6766B"/>
    <w:rsid w:val="00B70554"/>
    <w:rsid w:val="00B7182D"/>
    <w:rsid w:val="00B7189F"/>
    <w:rsid w:val="00B71EA1"/>
    <w:rsid w:val="00B729B3"/>
    <w:rsid w:val="00B72B90"/>
    <w:rsid w:val="00B72FC2"/>
    <w:rsid w:val="00B73725"/>
    <w:rsid w:val="00B73ADB"/>
    <w:rsid w:val="00B74031"/>
    <w:rsid w:val="00B745D1"/>
    <w:rsid w:val="00B747E8"/>
    <w:rsid w:val="00B75B20"/>
    <w:rsid w:val="00B7678B"/>
    <w:rsid w:val="00B76D7B"/>
    <w:rsid w:val="00B82004"/>
    <w:rsid w:val="00B82DB9"/>
    <w:rsid w:val="00B84833"/>
    <w:rsid w:val="00B84EB1"/>
    <w:rsid w:val="00B85D80"/>
    <w:rsid w:val="00B86243"/>
    <w:rsid w:val="00B86C9B"/>
    <w:rsid w:val="00B86DD7"/>
    <w:rsid w:val="00B87AFD"/>
    <w:rsid w:val="00B90428"/>
    <w:rsid w:val="00B90593"/>
    <w:rsid w:val="00B90635"/>
    <w:rsid w:val="00B9063C"/>
    <w:rsid w:val="00B90682"/>
    <w:rsid w:val="00B906A6"/>
    <w:rsid w:val="00B910EA"/>
    <w:rsid w:val="00B93A6B"/>
    <w:rsid w:val="00B940DA"/>
    <w:rsid w:val="00B94131"/>
    <w:rsid w:val="00B946AA"/>
    <w:rsid w:val="00B94835"/>
    <w:rsid w:val="00B94C7B"/>
    <w:rsid w:val="00B9581B"/>
    <w:rsid w:val="00B97580"/>
    <w:rsid w:val="00BA2BA3"/>
    <w:rsid w:val="00BA3180"/>
    <w:rsid w:val="00BA3316"/>
    <w:rsid w:val="00BA3769"/>
    <w:rsid w:val="00BA37E1"/>
    <w:rsid w:val="00BA3D6B"/>
    <w:rsid w:val="00BA4BBB"/>
    <w:rsid w:val="00BA541E"/>
    <w:rsid w:val="00BA6A14"/>
    <w:rsid w:val="00BA6F16"/>
    <w:rsid w:val="00BA6FEA"/>
    <w:rsid w:val="00BA729B"/>
    <w:rsid w:val="00BA76DE"/>
    <w:rsid w:val="00BA77DF"/>
    <w:rsid w:val="00BA7BA6"/>
    <w:rsid w:val="00BB2D81"/>
    <w:rsid w:val="00BB2DDA"/>
    <w:rsid w:val="00BB58B9"/>
    <w:rsid w:val="00BB6168"/>
    <w:rsid w:val="00BB738A"/>
    <w:rsid w:val="00BC18B8"/>
    <w:rsid w:val="00BC19DD"/>
    <w:rsid w:val="00BC1C3D"/>
    <w:rsid w:val="00BC3985"/>
    <w:rsid w:val="00BC4ECC"/>
    <w:rsid w:val="00BC5049"/>
    <w:rsid w:val="00BC5E41"/>
    <w:rsid w:val="00BC6930"/>
    <w:rsid w:val="00BC6BCC"/>
    <w:rsid w:val="00BD132B"/>
    <w:rsid w:val="00BD15A6"/>
    <w:rsid w:val="00BD15CC"/>
    <w:rsid w:val="00BD1B77"/>
    <w:rsid w:val="00BD254A"/>
    <w:rsid w:val="00BD3EF3"/>
    <w:rsid w:val="00BD48C4"/>
    <w:rsid w:val="00BD4C6D"/>
    <w:rsid w:val="00BD4FCE"/>
    <w:rsid w:val="00BD5294"/>
    <w:rsid w:val="00BD65FD"/>
    <w:rsid w:val="00BD6808"/>
    <w:rsid w:val="00BD7081"/>
    <w:rsid w:val="00BD786B"/>
    <w:rsid w:val="00BE089A"/>
    <w:rsid w:val="00BE107C"/>
    <w:rsid w:val="00BE17FE"/>
    <w:rsid w:val="00BE1910"/>
    <w:rsid w:val="00BE1C98"/>
    <w:rsid w:val="00BE25B4"/>
    <w:rsid w:val="00BE307F"/>
    <w:rsid w:val="00BE34BF"/>
    <w:rsid w:val="00BE3743"/>
    <w:rsid w:val="00BE38E0"/>
    <w:rsid w:val="00BE39EA"/>
    <w:rsid w:val="00BE3BF6"/>
    <w:rsid w:val="00BE4022"/>
    <w:rsid w:val="00BE54BC"/>
    <w:rsid w:val="00BE64EB"/>
    <w:rsid w:val="00BE6E1B"/>
    <w:rsid w:val="00BE7399"/>
    <w:rsid w:val="00BE7583"/>
    <w:rsid w:val="00BF041A"/>
    <w:rsid w:val="00BF070E"/>
    <w:rsid w:val="00BF0B79"/>
    <w:rsid w:val="00BF0EAE"/>
    <w:rsid w:val="00BF1C4B"/>
    <w:rsid w:val="00BF27BF"/>
    <w:rsid w:val="00BF393E"/>
    <w:rsid w:val="00BF3D22"/>
    <w:rsid w:val="00BF513E"/>
    <w:rsid w:val="00BF5218"/>
    <w:rsid w:val="00BF66DC"/>
    <w:rsid w:val="00BF6714"/>
    <w:rsid w:val="00BF6BFD"/>
    <w:rsid w:val="00BF6EDB"/>
    <w:rsid w:val="00BF7CF4"/>
    <w:rsid w:val="00C0059A"/>
    <w:rsid w:val="00C00C60"/>
    <w:rsid w:val="00C0109A"/>
    <w:rsid w:val="00C0111D"/>
    <w:rsid w:val="00C01574"/>
    <w:rsid w:val="00C01669"/>
    <w:rsid w:val="00C01FD0"/>
    <w:rsid w:val="00C02921"/>
    <w:rsid w:val="00C03017"/>
    <w:rsid w:val="00C030A1"/>
    <w:rsid w:val="00C048A5"/>
    <w:rsid w:val="00C0557D"/>
    <w:rsid w:val="00C0789F"/>
    <w:rsid w:val="00C07EEB"/>
    <w:rsid w:val="00C11284"/>
    <w:rsid w:val="00C11785"/>
    <w:rsid w:val="00C1265E"/>
    <w:rsid w:val="00C12F2A"/>
    <w:rsid w:val="00C13B80"/>
    <w:rsid w:val="00C141E9"/>
    <w:rsid w:val="00C144A6"/>
    <w:rsid w:val="00C14A0D"/>
    <w:rsid w:val="00C14E45"/>
    <w:rsid w:val="00C1535A"/>
    <w:rsid w:val="00C200D3"/>
    <w:rsid w:val="00C20A7B"/>
    <w:rsid w:val="00C2117F"/>
    <w:rsid w:val="00C2134D"/>
    <w:rsid w:val="00C2183A"/>
    <w:rsid w:val="00C21B90"/>
    <w:rsid w:val="00C21D69"/>
    <w:rsid w:val="00C2329F"/>
    <w:rsid w:val="00C238A2"/>
    <w:rsid w:val="00C23DBB"/>
    <w:rsid w:val="00C24235"/>
    <w:rsid w:val="00C24CE4"/>
    <w:rsid w:val="00C24E33"/>
    <w:rsid w:val="00C2598E"/>
    <w:rsid w:val="00C25DB6"/>
    <w:rsid w:val="00C262BA"/>
    <w:rsid w:val="00C26B5B"/>
    <w:rsid w:val="00C2712B"/>
    <w:rsid w:val="00C279BA"/>
    <w:rsid w:val="00C30010"/>
    <w:rsid w:val="00C30974"/>
    <w:rsid w:val="00C327EA"/>
    <w:rsid w:val="00C32D77"/>
    <w:rsid w:val="00C338F3"/>
    <w:rsid w:val="00C3466B"/>
    <w:rsid w:val="00C34A61"/>
    <w:rsid w:val="00C353FF"/>
    <w:rsid w:val="00C35B32"/>
    <w:rsid w:val="00C360F4"/>
    <w:rsid w:val="00C3658D"/>
    <w:rsid w:val="00C368A9"/>
    <w:rsid w:val="00C36EE4"/>
    <w:rsid w:val="00C4098C"/>
    <w:rsid w:val="00C40EE6"/>
    <w:rsid w:val="00C40F68"/>
    <w:rsid w:val="00C4356C"/>
    <w:rsid w:val="00C43BAD"/>
    <w:rsid w:val="00C441F8"/>
    <w:rsid w:val="00C442D6"/>
    <w:rsid w:val="00C44688"/>
    <w:rsid w:val="00C44A07"/>
    <w:rsid w:val="00C44BBA"/>
    <w:rsid w:val="00C45982"/>
    <w:rsid w:val="00C459DC"/>
    <w:rsid w:val="00C45E17"/>
    <w:rsid w:val="00C473A6"/>
    <w:rsid w:val="00C47999"/>
    <w:rsid w:val="00C5093E"/>
    <w:rsid w:val="00C50975"/>
    <w:rsid w:val="00C50D22"/>
    <w:rsid w:val="00C51BAB"/>
    <w:rsid w:val="00C51C92"/>
    <w:rsid w:val="00C51F91"/>
    <w:rsid w:val="00C5265B"/>
    <w:rsid w:val="00C52FC6"/>
    <w:rsid w:val="00C54262"/>
    <w:rsid w:val="00C54CE3"/>
    <w:rsid w:val="00C54EFB"/>
    <w:rsid w:val="00C55654"/>
    <w:rsid w:val="00C5591E"/>
    <w:rsid w:val="00C55BEA"/>
    <w:rsid w:val="00C56FC6"/>
    <w:rsid w:val="00C57515"/>
    <w:rsid w:val="00C57769"/>
    <w:rsid w:val="00C62066"/>
    <w:rsid w:val="00C620C5"/>
    <w:rsid w:val="00C6248E"/>
    <w:rsid w:val="00C62B85"/>
    <w:rsid w:val="00C62E11"/>
    <w:rsid w:val="00C633BF"/>
    <w:rsid w:val="00C63D60"/>
    <w:rsid w:val="00C64040"/>
    <w:rsid w:val="00C65471"/>
    <w:rsid w:val="00C65E63"/>
    <w:rsid w:val="00C65FDD"/>
    <w:rsid w:val="00C667A8"/>
    <w:rsid w:val="00C70188"/>
    <w:rsid w:val="00C708E9"/>
    <w:rsid w:val="00C72999"/>
    <w:rsid w:val="00C75045"/>
    <w:rsid w:val="00C75E86"/>
    <w:rsid w:val="00C763AD"/>
    <w:rsid w:val="00C770AC"/>
    <w:rsid w:val="00C77A90"/>
    <w:rsid w:val="00C800A4"/>
    <w:rsid w:val="00C80C93"/>
    <w:rsid w:val="00C81397"/>
    <w:rsid w:val="00C819EF"/>
    <w:rsid w:val="00C81A2A"/>
    <w:rsid w:val="00C81D95"/>
    <w:rsid w:val="00C820F7"/>
    <w:rsid w:val="00C821B0"/>
    <w:rsid w:val="00C82208"/>
    <w:rsid w:val="00C835A4"/>
    <w:rsid w:val="00C8384D"/>
    <w:rsid w:val="00C85966"/>
    <w:rsid w:val="00C85ECA"/>
    <w:rsid w:val="00C8704A"/>
    <w:rsid w:val="00C8714C"/>
    <w:rsid w:val="00C9101D"/>
    <w:rsid w:val="00C91DB4"/>
    <w:rsid w:val="00C937A7"/>
    <w:rsid w:val="00C93A23"/>
    <w:rsid w:val="00C93B88"/>
    <w:rsid w:val="00C93C86"/>
    <w:rsid w:val="00C93F03"/>
    <w:rsid w:val="00C963B7"/>
    <w:rsid w:val="00C96FD9"/>
    <w:rsid w:val="00C972DC"/>
    <w:rsid w:val="00C97D92"/>
    <w:rsid w:val="00CA0E9E"/>
    <w:rsid w:val="00CA170C"/>
    <w:rsid w:val="00CA1E56"/>
    <w:rsid w:val="00CA1F78"/>
    <w:rsid w:val="00CA21DF"/>
    <w:rsid w:val="00CA231A"/>
    <w:rsid w:val="00CA307F"/>
    <w:rsid w:val="00CA4147"/>
    <w:rsid w:val="00CA5830"/>
    <w:rsid w:val="00CA60A3"/>
    <w:rsid w:val="00CA6239"/>
    <w:rsid w:val="00CA6A45"/>
    <w:rsid w:val="00CA7460"/>
    <w:rsid w:val="00CA7535"/>
    <w:rsid w:val="00CA7D8B"/>
    <w:rsid w:val="00CB0E22"/>
    <w:rsid w:val="00CB24E2"/>
    <w:rsid w:val="00CB2519"/>
    <w:rsid w:val="00CB3A7D"/>
    <w:rsid w:val="00CB3B7D"/>
    <w:rsid w:val="00CB48D1"/>
    <w:rsid w:val="00CB4DA7"/>
    <w:rsid w:val="00CB4E0E"/>
    <w:rsid w:val="00CB5526"/>
    <w:rsid w:val="00CB58A7"/>
    <w:rsid w:val="00CC0952"/>
    <w:rsid w:val="00CC14FC"/>
    <w:rsid w:val="00CC15DF"/>
    <w:rsid w:val="00CC1AC5"/>
    <w:rsid w:val="00CC2882"/>
    <w:rsid w:val="00CC3373"/>
    <w:rsid w:val="00CC3590"/>
    <w:rsid w:val="00CC3F4E"/>
    <w:rsid w:val="00CC3F85"/>
    <w:rsid w:val="00CC45D0"/>
    <w:rsid w:val="00CC4DD5"/>
    <w:rsid w:val="00CC5587"/>
    <w:rsid w:val="00CC5ABC"/>
    <w:rsid w:val="00CC62EA"/>
    <w:rsid w:val="00CC6B92"/>
    <w:rsid w:val="00CC7A94"/>
    <w:rsid w:val="00CC7C4D"/>
    <w:rsid w:val="00CC7C82"/>
    <w:rsid w:val="00CD1468"/>
    <w:rsid w:val="00CD1F16"/>
    <w:rsid w:val="00CD2458"/>
    <w:rsid w:val="00CD2880"/>
    <w:rsid w:val="00CD2D45"/>
    <w:rsid w:val="00CD4455"/>
    <w:rsid w:val="00CD4E74"/>
    <w:rsid w:val="00CD52B2"/>
    <w:rsid w:val="00CD62AA"/>
    <w:rsid w:val="00CD636E"/>
    <w:rsid w:val="00CD666E"/>
    <w:rsid w:val="00CD68A6"/>
    <w:rsid w:val="00CD797B"/>
    <w:rsid w:val="00CD7FF7"/>
    <w:rsid w:val="00CE008B"/>
    <w:rsid w:val="00CE2608"/>
    <w:rsid w:val="00CE3069"/>
    <w:rsid w:val="00CE3B07"/>
    <w:rsid w:val="00CE4052"/>
    <w:rsid w:val="00CE4FE2"/>
    <w:rsid w:val="00CE5C47"/>
    <w:rsid w:val="00CE6144"/>
    <w:rsid w:val="00CE616D"/>
    <w:rsid w:val="00CF0977"/>
    <w:rsid w:val="00CF16DF"/>
    <w:rsid w:val="00CF35BC"/>
    <w:rsid w:val="00CF4880"/>
    <w:rsid w:val="00CF500C"/>
    <w:rsid w:val="00CF549B"/>
    <w:rsid w:val="00CF605B"/>
    <w:rsid w:val="00CF6588"/>
    <w:rsid w:val="00CF78B1"/>
    <w:rsid w:val="00D00B64"/>
    <w:rsid w:val="00D00F3F"/>
    <w:rsid w:val="00D0248E"/>
    <w:rsid w:val="00D039FC"/>
    <w:rsid w:val="00D03D66"/>
    <w:rsid w:val="00D03D6A"/>
    <w:rsid w:val="00D04151"/>
    <w:rsid w:val="00D05401"/>
    <w:rsid w:val="00D0589C"/>
    <w:rsid w:val="00D06285"/>
    <w:rsid w:val="00D0636D"/>
    <w:rsid w:val="00D065AF"/>
    <w:rsid w:val="00D065D0"/>
    <w:rsid w:val="00D0753C"/>
    <w:rsid w:val="00D11AA6"/>
    <w:rsid w:val="00D11E9E"/>
    <w:rsid w:val="00D12F8C"/>
    <w:rsid w:val="00D13FE3"/>
    <w:rsid w:val="00D14235"/>
    <w:rsid w:val="00D1439E"/>
    <w:rsid w:val="00D144DA"/>
    <w:rsid w:val="00D14835"/>
    <w:rsid w:val="00D14B11"/>
    <w:rsid w:val="00D14CA0"/>
    <w:rsid w:val="00D1536F"/>
    <w:rsid w:val="00D15504"/>
    <w:rsid w:val="00D168E9"/>
    <w:rsid w:val="00D1747F"/>
    <w:rsid w:val="00D17BA6"/>
    <w:rsid w:val="00D2120D"/>
    <w:rsid w:val="00D21279"/>
    <w:rsid w:val="00D232AC"/>
    <w:rsid w:val="00D23C86"/>
    <w:rsid w:val="00D24B73"/>
    <w:rsid w:val="00D256DE"/>
    <w:rsid w:val="00D2610B"/>
    <w:rsid w:val="00D2645D"/>
    <w:rsid w:val="00D26FCD"/>
    <w:rsid w:val="00D276F3"/>
    <w:rsid w:val="00D278E0"/>
    <w:rsid w:val="00D27AB3"/>
    <w:rsid w:val="00D306B0"/>
    <w:rsid w:val="00D30913"/>
    <w:rsid w:val="00D30C3D"/>
    <w:rsid w:val="00D314B8"/>
    <w:rsid w:val="00D31DC7"/>
    <w:rsid w:val="00D323B9"/>
    <w:rsid w:val="00D32584"/>
    <w:rsid w:val="00D326CE"/>
    <w:rsid w:val="00D33271"/>
    <w:rsid w:val="00D34382"/>
    <w:rsid w:val="00D346C4"/>
    <w:rsid w:val="00D3559E"/>
    <w:rsid w:val="00D359AC"/>
    <w:rsid w:val="00D35F8A"/>
    <w:rsid w:val="00D366CB"/>
    <w:rsid w:val="00D3795A"/>
    <w:rsid w:val="00D37A7C"/>
    <w:rsid w:val="00D37E4D"/>
    <w:rsid w:val="00D41A84"/>
    <w:rsid w:val="00D42349"/>
    <w:rsid w:val="00D42C85"/>
    <w:rsid w:val="00D4317A"/>
    <w:rsid w:val="00D4324B"/>
    <w:rsid w:val="00D445BF"/>
    <w:rsid w:val="00D45001"/>
    <w:rsid w:val="00D45FF4"/>
    <w:rsid w:val="00D460E1"/>
    <w:rsid w:val="00D4650D"/>
    <w:rsid w:val="00D477F0"/>
    <w:rsid w:val="00D50083"/>
    <w:rsid w:val="00D50D64"/>
    <w:rsid w:val="00D50ED3"/>
    <w:rsid w:val="00D5158A"/>
    <w:rsid w:val="00D51E08"/>
    <w:rsid w:val="00D527C9"/>
    <w:rsid w:val="00D53301"/>
    <w:rsid w:val="00D53C5B"/>
    <w:rsid w:val="00D54A08"/>
    <w:rsid w:val="00D554AC"/>
    <w:rsid w:val="00D56C82"/>
    <w:rsid w:val="00D57BC1"/>
    <w:rsid w:val="00D57BD2"/>
    <w:rsid w:val="00D57CB0"/>
    <w:rsid w:val="00D60187"/>
    <w:rsid w:val="00D60449"/>
    <w:rsid w:val="00D60F1B"/>
    <w:rsid w:val="00D61272"/>
    <w:rsid w:val="00D61E8C"/>
    <w:rsid w:val="00D61FD1"/>
    <w:rsid w:val="00D625A0"/>
    <w:rsid w:val="00D645A0"/>
    <w:rsid w:val="00D64A37"/>
    <w:rsid w:val="00D65EB7"/>
    <w:rsid w:val="00D664E1"/>
    <w:rsid w:val="00D66649"/>
    <w:rsid w:val="00D66E20"/>
    <w:rsid w:val="00D703E1"/>
    <w:rsid w:val="00D7072F"/>
    <w:rsid w:val="00D70886"/>
    <w:rsid w:val="00D70DE8"/>
    <w:rsid w:val="00D71D72"/>
    <w:rsid w:val="00D72240"/>
    <w:rsid w:val="00D7255A"/>
    <w:rsid w:val="00D726A8"/>
    <w:rsid w:val="00D72BC2"/>
    <w:rsid w:val="00D72C43"/>
    <w:rsid w:val="00D72F29"/>
    <w:rsid w:val="00D73147"/>
    <w:rsid w:val="00D731ED"/>
    <w:rsid w:val="00D758B4"/>
    <w:rsid w:val="00D75A2C"/>
    <w:rsid w:val="00D76477"/>
    <w:rsid w:val="00D76813"/>
    <w:rsid w:val="00D77C17"/>
    <w:rsid w:val="00D808AA"/>
    <w:rsid w:val="00D817B3"/>
    <w:rsid w:val="00D81B46"/>
    <w:rsid w:val="00D8339B"/>
    <w:rsid w:val="00D837E6"/>
    <w:rsid w:val="00D84053"/>
    <w:rsid w:val="00D845D3"/>
    <w:rsid w:val="00D8460C"/>
    <w:rsid w:val="00D84FC1"/>
    <w:rsid w:val="00D85B4E"/>
    <w:rsid w:val="00D86764"/>
    <w:rsid w:val="00D8715E"/>
    <w:rsid w:val="00D872A5"/>
    <w:rsid w:val="00D87B4D"/>
    <w:rsid w:val="00D9006B"/>
    <w:rsid w:val="00D90436"/>
    <w:rsid w:val="00D905A3"/>
    <w:rsid w:val="00D91DB5"/>
    <w:rsid w:val="00D92743"/>
    <w:rsid w:val="00D92766"/>
    <w:rsid w:val="00D93858"/>
    <w:rsid w:val="00D93E70"/>
    <w:rsid w:val="00D93E77"/>
    <w:rsid w:val="00D94849"/>
    <w:rsid w:val="00D94E29"/>
    <w:rsid w:val="00D9598C"/>
    <w:rsid w:val="00D95F9A"/>
    <w:rsid w:val="00D96ABA"/>
    <w:rsid w:val="00D96E63"/>
    <w:rsid w:val="00D97A84"/>
    <w:rsid w:val="00DA0CE2"/>
    <w:rsid w:val="00DA0F4E"/>
    <w:rsid w:val="00DA16C8"/>
    <w:rsid w:val="00DA1DA9"/>
    <w:rsid w:val="00DA2C96"/>
    <w:rsid w:val="00DA31BA"/>
    <w:rsid w:val="00DA3586"/>
    <w:rsid w:val="00DA35B1"/>
    <w:rsid w:val="00DA4C59"/>
    <w:rsid w:val="00DA4CFD"/>
    <w:rsid w:val="00DA51AD"/>
    <w:rsid w:val="00DA5B01"/>
    <w:rsid w:val="00DA5D52"/>
    <w:rsid w:val="00DA65A4"/>
    <w:rsid w:val="00DA6C25"/>
    <w:rsid w:val="00DA6D9B"/>
    <w:rsid w:val="00DA704F"/>
    <w:rsid w:val="00DA711A"/>
    <w:rsid w:val="00DA777F"/>
    <w:rsid w:val="00DA77A5"/>
    <w:rsid w:val="00DB06BC"/>
    <w:rsid w:val="00DB0B21"/>
    <w:rsid w:val="00DB1500"/>
    <w:rsid w:val="00DB1A5A"/>
    <w:rsid w:val="00DB1CF7"/>
    <w:rsid w:val="00DB2AB3"/>
    <w:rsid w:val="00DB3B75"/>
    <w:rsid w:val="00DB4189"/>
    <w:rsid w:val="00DB4BD6"/>
    <w:rsid w:val="00DB6321"/>
    <w:rsid w:val="00DB6770"/>
    <w:rsid w:val="00DB726F"/>
    <w:rsid w:val="00DB7AEF"/>
    <w:rsid w:val="00DC04C5"/>
    <w:rsid w:val="00DC112B"/>
    <w:rsid w:val="00DC11FE"/>
    <w:rsid w:val="00DC1745"/>
    <w:rsid w:val="00DC1A2C"/>
    <w:rsid w:val="00DC237A"/>
    <w:rsid w:val="00DC2C89"/>
    <w:rsid w:val="00DC2EDF"/>
    <w:rsid w:val="00DC3EB1"/>
    <w:rsid w:val="00DC4AF6"/>
    <w:rsid w:val="00DC4E9E"/>
    <w:rsid w:val="00DC4EBE"/>
    <w:rsid w:val="00DC606A"/>
    <w:rsid w:val="00DC777A"/>
    <w:rsid w:val="00DC7963"/>
    <w:rsid w:val="00DD04A8"/>
    <w:rsid w:val="00DD09B9"/>
    <w:rsid w:val="00DD106B"/>
    <w:rsid w:val="00DD1411"/>
    <w:rsid w:val="00DD1D80"/>
    <w:rsid w:val="00DD1EBE"/>
    <w:rsid w:val="00DD312C"/>
    <w:rsid w:val="00DD32CC"/>
    <w:rsid w:val="00DD3924"/>
    <w:rsid w:val="00DD3D39"/>
    <w:rsid w:val="00DD4C20"/>
    <w:rsid w:val="00DD5F7D"/>
    <w:rsid w:val="00DD6B4C"/>
    <w:rsid w:val="00DD6C32"/>
    <w:rsid w:val="00DD758B"/>
    <w:rsid w:val="00DD7A2F"/>
    <w:rsid w:val="00DE0170"/>
    <w:rsid w:val="00DE0C8C"/>
    <w:rsid w:val="00DE22F1"/>
    <w:rsid w:val="00DE2957"/>
    <w:rsid w:val="00DE55A8"/>
    <w:rsid w:val="00DE5D59"/>
    <w:rsid w:val="00DE64C6"/>
    <w:rsid w:val="00DE6B33"/>
    <w:rsid w:val="00DE6D44"/>
    <w:rsid w:val="00DE7C86"/>
    <w:rsid w:val="00DF0210"/>
    <w:rsid w:val="00DF05DB"/>
    <w:rsid w:val="00DF08E0"/>
    <w:rsid w:val="00DF0ADE"/>
    <w:rsid w:val="00DF0BB3"/>
    <w:rsid w:val="00DF142E"/>
    <w:rsid w:val="00DF1799"/>
    <w:rsid w:val="00DF3612"/>
    <w:rsid w:val="00DF39A8"/>
    <w:rsid w:val="00DF4845"/>
    <w:rsid w:val="00DF4DF1"/>
    <w:rsid w:val="00DF68BD"/>
    <w:rsid w:val="00DF766D"/>
    <w:rsid w:val="00E0051D"/>
    <w:rsid w:val="00E00736"/>
    <w:rsid w:val="00E00EFE"/>
    <w:rsid w:val="00E011C0"/>
    <w:rsid w:val="00E0185F"/>
    <w:rsid w:val="00E01AAF"/>
    <w:rsid w:val="00E02507"/>
    <w:rsid w:val="00E026B2"/>
    <w:rsid w:val="00E02A39"/>
    <w:rsid w:val="00E030B9"/>
    <w:rsid w:val="00E04DB4"/>
    <w:rsid w:val="00E0693E"/>
    <w:rsid w:val="00E07E54"/>
    <w:rsid w:val="00E110CE"/>
    <w:rsid w:val="00E12710"/>
    <w:rsid w:val="00E12A38"/>
    <w:rsid w:val="00E135CA"/>
    <w:rsid w:val="00E139E1"/>
    <w:rsid w:val="00E13D05"/>
    <w:rsid w:val="00E1407D"/>
    <w:rsid w:val="00E14299"/>
    <w:rsid w:val="00E14533"/>
    <w:rsid w:val="00E1477E"/>
    <w:rsid w:val="00E14FF3"/>
    <w:rsid w:val="00E151AA"/>
    <w:rsid w:val="00E165E6"/>
    <w:rsid w:val="00E177A1"/>
    <w:rsid w:val="00E2008E"/>
    <w:rsid w:val="00E204AD"/>
    <w:rsid w:val="00E209B7"/>
    <w:rsid w:val="00E22062"/>
    <w:rsid w:val="00E22D03"/>
    <w:rsid w:val="00E244F3"/>
    <w:rsid w:val="00E24672"/>
    <w:rsid w:val="00E24FA8"/>
    <w:rsid w:val="00E251A3"/>
    <w:rsid w:val="00E25A3B"/>
    <w:rsid w:val="00E266C1"/>
    <w:rsid w:val="00E26753"/>
    <w:rsid w:val="00E26E29"/>
    <w:rsid w:val="00E26E4A"/>
    <w:rsid w:val="00E275AB"/>
    <w:rsid w:val="00E279D8"/>
    <w:rsid w:val="00E27C9D"/>
    <w:rsid w:val="00E27F03"/>
    <w:rsid w:val="00E3038F"/>
    <w:rsid w:val="00E30BEE"/>
    <w:rsid w:val="00E314EF"/>
    <w:rsid w:val="00E324F5"/>
    <w:rsid w:val="00E324F7"/>
    <w:rsid w:val="00E33465"/>
    <w:rsid w:val="00E33C59"/>
    <w:rsid w:val="00E34358"/>
    <w:rsid w:val="00E34B2A"/>
    <w:rsid w:val="00E34D50"/>
    <w:rsid w:val="00E35255"/>
    <w:rsid w:val="00E35CA8"/>
    <w:rsid w:val="00E36157"/>
    <w:rsid w:val="00E36C04"/>
    <w:rsid w:val="00E37F9E"/>
    <w:rsid w:val="00E41B23"/>
    <w:rsid w:val="00E42211"/>
    <w:rsid w:val="00E42600"/>
    <w:rsid w:val="00E43C5C"/>
    <w:rsid w:val="00E44051"/>
    <w:rsid w:val="00E4461E"/>
    <w:rsid w:val="00E44C21"/>
    <w:rsid w:val="00E455AF"/>
    <w:rsid w:val="00E455DC"/>
    <w:rsid w:val="00E45899"/>
    <w:rsid w:val="00E47878"/>
    <w:rsid w:val="00E478E9"/>
    <w:rsid w:val="00E50430"/>
    <w:rsid w:val="00E50DBC"/>
    <w:rsid w:val="00E5142B"/>
    <w:rsid w:val="00E51F58"/>
    <w:rsid w:val="00E5223A"/>
    <w:rsid w:val="00E535EA"/>
    <w:rsid w:val="00E5394B"/>
    <w:rsid w:val="00E53969"/>
    <w:rsid w:val="00E539BF"/>
    <w:rsid w:val="00E53BB8"/>
    <w:rsid w:val="00E54B76"/>
    <w:rsid w:val="00E55170"/>
    <w:rsid w:val="00E5541F"/>
    <w:rsid w:val="00E55559"/>
    <w:rsid w:val="00E556C9"/>
    <w:rsid w:val="00E55E11"/>
    <w:rsid w:val="00E56A82"/>
    <w:rsid w:val="00E56F46"/>
    <w:rsid w:val="00E60A15"/>
    <w:rsid w:val="00E61C10"/>
    <w:rsid w:val="00E61E62"/>
    <w:rsid w:val="00E625F8"/>
    <w:rsid w:val="00E63B9B"/>
    <w:rsid w:val="00E63ECB"/>
    <w:rsid w:val="00E641A5"/>
    <w:rsid w:val="00E6513C"/>
    <w:rsid w:val="00E656D2"/>
    <w:rsid w:val="00E65BDE"/>
    <w:rsid w:val="00E67A8D"/>
    <w:rsid w:val="00E70BBA"/>
    <w:rsid w:val="00E711EF"/>
    <w:rsid w:val="00E718E7"/>
    <w:rsid w:val="00E7222E"/>
    <w:rsid w:val="00E725B5"/>
    <w:rsid w:val="00E735CD"/>
    <w:rsid w:val="00E73A75"/>
    <w:rsid w:val="00E743F1"/>
    <w:rsid w:val="00E7470B"/>
    <w:rsid w:val="00E74848"/>
    <w:rsid w:val="00E74FC1"/>
    <w:rsid w:val="00E7509E"/>
    <w:rsid w:val="00E75642"/>
    <w:rsid w:val="00E75AC1"/>
    <w:rsid w:val="00E75BB1"/>
    <w:rsid w:val="00E762B3"/>
    <w:rsid w:val="00E76A3E"/>
    <w:rsid w:val="00E76DD4"/>
    <w:rsid w:val="00E772DA"/>
    <w:rsid w:val="00E77CE6"/>
    <w:rsid w:val="00E77CEE"/>
    <w:rsid w:val="00E80455"/>
    <w:rsid w:val="00E8049F"/>
    <w:rsid w:val="00E806B7"/>
    <w:rsid w:val="00E80A1F"/>
    <w:rsid w:val="00E80DD4"/>
    <w:rsid w:val="00E810DE"/>
    <w:rsid w:val="00E81CE2"/>
    <w:rsid w:val="00E82B5A"/>
    <w:rsid w:val="00E82BF6"/>
    <w:rsid w:val="00E82FBF"/>
    <w:rsid w:val="00E833E8"/>
    <w:rsid w:val="00E83834"/>
    <w:rsid w:val="00E83D0E"/>
    <w:rsid w:val="00E8519A"/>
    <w:rsid w:val="00E85F42"/>
    <w:rsid w:val="00E86093"/>
    <w:rsid w:val="00E86170"/>
    <w:rsid w:val="00E87AFF"/>
    <w:rsid w:val="00E87C15"/>
    <w:rsid w:val="00E87D42"/>
    <w:rsid w:val="00E905C4"/>
    <w:rsid w:val="00E905E9"/>
    <w:rsid w:val="00E91A55"/>
    <w:rsid w:val="00E92DA4"/>
    <w:rsid w:val="00E93003"/>
    <w:rsid w:val="00E94034"/>
    <w:rsid w:val="00E9431F"/>
    <w:rsid w:val="00E94CB0"/>
    <w:rsid w:val="00E94DF2"/>
    <w:rsid w:val="00E95B80"/>
    <w:rsid w:val="00E96041"/>
    <w:rsid w:val="00E969E8"/>
    <w:rsid w:val="00EA091B"/>
    <w:rsid w:val="00EA1D12"/>
    <w:rsid w:val="00EA2A4F"/>
    <w:rsid w:val="00EA39F6"/>
    <w:rsid w:val="00EA3DF8"/>
    <w:rsid w:val="00EA4547"/>
    <w:rsid w:val="00EA477D"/>
    <w:rsid w:val="00EA48CF"/>
    <w:rsid w:val="00EA5947"/>
    <w:rsid w:val="00EA7120"/>
    <w:rsid w:val="00EA7684"/>
    <w:rsid w:val="00EA773F"/>
    <w:rsid w:val="00EB0205"/>
    <w:rsid w:val="00EB090F"/>
    <w:rsid w:val="00EB0947"/>
    <w:rsid w:val="00EB1B8B"/>
    <w:rsid w:val="00EB2D93"/>
    <w:rsid w:val="00EB33B2"/>
    <w:rsid w:val="00EB348B"/>
    <w:rsid w:val="00EB3A57"/>
    <w:rsid w:val="00EB3B4D"/>
    <w:rsid w:val="00EB3DF2"/>
    <w:rsid w:val="00EB3F25"/>
    <w:rsid w:val="00EB475B"/>
    <w:rsid w:val="00EB4DA4"/>
    <w:rsid w:val="00EB53A1"/>
    <w:rsid w:val="00EB5DC5"/>
    <w:rsid w:val="00EB6342"/>
    <w:rsid w:val="00EB71B6"/>
    <w:rsid w:val="00EB789B"/>
    <w:rsid w:val="00EB7B83"/>
    <w:rsid w:val="00EB7EDB"/>
    <w:rsid w:val="00EC0FAD"/>
    <w:rsid w:val="00EC1504"/>
    <w:rsid w:val="00EC19EA"/>
    <w:rsid w:val="00EC2063"/>
    <w:rsid w:val="00EC2F6D"/>
    <w:rsid w:val="00EC3001"/>
    <w:rsid w:val="00EC4376"/>
    <w:rsid w:val="00EC4627"/>
    <w:rsid w:val="00EC6847"/>
    <w:rsid w:val="00EC68F3"/>
    <w:rsid w:val="00EC72C0"/>
    <w:rsid w:val="00EC7409"/>
    <w:rsid w:val="00ED1BB0"/>
    <w:rsid w:val="00ED1DAC"/>
    <w:rsid w:val="00ED228E"/>
    <w:rsid w:val="00ED2317"/>
    <w:rsid w:val="00ED378D"/>
    <w:rsid w:val="00ED392C"/>
    <w:rsid w:val="00ED49C1"/>
    <w:rsid w:val="00ED5EBF"/>
    <w:rsid w:val="00ED61CF"/>
    <w:rsid w:val="00ED64BE"/>
    <w:rsid w:val="00ED7827"/>
    <w:rsid w:val="00EE193D"/>
    <w:rsid w:val="00EE2C86"/>
    <w:rsid w:val="00EE5AF2"/>
    <w:rsid w:val="00EE656B"/>
    <w:rsid w:val="00EE6CA5"/>
    <w:rsid w:val="00EE6D77"/>
    <w:rsid w:val="00EE7477"/>
    <w:rsid w:val="00EE792C"/>
    <w:rsid w:val="00EF0977"/>
    <w:rsid w:val="00EF0F7E"/>
    <w:rsid w:val="00EF0FD2"/>
    <w:rsid w:val="00EF13FC"/>
    <w:rsid w:val="00EF17C0"/>
    <w:rsid w:val="00EF1F29"/>
    <w:rsid w:val="00EF27BB"/>
    <w:rsid w:val="00EF2DD2"/>
    <w:rsid w:val="00EF36CC"/>
    <w:rsid w:val="00EF3719"/>
    <w:rsid w:val="00EF49E2"/>
    <w:rsid w:val="00EF49F7"/>
    <w:rsid w:val="00EF4ED4"/>
    <w:rsid w:val="00EF7EE3"/>
    <w:rsid w:val="00F00558"/>
    <w:rsid w:val="00F00994"/>
    <w:rsid w:val="00F00A4D"/>
    <w:rsid w:val="00F00BAF"/>
    <w:rsid w:val="00F00BB9"/>
    <w:rsid w:val="00F00DDE"/>
    <w:rsid w:val="00F02538"/>
    <w:rsid w:val="00F02BA4"/>
    <w:rsid w:val="00F034A0"/>
    <w:rsid w:val="00F03F99"/>
    <w:rsid w:val="00F04EEE"/>
    <w:rsid w:val="00F05397"/>
    <w:rsid w:val="00F0683B"/>
    <w:rsid w:val="00F07094"/>
    <w:rsid w:val="00F07185"/>
    <w:rsid w:val="00F07533"/>
    <w:rsid w:val="00F07D57"/>
    <w:rsid w:val="00F1060A"/>
    <w:rsid w:val="00F10BBE"/>
    <w:rsid w:val="00F10BD6"/>
    <w:rsid w:val="00F11DEB"/>
    <w:rsid w:val="00F11E68"/>
    <w:rsid w:val="00F1304C"/>
    <w:rsid w:val="00F13768"/>
    <w:rsid w:val="00F1526E"/>
    <w:rsid w:val="00F15F16"/>
    <w:rsid w:val="00F17842"/>
    <w:rsid w:val="00F205D2"/>
    <w:rsid w:val="00F2269F"/>
    <w:rsid w:val="00F23762"/>
    <w:rsid w:val="00F2438F"/>
    <w:rsid w:val="00F25F9F"/>
    <w:rsid w:val="00F269BB"/>
    <w:rsid w:val="00F26D94"/>
    <w:rsid w:val="00F2762B"/>
    <w:rsid w:val="00F30114"/>
    <w:rsid w:val="00F30999"/>
    <w:rsid w:val="00F31461"/>
    <w:rsid w:val="00F31C95"/>
    <w:rsid w:val="00F323AF"/>
    <w:rsid w:val="00F32511"/>
    <w:rsid w:val="00F328E6"/>
    <w:rsid w:val="00F33311"/>
    <w:rsid w:val="00F338F4"/>
    <w:rsid w:val="00F33977"/>
    <w:rsid w:val="00F34828"/>
    <w:rsid w:val="00F34F9B"/>
    <w:rsid w:val="00F35C55"/>
    <w:rsid w:val="00F35D95"/>
    <w:rsid w:val="00F365F1"/>
    <w:rsid w:val="00F36CC4"/>
    <w:rsid w:val="00F36F02"/>
    <w:rsid w:val="00F3750F"/>
    <w:rsid w:val="00F37DEC"/>
    <w:rsid w:val="00F37E8D"/>
    <w:rsid w:val="00F40340"/>
    <w:rsid w:val="00F40785"/>
    <w:rsid w:val="00F40925"/>
    <w:rsid w:val="00F41C4A"/>
    <w:rsid w:val="00F4272E"/>
    <w:rsid w:val="00F429F0"/>
    <w:rsid w:val="00F42C2E"/>
    <w:rsid w:val="00F432F4"/>
    <w:rsid w:val="00F438EC"/>
    <w:rsid w:val="00F43F35"/>
    <w:rsid w:val="00F4403B"/>
    <w:rsid w:val="00F44E47"/>
    <w:rsid w:val="00F46A35"/>
    <w:rsid w:val="00F509D1"/>
    <w:rsid w:val="00F514BA"/>
    <w:rsid w:val="00F51750"/>
    <w:rsid w:val="00F52E80"/>
    <w:rsid w:val="00F53133"/>
    <w:rsid w:val="00F532F8"/>
    <w:rsid w:val="00F53992"/>
    <w:rsid w:val="00F53DA0"/>
    <w:rsid w:val="00F55463"/>
    <w:rsid w:val="00F55741"/>
    <w:rsid w:val="00F564DC"/>
    <w:rsid w:val="00F56807"/>
    <w:rsid w:val="00F57243"/>
    <w:rsid w:val="00F57848"/>
    <w:rsid w:val="00F60AA2"/>
    <w:rsid w:val="00F60C90"/>
    <w:rsid w:val="00F60F75"/>
    <w:rsid w:val="00F61887"/>
    <w:rsid w:val="00F61A6B"/>
    <w:rsid w:val="00F61C6F"/>
    <w:rsid w:val="00F631F7"/>
    <w:rsid w:val="00F63768"/>
    <w:rsid w:val="00F65988"/>
    <w:rsid w:val="00F66211"/>
    <w:rsid w:val="00F679A5"/>
    <w:rsid w:val="00F67A63"/>
    <w:rsid w:val="00F71A7E"/>
    <w:rsid w:val="00F7278C"/>
    <w:rsid w:val="00F72AA5"/>
    <w:rsid w:val="00F75041"/>
    <w:rsid w:val="00F75E5C"/>
    <w:rsid w:val="00F75FDC"/>
    <w:rsid w:val="00F766D5"/>
    <w:rsid w:val="00F81F2C"/>
    <w:rsid w:val="00F8243C"/>
    <w:rsid w:val="00F83F45"/>
    <w:rsid w:val="00F84C04"/>
    <w:rsid w:val="00F857C1"/>
    <w:rsid w:val="00F86444"/>
    <w:rsid w:val="00F86E07"/>
    <w:rsid w:val="00F879D6"/>
    <w:rsid w:val="00F91634"/>
    <w:rsid w:val="00F92B95"/>
    <w:rsid w:val="00F93357"/>
    <w:rsid w:val="00F93633"/>
    <w:rsid w:val="00F946E8"/>
    <w:rsid w:val="00F94E0A"/>
    <w:rsid w:val="00F9539F"/>
    <w:rsid w:val="00F95CFC"/>
    <w:rsid w:val="00FA0266"/>
    <w:rsid w:val="00FA04A0"/>
    <w:rsid w:val="00FA0D24"/>
    <w:rsid w:val="00FA0FDA"/>
    <w:rsid w:val="00FA154F"/>
    <w:rsid w:val="00FA1A15"/>
    <w:rsid w:val="00FA1E14"/>
    <w:rsid w:val="00FA2DDB"/>
    <w:rsid w:val="00FA4717"/>
    <w:rsid w:val="00FA496F"/>
    <w:rsid w:val="00FA4BF5"/>
    <w:rsid w:val="00FA4C25"/>
    <w:rsid w:val="00FA53DA"/>
    <w:rsid w:val="00FA6A74"/>
    <w:rsid w:val="00FA6CC0"/>
    <w:rsid w:val="00FA6E73"/>
    <w:rsid w:val="00FA6EC9"/>
    <w:rsid w:val="00FA7E10"/>
    <w:rsid w:val="00FB0645"/>
    <w:rsid w:val="00FB0C24"/>
    <w:rsid w:val="00FB3798"/>
    <w:rsid w:val="00FB38D5"/>
    <w:rsid w:val="00FB4F7F"/>
    <w:rsid w:val="00FB552B"/>
    <w:rsid w:val="00FB62CF"/>
    <w:rsid w:val="00FB6455"/>
    <w:rsid w:val="00FB6752"/>
    <w:rsid w:val="00FB708D"/>
    <w:rsid w:val="00FB7F90"/>
    <w:rsid w:val="00FC0F86"/>
    <w:rsid w:val="00FC247B"/>
    <w:rsid w:val="00FC34B5"/>
    <w:rsid w:val="00FC3CEE"/>
    <w:rsid w:val="00FC49C9"/>
    <w:rsid w:val="00FC4A30"/>
    <w:rsid w:val="00FC5187"/>
    <w:rsid w:val="00FC57FD"/>
    <w:rsid w:val="00FC5A12"/>
    <w:rsid w:val="00FC6E11"/>
    <w:rsid w:val="00FC7B03"/>
    <w:rsid w:val="00FD0BC2"/>
    <w:rsid w:val="00FD1881"/>
    <w:rsid w:val="00FD215F"/>
    <w:rsid w:val="00FD326D"/>
    <w:rsid w:val="00FD4349"/>
    <w:rsid w:val="00FD4A3D"/>
    <w:rsid w:val="00FD4EFC"/>
    <w:rsid w:val="00FD5E48"/>
    <w:rsid w:val="00FD62E0"/>
    <w:rsid w:val="00FD6495"/>
    <w:rsid w:val="00FD6FD2"/>
    <w:rsid w:val="00FD7134"/>
    <w:rsid w:val="00FD7899"/>
    <w:rsid w:val="00FD7E39"/>
    <w:rsid w:val="00FE10C1"/>
    <w:rsid w:val="00FE1192"/>
    <w:rsid w:val="00FE1A65"/>
    <w:rsid w:val="00FE1CF4"/>
    <w:rsid w:val="00FE1FE7"/>
    <w:rsid w:val="00FE2311"/>
    <w:rsid w:val="00FE2481"/>
    <w:rsid w:val="00FE27EE"/>
    <w:rsid w:val="00FE39D7"/>
    <w:rsid w:val="00FE3A7D"/>
    <w:rsid w:val="00FE462A"/>
    <w:rsid w:val="00FE492C"/>
    <w:rsid w:val="00FE5B1D"/>
    <w:rsid w:val="00FE5D76"/>
    <w:rsid w:val="00FE5FA3"/>
    <w:rsid w:val="00FE6159"/>
    <w:rsid w:val="00FE66C4"/>
    <w:rsid w:val="00FE7784"/>
    <w:rsid w:val="00FF1285"/>
    <w:rsid w:val="00FF1E27"/>
    <w:rsid w:val="00FF34F2"/>
    <w:rsid w:val="00FF3791"/>
    <w:rsid w:val="00FF3930"/>
    <w:rsid w:val="00FF3A60"/>
    <w:rsid w:val="00FF3D30"/>
    <w:rsid w:val="00FF5587"/>
    <w:rsid w:val="00FF56C8"/>
    <w:rsid w:val="00FF572F"/>
    <w:rsid w:val="00FF66CC"/>
    <w:rsid w:val="00FF6A2F"/>
    <w:rsid w:val="00FF7D5D"/>
    <w:rsid w:val="017F9E43"/>
    <w:rsid w:val="017FA629"/>
    <w:rsid w:val="018E28EA"/>
    <w:rsid w:val="01B32E1E"/>
    <w:rsid w:val="01C596EB"/>
    <w:rsid w:val="02199836"/>
    <w:rsid w:val="021DC7BA"/>
    <w:rsid w:val="023E3991"/>
    <w:rsid w:val="0257B487"/>
    <w:rsid w:val="02D239E0"/>
    <w:rsid w:val="036C5C70"/>
    <w:rsid w:val="03BE15B6"/>
    <w:rsid w:val="0402BF6E"/>
    <w:rsid w:val="0488B8D8"/>
    <w:rsid w:val="04DF4C82"/>
    <w:rsid w:val="04F47ACF"/>
    <w:rsid w:val="05A39C19"/>
    <w:rsid w:val="05D1A5E4"/>
    <w:rsid w:val="05F5CC02"/>
    <w:rsid w:val="05F94209"/>
    <w:rsid w:val="0607BF83"/>
    <w:rsid w:val="061E6C8E"/>
    <w:rsid w:val="0649A609"/>
    <w:rsid w:val="064A7245"/>
    <w:rsid w:val="067A92A1"/>
    <w:rsid w:val="06B82190"/>
    <w:rsid w:val="074D39F1"/>
    <w:rsid w:val="07A9B607"/>
    <w:rsid w:val="07CDACCD"/>
    <w:rsid w:val="080CF019"/>
    <w:rsid w:val="080FBE74"/>
    <w:rsid w:val="0834D7DA"/>
    <w:rsid w:val="08390F5E"/>
    <w:rsid w:val="083998FE"/>
    <w:rsid w:val="08536EB9"/>
    <w:rsid w:val="088FAA41"/>
    <w:rsid w:val="08B6D859"/>
    <w:rsid w:val="08CE07EE"/>
    <w:rsid w:val="09261DE0"/>
    <w:rsid w:val="0966D3ED"/>
    <w:rsid w:val="0980710A"/>
    <w:rsid w:val="09C9C1B9"/>
    <w:rsid w:val="09E0B353"/>
    <w:rsid w:val="0A7891A8"/>
    <w:rsid w:val="0A7CED2D"/>
    <w:rsid w:val="0AF6D341"/>
    <w:rsid w:val="0B97CB0B"/>
    <w:rsid w:val="0BA1FA65"/>
    <w:rsid w:val="0BB83A7D"/>
    <w:rsid w:val="0C16F444"/>
    <w:rsid w:val="0C8B3F77"/>
    <w:rsid w:val="0C97E09C"/>
    <w:rsid w:val="0DBECC43"/>
    <w:rsid w:val="0E08D3D0"/>
    <w:rsid w:val="0E15ED54"/>
    <w:rsid w:val="0E3655F6"/>
    <w:rsid w:val="0E59E198"/>
    <w:rsid w:val="0F0B2928"/>
    <w:rsid w:val="0F359B47"/>
    <w:rsid w:val="0F95796C"/>
    <w:rsid w:val="0FCFB347"/>
    <w:rsid w:val="0FFF5AB7"/>
    <w:rsid w:val="105611C2"/>
    <w:rsid w:val="1065324E"/>
    <w:rsid w:val="11D91749"/>
    <w:rsid w:val="11F33CFF"/>
    <w:rsid w:val="1203319B"/>
    <w:rsid w:val="1229D2A3"/>
    <w:rsid w:val="1238E83F"/>
    <w:rsid w:val="12761E4E"/>
    <w:rsid w:val="12B719FA"/>
    <w:rsid w:val="12D6771E"/>
    <w:rsid w:val="12EFBED5"/>
    <w:rsid w:val="130288EB"/>
    <w:rsid w:val="131EA48C"/>
    <w:rsid w:val="139F01FC"/>
    <w:rsid w:val="13C3D02F"/>
    <w:rsid w:val="13EFE840"/>
    <w:rsid w:val="1518E583"/>
    <w:rsid w:val="15246E41"/>
    <w:rsid w:val="15341C2D"/>
    <w:rsid w:val="1557CF56"/>
    <w:rsid w:val="15BA6660"/>
    <w:rsid w:val="169CFCF1"/>
    <w:rsid w:val="16B40FCB"/>
    <w:rsid w:val="16BB621A"/>
    <w:rsid w:val="1795F3FC"/>
    <w:rsid w:val="17E793BA"/>
    <w:rsid w:val="180144E4"/>
    <w:rsid w:val="18753F8F"/>
    <w:rsid w:val="18818DE3"/>
    <w:rsid w:val="18B437C0"/>
    <w:rsid w:val="18D21355"/>
    <w:rsid w:val="19388254"/>
    <w:rsid w:val="193CA0A2"/>
    <w:rsid w:val="19517129"/>
    <w:rsid w:val="19567AEC"/>
    <w:rsid w:val="19663612"/>
    <w:rsid w:val="198BBA7E"/>
    <w:rsid w:val="1991C914"/>
    <w:rsid w:val="19A5D34E"/>
    <w:rsid w:val="1B0B56F0"/>
    <w:rsid w:val="1B1862D1"/>
    <w:rsid w:val="1B1B8219"/>
    <w:rsid w:val="1B58B016"/>
    <w:rsid w:val="1B5F5315"/>
    <w:rsid w:val="1BDC608F"/>
    <w:rsid w:val="1C1D6BB6"/>
    <w:rsid w:val="1C3118C0"/>
    <w:rsid w:val="1C377BE2"/>
    <w:rsid w:val="1C3EC224"/>
    <w:rsid w:val="1C683C48"/>
    <w:rsid w:val="1C6EC0AC"/>
    <w:rsid w:val="1C9BA7E8"/>
    <w:rsid w:val="1CF48432"/>
    <w:rsid w:val="1DE6D52E"/>
    <w:rsid w:val="1E566222"/>
    <w:rsid w:val="1E6D5085"/>
    <w:rsid w:val="1E73DA4A"/>
    <w:rsid w:val="1EA3A6AC"/>
    <w:rsid w:val="1EB81FD5"/>
    <w:rsid w:val="1EDA28E2"/>
    <w:rsid w:val="1F5F782F"/>
    <w:rsid w:val="1F68EA92"/>
    <w:rsid w:val="1F7C39A7"/>
    <w:rsid w:val="1F7C8C65"/>
    <w:rsid w:val="1F89BFCC"/>
    <w:rsid w:val="1F983750"/>
    <w:rsid w:val="1FEBC8A4"/>
    <w:rsid w:val="1FF91E2C"/>
    <w:rsid w:val="208D750B"/>
    <w:rsid w:val="20D7D5A3"/>
    <w:rsid w:val="20DFCEAF"/>
    <w:rsid w:val="21159DFD"/>
    <w:rsid w:val="2118CD40"/>
    <w:rsid w:val="211D86CA"/>
    <w:rsid w:val="224C538D"/>
    <w:rsid w:val="22A7E110"/>
    <w:rsid w:val="22D3728B"/>
    <w:rsid w:val="23031EC7"/>
    <w:rsid w:val="230571AA"/>
    <w:rsid w:val="2339AECE"/>
    <w:rsid w:val="233CE2F9"/>
    <w:rsid w:val="23B9D958"/>
    <w:rsid w:val="23D522AF"/>
    <w:rsid w:val="23DF5318"/>
    <w:rsid w:val="24219A41"/>
    <w:rsid w:val="242B0934"/>
    <w:rsid w:val="2479FEB1"/>
    <w:rsid w:val="248D9C08"/>
    <w:rsid w:val="249902A1"/>
    <w:rsid w:val="249BCD23"/>
    <w:rsid w:val="259B5483"/>
    <w:rsid w:val="259CB354"/>
    <w:rsid w:val="25A7EE2A"/>
    <w:rsid w:val="25C6D995"/>
    <w:rsid w:val="25F811F2"/>
    <w:rsid w:val="26128CEE"/>
    <w:rsid w:val="262ADD84"/>
    <w:rsid w:val="26418D14"/>
    <w:rsid w:val="26924DC3"/>
    <w:rsid w:val="26E4CA0A"/>
    <w:rsid w:val="27673C71"/>
    <w:rsid w:val="27B2E8DD"/>
    <w:rsid w:val="27C5C631"/>
    <w:rsid w:val="27D223D0"/>
    <w:rsid w:val="281E31E3"/>
    <w:rsid w:val="28566CE9"/>
    <w:rsid w:val="28BD3117"/>
    <w:rsid w:val="28F50B64"/>
    <w:rsid w:val="291429B1"/>
    <w:rsid w:val="2918FDAF"/>
    <w:rsid w:val="2925EBF9"/>
    <w:rsid w:val="2971A9CF"/>
    <w:rsid w:val="29CD3BED"/>
    <w:rsid w:val="2A1C96B2"/>
    <w:rsid w:val="2A414518"/>
    <w:rsid w:val="2A7CDB10"/>
    <w:rsid w:val="2ADC32E9"/>
    <w:rsid w:val="2B09EC29"/>
    <w:rsid w:val="2B1B78A4"/>
    <w:rsid w:val="2B55F1D4"/>
    <w:rsid w:val="2B7921DA"/>
    <w:rsid w:val="2B847AF8"/>
    <w:rsid w:val="2C489933"/>
    <w:rsid w:val="2C50E099"/>
    <w:rsid w:val="2CC3EAA5"/>
    <w:rsid w:val="2CF53827"/>
    <w:rsid w:val="2D3360D2"/>
    <w:rsid w:val="2D5FE7A7"/>
    <w:rsid w:val="2D6C1043"/>
    <w:rsid w:val="2DBAE74F"/>
    <w:rsid w:val="2DCC8BC4"/>
    <w:rsid w:val="2DECB0FA"/>
    <w:rsid w:val="2E3B29B8"/>
    <w:rsid w:val="2E4980C0"/>
    <w:rsid w:val="2E597B78"/>
    <w:rsid w:val="2E5A8CB6"/>
    <w:rsid w:val="2F0A01E2"/>
    <w:rsid w:val="2FAAA3FB"/>
    <w:rsid w:val="2FB0C6A3"/>
    <w:rsid w:val="3053C63E"/>
    <w:rsid w:val="30BAC4A8"/>
    <w:rsid w:val="30E29004"/>
    <w:rsid w:val="311348BB"/>
    <w:rsid w:val="31136038"/>
    <w:rsid w:val="316F569C"/>
    <w:rsid w:val="31C68217"/>
    <w:rsid w:val="3212A71B"/>
    <w:rsid w:val="324A99F4"/>
    <w:rsid w:val="32933E17"/>
    <w:rsid w:val="32CBB4F4"/>
    <w:rsid w:val="32DD5055"/>
    <w:rsid w:val="32E3C4E6"/>
    <w:rsid w:val="32E826EB"/>
    <w:rsid w:val="332260C6"/>
    <w:rsid w:val="338068EC"/>
    <w:rsid w:val="33B01528"/>
    <w:rsid w:val="33DCE78F"/>
    <w:rsid w:val="345A2C16"/>
    <w:rsid w:val="347AF206"/>
    <w:rsid w:val="34C853FF"/>
    <w:rsid w:val="34CE7DB8"/>
    <w:rsid w:val="355334D7"/>
    <w:rsid w:val="3559EA60"/>
    <w:rsid w:val="35605A1F"/>
    <w:rsid w:val="359116AE"/>
    <w:rsid w:val="35DD61EE"/>
    <w:rsid w:val="36AD52BC"/>
    <w:rsid w:val="36EA28E3"/>
    <w:rsid w:val="370F11BC"/>
    <w:rsid w:val="3805FA76"/>
    <w:rsid w:val="382DC6A3"/>
    <w:rsid w:val="38911F6E"/>
    <w:rsid w:val="38930B76"/>
    <w:rsid w:val="38A29E3B"/>
    <w:rsid w:val="38B2FC35"/>
    <w:rsid w:val="38DD02BC"/>
    <w:rsid w:val="3A1CCF2A"/>
    <w:rsid w:val="3A1E106E"/>
    <w:rsid w:val="3A3C24D2"/>
    <w:rsid w:val="3A74E8E7"/>
    <w:rsid w:val="3AF46883"/>
    <w:rsid w:val="3B03EAD3"/>
    <w:rsid w:val="3B082B41"/>
    <w:rsid w:val="3B4487C7"/>
    <w:rsid w:val="3B54A19F"/>
    <w:rsid w:val="3B9CB2EF"/>
    <w:rsid w:val="3BF2F211"/>
    <w:rsid w:val="3C7A640B"/>
    <w:rsid w:val="3CBCC42E"/>
    <w:rsid w:val="3CCFA4FE"/>
    <w:rsid w:val="3DFBA61D"/>
    <w:rsid w:val="3E33C4C9"/>
    <w:rsid w:val="3E94512E"/>
    <w:rsid w:val="3F253216"/>
    <w:rsid w:val="3F7D3D42"/>
    <w:rsid w:val="3FF81AEC"/>
    <w:rsid w:val="40575BDA"/>
    <w:rsid w:val="4064770A"/>
    <w:rsid w:val="40DBE9E2"/>
    <w:rsid w:val="41328A4A"/>
    <w:rsid w:val="416ACEF3"/>
    <w:rsid w:val="417A2069"/>
    <w:rsid w:val="41ECD7A0"/>
    <w:rsid w:val="41FF69A5"/>
    <w:rsid w:val="42448B63"/>
    <w:rsid w:val="425F01C4"/>
    <w:rsid w:val="4291A94D"/>
    <w:rsid w:val="42B080D2"/>
    <w:rsid w:val="434CF348"/>
    <w:rsid w:val="435878D5"/>
    <w:rsid w:val="43B69A48"/>
    <w:rsid w:val="4400EBE6"/>
    <w:rsid w:val="440B08A7"/>
    <w:rsid w:val="44219E35"/>
    <w:rsid w:val="449566A6"/>
    <w:rsid w:val="449AA958"/>
    <w:rsid w:val="44A74561"/>
    <w:rsid w:val="44B9FBE5"/>
    <w:rsid w:val="455C9876"/>
    <w:rsid w:val="457B5015"/>
    <w:rsid w:val="45DA6A85"/>
    <w:rsid w:val="45EFBBCC"/>
    <w:rsid w:val="46115AD1"/>
    <w:rsid w:val="463F2D05"/>
    <w:rsid w:val="467CF788"/>
    <w:rsid w:val="46CB6AF1"/>
    <w:rsid w:val="46CE2D78"/>
    <w:rsid w:val="46E1B63C"/>
    <w:rsid w:val="46FD84FD"/>
    <w:rsid w:val="47086555"/>
    <w:rsid w:val="471183BE"/>
    <w:rsid w:val="476639F3"/>
    <w:rsid w:val="4800CF90"/>
    <w:rsid w:val="480A3166"/>
    <w:rsid w:val="488E9717"/>
    <w:rsid w:val="48A817EE"/>
    <w:rsid w:val="48CB1909"/>
    <w:rsid w:val="49BFE856"/>
    <w:rsid w:val="49E81A0C"/>
    <w:rsid w:val="4A445ECA"/>
    <w:rsid w:val="4A628D11"/>
    <w:rsid w:val="4A773D30"/>
    <w:rsid w:val="4ACAC6C8"/>
    <w:rsid w:val="4AD507EA"/>
    <w:rsid w:val="4AE8A43B"/>
    <w:rsid w:val="4B3CE773"/>
    <w:rsid w:val="4B41D228"/>
    <w:rsid w:val="4B49A607"/>
    <w:rsid w:val="4BD1FCD7"/>
    <w:rsid w:val="4C41018E"/>
    <w:rsid w:val="4C5566EA"/>
    <w:rsid w:val="4C626488"/>
    <w:rsid w:val="4C72DA3A"/>
    <w:rsid w:val="4D8E70E5"/>
    <w:rsid w:val="4DDCD1EF"/>
    <w:rsid w:val="4E1FB693"/>
    <w:rsid w:val="4E51F322"/>
    <w:rsid w:val="4E694B90"/>
    <w:rsid w:val="4E747802"/>
    <w:rsid w:val="4E9F1A5E"/>
    <w:rsid w:val="4EBB8B2F"/>
    <w:rsid w:val="4EC720B3"/>
    <w:rsid w:val="4EC81EE7"/>
    <w:rsid w:val="4EF92B8D"/>
    <w:rsid w:val="4F125C3B"/>
    <w:rsid w:val="4F2E05EF"/>
    <w:rsid w:val="4F341F4B"/>
    <w:rsid w:val="4F9E37EB"/>
    <w:rsid w:val="4FD889FF"/>
    <w:rsid w:val="4FE1FFEA"/>
    <w:rsid w:val="500A7CB9"/>
    <w:rsid w:val="50204B17"/>
    <w:rsid w:val="50320890"/>
    <w:rsid w:val="50611260"/>
    <w:rsid w:val="507834A7"/>
    <w:rsid w:val="51127A73"/>
    <w:rsid w:val="5136AE0D"/>
    <w:rsid w:val="5137DD3D"/>
    <w:rsid w:val="515C7226"/>
    <w:rsid w:val="519705DE"/>
    <w:rsid w:val="51974FF7"/>
    <w:rsid w:val="51CC3C63"/>
    <w:rsid w:val="51E26967"/>
    <w:rsid w:val="51FCBB63"/>
    <w:rsid w:val="52055EEB"/>
    <w:rsid w:val="5236F3F0"/>
    <w:rsid w:val="524B90C0"/>
    <w:rsid w:val="52AEB7CE"/>
    <w:rsid w:val="53032193"/>
    <w:rsid w:val="532D00C3"/>
    <w:rsid w:val="53480E77"/>
    <w:rsid w:val="5361936E"/>
    <w:rsid w:val="536FBD3F"/>
    <w:rsid w:val="53B51CF1"/>
    <w:rsid w:val="5492DBF4"/>
    <w:rsid w:val="54B3A1B8"/>
    <w:rsid w:val="54F88507"/>
    <w:rsid w:val="55042587"/>
    <w:rsid w:val="552E4195"/>
    <w:rsid w:val="55374652"/>
    <w:rsid w:val="5592D0F9"/>
    <w:rsid w:val="55BE22E5"/>
    <w:rsid w:val="560C2D7C"/>
    <w:rsid w:val="561793A7"/>
    <w:rsid w:val="562D86A5"/>
    <w:rsid w:val="57010F40"/>
    <w:rsid w:val="570505F9"/>
    <w:rsid w:val="5705FE13"/>
    <w:rsid w:val="572886F0"/>
    <w:rsid w:val="574754B6"/>
    <w:rsid w:val="574A70CD"/>
    <w:rsid w:val="575C222F"/>
    <w:rsid w:val="5844E75F"/>
    <w:rsid w:val="5861F3CB"/>
    <w:rsid w:val="5869B25A"/>
    <w:rsid w:val="587A9D90"/>
    <w:rsid w:val="58ADE16C"/>
    <w:rsid w:val="58B18A73"/>
    <w:rsid w:val="58CD89CB"/>
    <w:rsid w:val="593D3ADC"/>
    <w:rsid w:val="594DE3D9"/>
    <w:rsid w:val="594EEBE2"/>
    <w:rsid w:val="59565F06"/>
    <w:rsid w:val="59D452EF"/>
    <w:rsid w:val="5A64C5EE"/>
    <w:rsid w:val="5A6EFC9C"/>
    <w:rsid w:val="5A75BC4C"/>
    <w:rsid w:val="5AA521F2"/>
    <w:rsid w:val="5AB4B9C8"/>
    <w:rsid w:val="5AE95A85"/>
    <w:rsid w:val="5AF3B083"/>
    <w:rsid w:val="5AFBB799"/>
    <w:rsid w:val="5B24CC84"/>
    <w:rsid w:val="5B548056"/>
    <w:rsid w:val="5BCA3B3A"/>
    <w:rsid w:val="5BF12A38"/>
    <w:rsid w:val="5C21869F"/>
    <w:rsid w:val="5C67BD59"/>
    <w:rsid w:val="5CD26F5C"/>
    <w:rsid w:val="5CE60B79"/>
    <w:rsid w:val="5CF12EEC"/>
    <w:rsid w:val="5D253BAC"/>
    <w:rsid w:val="5D8B6238"/>
    <w:rsid w:val="5DCE60E9"/>
    <w:rsid w:val="5DE78946"/>
    <w:rsid w:val="5DEA655D"/>
    <w:rsid w:val="5DEF5068"/>
    <w:rsid w:val="5E1CD3DD"/>
    <w:rsid w:val="5EAE5DC2"/>
    <w:rsid w:val="5EC26A1B"/>
    <w:rsid w:val="5ED447A4"/>
    <w:rsid w:val="5EF5DC87"/>
    <w:rsid w:val="5FB08760"/>
    <w:rsid w:val="5FD49B27"/>
    <w:rsid w:val="5FF85388"/>
    <w:rsid w:val="60155D69"/>
    <w:rsid w:val="6058FC0F"/>
    <w:rsid w:val="6065F776"/>
    <w:rsid w:val="60880949"/>
    <w:rsid w:val="60FA268A"/>
    <w:rsid w:val="615532CC"/>
    <w:rsid w:val="615B981F"/>
    <w:rsid w:val="6163B738"/>
    <w:rsid w:val="619791F8"/>
    <w:rsid w:val="619EB535"/>
    <w:rsid w:val="61CCEFF7"/>
    <w:rsid w:val="61E49EF7"/>
    <w:rsid w:val="62113D41"/>
    <w:rsid w:val="62612DE4"/>
    <w:rsid w:val="626ECFD2"/>
    <w:rsid w:val="6289DE64"/>
    <w:rsid w:val="629BF9C6"/>
    <w:rsid w:val="62F6ED5F"/>
    <w:rsid w:val="630BFF52"/>
    <w:rsid w:val="630F97FE"/>
    <w:rsid w:val="632A0975"/>
    <w:rsid w:val="6361A1B2"/>
    <w:rsid w:val="6378C20C"/>
    <w:rsid w:val="63B89C47"/>
    <w:rsid w:val="63E275CA"/>
    <w:rsid w:val="6485694F"/>
    <w:rsid w:val="648DF5F9"/>
    <w:rsid w:val="650757B6"/>
    <w:rsid w:val="651C7460"/>
    <w:rsid w:val="653DABD8"/>
    <w:rsid w:val="654BB4A1"/>
    <w:rsid w:val="6555BDE4"/>
    <w:rsid w:val="656195F7"/>
    <w:rsid w:val="65B2907F"/>
    <w:rsid w:val="65E746AD"/>
    <w:rsid w:val="661BB9B1"/>
    <w:rsid w:val="665D0FDD"/>
    <w:rsid w:val="66A4279D"/>
    <w:rsid w:val="66E7AD26"/>
    <w:rsid w:val="6747FB91"/>
    <w:rsid w:val="6771B8A9"/>
    <w:rsid w:val="6775432F"/>
    <w:rsid w:val="67AA7288"/>
    <w:rsid w:val="67AE0290"/>
    <w:rsid w:val="683BF867"/>
    <w:rsid w:val="684D9322"/>
    <w:rsid w:val="68523C21"/>
    <w:rsid w:val="6864374D"/>
    <w:rsid w:val="6896D71A"/>
    <w:rsid w:val="68D951A1"/>
    <w:rsid w:val="68FC2E23"/>
    <w:rsid w:val="6921C3D1"/>
    <w:rsid w:val="6927E78D"/>
    <w:rsid w:val="69771EB2"/>
    <w:rsid w:val="69EF68AF"/>
    <w:rsid w:val="69FFC953"/>
    <w:rsid w:val="6A0BCB57"/>
    <w:rsid w:val="6A0D312F"/>
    <w:rsid w:val="6A26CA13"/>
    <w:rsid w:val="6A90459B"/>
    <w:rsid w:val="6AEC02B0"/>
    <w:rsid w:val="6AF27A5E"/>
    <w:rsid w:val="6B25584F"/>
    <w:rsid w:val="6B2B03C0"/>
    <w:rsid w:val="6B3C1307"/>
    <w:rsid w:val="6B9BFF8D"/>
    <w:rsid w:val="6BFDB0D0"/>
    <w:rsid w:val="6C024457"/>
    <w:rsid w:val="6C5D03F9"/>
    <w:rsid w:val="6CDFC373"/>
    <w:rsid w:val="6CE0DBC2"/>
    <w:rsid w:val="6D4D268B"/>
    <w:rsid w:val="6D96B003"/>
    <w:rsid w:val="6DA4313E"/>
    <w:rsid w:val="6DCACE70"/>
    <w:rsid w:val="6E32A496"/>
    <w:rsid w:val="6E34C1B9"/>
    <w:rsid w:val="6E7AF6AA"/>
    <w:rsid w:val="6E8BF14B"/>
    <w:rsid w:val="6EED1EBE"/>
    <w:rsid w:val="6F14BCB3"/>
    <w:rsid w:val="709D3AC0"/>
    <w:rsid w:val="710A7B2A"/>
    <w:rsid w:val="711BD702"/>
    <w:rsid w:val="712B4E38"/>
    <w:rsid w:val="715CF124"/>
    <w:rsid w:val="717C8DD6"/>
    <w:rsid w:val="7192B6CD"/>
    <w:rsid w:val="71FDCCC3"/>
    <w:rsid w:val="721CB184"/>
    <w:rsid w:val="72256263"/>
    <w:rsid w:val="7244DD5E"/>
    <w:rsid w:val="725DC956"/>
    <w:rsid w:val="72B0F97D"/>
    <w:rsid w:val="7374FB9E"/>
    <w:rsid w:val="7396D35C"/>
    <w:rsid w:val="73CD9540"/>
    <w:rsid w:val="73E4A85D"/>
    <w:rsid w:val="7449E793"/>
    <w:rsid w:val="74511092"/>
    <w:rsid w:val="74515919"/>
    <w:rsid w:val="74687DEF"/>
    <w:rsid w:val="74F6BDB1"/>
    <w:rsid w:val="752E60CD"/>
    <w:rsid w:val="753C9A0F"/>
    <w:rsid w:val="75B5C2C8"/>
    <w:rsid w:val="75D9DF21"/>
    <w:rsid w:val="7607270C"/>
    <w:rsid w:val="761F8D5D"/>
    <w:rsid w:val="763EE1D2"/>
    <w:rsid w:val="76D6520A"/>
    <w:rsid w:val="76D65611"/>
    <w:rsid w:val="76F0B3D4"/>
    <w:rsid w:val="771B3636"/>
    <w:rsid w:val="777E6A30"/>
    <w:rsid w:val="7799EE32"/>
    <w:rsid w:val="77C5F75A"/>
    <w:rsid w:val="77DD6502"/>
    <w:rsid w:val="781DC094"/>
    <w:rsid w:val="78A2C5D7"/>
    <w:rsid w:val="78B7ACB0"/>
    <w:rsid w:val="78E4DD03"/>
    <w:rsid w:val="78ECCF40"/>
    <w:rsid w:val="796BE84A"/>
    <w:rsid w:val="79A1A5D5"/>
    <w:rsid w:val="79A2D047"/>
    <w:rsid w:val="79B0A051"/>
    <w:rsid w:val="79B45C83"/>
    <w:rsid w:val="79C547B9"/>
    <w:rsid w:val="7A441D06"/>
    <w:rsid w:val="7A5EBFB4"/>
    <w:rsid w:val="7A6C4028"/>
    <w:rsid w:val="7AA7BC32"/>
    <w:rsid w:val="7AB57761"/>
    <w:rsid w:val="7AB620E4"/>
    <w:rsid w:val="7AF09CB5"/>
    <w:rsid w:val="7B24F49A"/>
    <w:rsid w:val="7B341288"/>
    <w:rsid w:val="7B73B4B2"/>
    <w:rsid w:val="7BBDA8C0"/>
    <w:rsid w:val="7BDB84AE"/>
    <w:rsid w:val="7C5147C2"/>
    <w:rsid w:val="7C568C0D"/>
    <w:rsid w:val="7D0142B6"/>
    <w:rsid w:val="7D0582B2"/>
    <w:rsid w:val="7D942C11"/>
    <w:rsid w:val="7DAFE425"/>
    <w:rsid w:val="7DD65819"/>
    <w:rsid w:val="7DE165A8"/>
    <w:rsid w:val="7E074B27"/>
    <w:rsid w:val="7E58CB5D"/>
    <w:rsid w:val="7ED54313"/>
    <w:rsid w:val="7FA1427B"/>
    <w:rsid w:val="7FC608D0"/>
    <w:rsid w:val="7FF41B3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827199"/>
  <w15:docId w15:val="{F6540C28-ADE2-4CB1-ACAF-F595882CA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F39A8"/>
  </w:style>
  <w:style w:type="paragraph" w:styleId="Kop1">
    <w:name w:val="heading 1"/>
    <w:basedOn w:val="Standaard"/>
    <w:next w:val="Standaard"/>
    <w:link w:val="Kop1Char"/>
    <w:uiPriority w:val="9"/>
    <w:qFormat/>
    <w:rsid w:val="00912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C7018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1168E5"/>
    <w:pPr>
      <w:keepNext/>
      <w:keepLines/>
      <w:spacing w:before="20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12926"/>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C70188"/>
    <w:rPr>
      <w:rFonts w:asciiTheme="majorHAnsi" w:eastAsiaTheme="majorEastAsia" w:hAnsiTheme="majorHAnsi" w:cstheme="majorBidi"/>
      <w:b/>
      <w:bCs/>
      <w:color w:val="4F81BD" w:themeColor="accent1"/>
      <w:sz w:val="26"/>
      <w:szCs w:val="26"/>
    </w:rPr>
  </w:style>
  <w:style w:type="paragraph" w:styleId="Lijstalinea">
    <w:name w:val="List Paragraph"/>
    <w:aliases w:val="Subkop1"/>
    <w:basedOn w:val="Standaard"/>
    <w:link w:val="LijstalineaChar"/>
    <w:uiPriority w:val="1"/>
    <w:qFormat/>
    <w:rsid w:val="00C70188"/>
    <w:pPr>
      <w:ind w:left="720"/>
      <w:contextualSpacing/>
    </w:pPr>
  </w:style>
  <w:style w:type="character" w:customStyle="1" w:styleId="Kop3Char">
    <w:name w:val="Kop 3 Char"/>
    <w:basedOn w:val="Standaardalinea-lettertype"/>
    <w:link w:val="Kop3"/>
    <w:uiPriority w:val="9"/>
    <w:rsid w:val="001168E5"/>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763580"/>
    <w:pPr>
      <w:tabs>
        <w:tab w:val="center" w:pos="4536"/>
        <w:tab w:val="right" w:pos="9072"/>
      </w:tabs>
    </w:pPr>
  </w:style>
  <w:style w:type="character" w:customStyle="1" w:styleId="KoptekstChar">
    <w:name w:val="Koptekst Char"/>
    <w:basedOn w:val="Standaardalinea-lettertype"/>
    <w:link w:val="Koptekst"/>
    <w:uiPriority w:val="99"/>
    <w:rsid w:val="00763580"/>
  </w:style>
  <w:style w:type="paragraph" w:styleId="Voettekst">
    <w:name w:val="footer"/>
    <w:basedOn w:val="Standaard"/>
    <w:link w:val="VoettekstChar"/>
    <w:uiPriority w:val="99"/>
    <w:unhideWhenUsed/>
    <w:rsid w:val="00763580"/>
    <w:pPr>
      <w:tabs>
        <w:tab w:val="center" w:pos="4536"/>
        <w:tab w:val="right" w:pos="9072"/>
      </w:tabs>
    </w:pPr>
  </w:style>
  <w:style w:type="character" w:customStyle="1" w:styleId="VoettekstChar">
    <w:name w:val="Voettekst Char"/>
    <w:basedOn w:val="Standaardalinea-lettertype"/>
    <w:link w:val="Voettekst"/>
    <w:uiPriority w:val="99"/>
    <w:rsid w:val="00763580"/>
  </w:style>
  <w:style w:type="paragraph" w:styleId="Ballontekst">
    <w:name w:val="Balloon Text"/>
    <w:basedOn w:val="Standaard"/>
    <w:link w:val="BallontekstChar"/>
    <w:uiPriority w:val="99"/>
    <w:semiHidden/>
    <w:unhideWhenUsed/>
    <w:rsid w:val="00763580"/>
    <w:rPr>
      <w:rFonts w:ascii="Tahoma" w:hAnsi="Tahoma" w:cs="Tahoma"/>
      <w:sz w:val="16"/>
      <w:szCs w:val="16"/>
    </w:rPr>
  </w:style>
  <w:style w:type="character" w:customStyle="1" w:styleId="BallontekstChar">
    <w:name w:val="Ballontekst Char"/>
    <w:basedOn w:val="Standaardalinea-lettertype"/>
    <w:link w:val="Ballontekst"/>
    <w:uiPriority w:val="99"/>
    <w:semiHidden/>
    <w:rsid w:val="00763580"/>
    <w:rPr>
      <w:rFonts w:ascii="Tahoma" w:hAnsi="Tahoma" w:cs="Tahoma"/>
      <w:sz w:val="16"/>
      <w:szCs w:val="16"/>
    </w:rPr>
  </w:style>
  <w:style w:type="paragraph" w:styleId="Kopvaninhoudsopgave">
    <w:name w:val="TOC Heading"/>
    <w:basedOn w:val="Kop1"/>
    <w:next w:val="Standaard"/>
    <w:uiPriority w:val="39"/>
    <w:semiHidden/>
    <w:unhideWhenUsed/>
    <w:qFormat/>
    <w:rsid w:val="00F36CC4"/>
    <w:pPr>
      <w:spacing w:line="276" w:lineRule="auto"/>
      <w:outlineLvl w:val="9"/>
    </w:pPr>
    <w:rPr>
      <w:lang w:eastAsia="nl-NL"/>
    </w:rPr>
  </w:style>
  <w:style w:type="paragraph" w:styleId="Inhopg1">
    <w:name w:val="toc 1"/>
    <w:basedOn w:val="Standaard"/>
    <w:next w:val="Standaard"/>
    <w:autoRedefine/>
    <w:uiPriority w:val="39"/>
    <w:unhideWhenUsed/>
    <w:rsid w:val="00F36CC4"/>
    <w:pPr>
      <w:spacing w:after="100"/>
    </w:pPr>
  </w:style>
  <w:style w:type="paragraph" w:styleId="Inhopg2">
    <w:name w:val="toc 2"/>
    <w:basedOn w:val="Standaard"/>
    <w:next w:val="Standaard"/>
    <w:autoRedefine/>
    <w:uiPriority w:val="39"/>
    <w:unhideWhenUsed/>
    <w:rsid w:val="00F36CC4"/>
    <w:pPr>
      <w:spacing w:after="100"/>
      <w:ind w:left="220"/>
    </w:pPr>
  </w:style>
  <w:style w:type="paragraph" w:styleId="Inhopg3">
    <w:name w:val="toc 3"/>
    <w:basedOn w:val="Standaard"/>
    <w:next w:val="Standaard"/>
    <w:autoRedefine/>
    <w:uiPriority w:val="39"/>
    <w:unhideWhenUsed/>
    <w:rsid w:val="00F36CC4"/>
    <w:pPr>
      <w:spacing w:after="100"/>
      <w:ind w:left="440"/>
    </w:pPr>
  </w:style>
  <w:style w:type="character" w:styleId="Hyperlink">
    <w:name w:val="Hyperlink"/>
    <w:basedOn w:val="Standaardalinea-lettertype"/>
    <w:uiPriority w:val="99"/>
    <w:unhideWhenUsed/>
    <w:rsid w:val="00F36CC4"/>
    <w:rPr>
      <w:color w:val="0000FF" w:themeColor="hyperlink"/>
      <w:u w:val="single"/>
    </w:rPr>
  </w:style>
  <w:style w:type="table" w:styleId="Tabelraster">
    <w:name w:val="Table Grid"/>
    <w:basedOn w:val="Standaardtabel"/>
    <w:uiPriority w:val="59"/>
    <w:rsid w:val="00FB6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unhideWhenUsed/>
    <w:rsid w:val="000E3F1D"/>
    <w:rPr>
      <w:sz w:val="16"/>
      <w:szCs w:val="16"/>
    </w:rPr>
  </w:style>
  <w:style w:type="paragraph" w:styleId="Tekstopmerking">
    <w:name w:val="annotation text"/>
    <w:basedOn w:val="Standaard"/>
    <w:link w:val="TekstopmerkingChar"/>
    <w:uiPriority w:val="99"/>
    <w:unhideWhenUsed/>
    <w:rsid w:val="000E3F1D"/>
    <w:rPr>
      <w:sz w:val="20"/>
      <w:szCs w:val="20"/>
    </w:rPr>
  </w:style>
  <w:style w:type="character" w:customStyle="1" w:styleId="TekstopmerkingChar">
    <w:name w:val="Tekst opmerking Char"/>
    <w:basedOn w:val="Standaardalinea-lettertype"/>
    <w:link w:val="Tekstopmerking"/>
    <w:uiPriority w:val="99"/>
    <w:rsid w:val="000E3F1D"/>
    <w:rPr>
      <w:sz w:val="20"/>
      <w:szCs w:val="20"/>
    </w:rPr>
  </w:style>
  <w:style w:type="paragraph" w:styleId="Onderwerpvanopmerking">
    <w:name w:val="annotation subject"/>
    <w:basedOn w:val="Tekstopmerking"/>
    <w:next w:val="Tekstopmerking"/>
    <w:link w:val="OnderwerpvanopmerkingChar"/>
    <w:uiPriority w:val="99"/>
    <w:semiHidden/>
    <w:unhideWhenUsed/>
    <w:rsid w:val="000E3F1D"/>
    <w:rPr>
      <w:b/>
      <w:bCs/>
    </w:rPr>
  </w:style>
  <w:style w:type="character" w:customStyle="1" w:styleId="OnderwerpvanopmerkingChar">
    <w:name w:val="Onderwerp van opmerking Char"/>
    <w:basedOn w:val="TekstopmerkingChar"/>
    <w:link w:val="Onderwerpvanopmerking"/>
    <w:uiPriority w:val="99"/>
    <w:semiHidden/>
    <w:rsid w:val="000E3F1D"/>
    <w:rPr>
      <w:b/>
      <w:bCs/>
      <w:sz w:val="20"/>
      <w:szCs w:val="20"/>
    </w:rPr>
  </w:style>
  <w:style w:type="paragraph" w:customStyle="1" w:styleId="Standard">
    <w:name w:val="Standard"/>
    <w:rsid w:val="00756E72"/>
    <w:pPr>
      <w:suppressAutoHyphens/>
      <w:autoSpaceDN w:val="0"/>
      <w:textAlignment w:val="baseline"/>
    </w:pPr>
    <w:rPr>
      <w:rFonts w:ascii="Calibri" w:eastAsia="Calibri" w:hAnsi="Calibri" w:cs="Times New Roman"/>
      <w:kern w:val="3"/>
    </w:rPr>
  </w:style>
  <w:style w:type="numbering" w:customStyle="1" w:styleId="WWNum4">
    <w:name w:val="WWNum4"/>
    <w:basedOn w:val="Geenlijst"/>
    <w:rsid w:val="00756E72"/>
    <w:pPr>
      <w:numPr>
        <w:numId w:val="4"/>
      </w:numPr>
    </w:pPr>
  </w:style>
  <w:style w:type="paragraph" w:styleId="Geenafstand">
    <w:name w:val="No Spacing"/>
    <w:uiPriority w:val="1"/>
    <w:qFormat/>
    <w:rsid w:val="00A12491"/>
    <w:rPr>
      <w:rFonts w:ascii="Times New Roman" w:eastAsia="Times New Roman" w:hAnsi="Times New Roman" w:cs="Times New Roman"/>
      <w:sz w:val="24"/>
      <w:szCs w:val="24"/>
      <w:lang w:eastAsia="nl-NL"/>
    </w:rPr>
  </w:style>
  <w:style w:type="character" w:customStyle="1" w:styleId="Onopgelostemelding1">
    <w:name w:val="Onopgeloste melding1"/>
    <w:basedOn w:val="Standaardalinea-lettertype"/>
    <w:uiPriority w:val="99"/>
    <w:semiHidden/>
    <w:unhideWhenUsed/>
    <w:rsid w:val="002D34D0"/>
    <w:rPr>
      <w:color w:val="808080"/>
      <w:shd w:val="clear" w:color="auto" w:fill="E6E6E6"/>
    </w:rPr>
  </w:style>
  <w:style w:type="character" w:customStyle="1" w:styleId="LijstalineaChar">
    <w:name w:val="Lijstalinea Char"/>
    <w:aliases w:val="Subkop1 Char"/>
    <w:link w:val="Lijstalinea"/>
    <w:uiPriority w:val="34"/>
    <w:rsid w:val="007D3AC8"/>
  </w:style>
  <w:style w:type="character" w:styleId="Onopgelostemelding">
    <w:name w:val="Unresolved Mention"/>
    <w:basedOn w:val="Standaardalinea-lettertype"/>
    <w:uiPriority w:val="99"/>
    <w:unhideWhenUsed/>
    <w:rsid w:val="00525EFF"/>
    <w:rPr>
      <w:color w:val="605E5C"/>
      <w:shd w:val="clear" w:color="auto" w:fill="E1DFDD"/>
    </w:rPr>
  </w:style>
  <w:style w:type="character" w:customStyle="1" w:styleId="normaltextrun">
    <w:name w:val="normaltextrun"/>
    <w:basedOn w:val="Standaardalinea-lettertype"/>
    <w:rsid w:val="00666E84"/>
  </w:style>
  <w:style w:type="character" w:customStyle="1" w:styleId="eop">
    <w:name w:val="eop"/>
    <w:basedOn w:val="Standaardalinea-lettertype"/>
    <w:rsid w:val="00666E84"/>
  </w:style>
  <w:style w:type="paragraph" w:customStyle="1" w:styleId="Default">
    <w:name w:val="Default"/>
    <w:rsid w:val="008075DD"/>
    <w:pPr>
      <w:suppressAutoHyphens/>
      <w:autoSpaceDE w:val="0"/>
      <w:autoSpaceDN w:val="0"/>
      <w:textAlignment w:val="baseline"/>
    </w:pPr>
    <w:rPr>
      <w:rFonts w:ascii="Corbel" w:eastAsia="Calibri" w:hAnsi="Corbel" w:cs="Corbel"/>
      <w:color w:val="000000"/>
      <w:sz w:val="24"/>
      <w:szCs w:val="24"/>
    </w:rPr>
  </w:style>
  <w:style w:type="paragraph" w:styleId="Normaalweb">
    <w:name w:val="Normal (Web)"/>
    <w:basedOn w:val="Standaard"/>
    <w:rsid w:val="00DF08E0"/>
    <w:pPr>
      <w:suppressAutoHyphens/>
      <w:autoSpaceDN w:val="0"/>
      <w:spacing w:before="100" w:after="100"/>
      <w:textAlignment w:val="baseline"/>
    </w:pPr>
    <w:rPr>
      <w:rFonts w:ascii="Times New Roman" w:eastAsia="Times New Roman" w:hAnsi="Times New Roman" w:cs="Times New Roman"/>
      <w:sz w:val="24"/>
      <w:szCs w:val="24"/>
      <w:lang w:eastAsia="nl-NL"/>
    </w:rPr>
  </w:style>
  <w:style w:type="paragraph" w:customStyle="1" w:styleId="paragraph">
    <w:name w:val="paragraph"/>
    <w:basedOn w:val="Standaard"/>
    <w:rsid w:val="00756F5F"/>
    <w:pPr>
      <w:spacing w:before="100" w:beforeAutospacing="1" w:after="100" w:afterAutospacing="1"/>
    </w:pPr>
    <w:rPr>
      <w:rFonts w:ascii="Times New Roman" w:eastAsia="Times New Roman" w:hAnsi="Times New Roman" w:cs="Times New Roman"/>
      <w:sz w:val="24"/>
      <w:szCs w:val="24"/>
      <w:lang w:eastAsia="nl-NL"/>
    </w:rPr>
  </w:style>
  <w:style w:type="character" w:customStyle="1" w:styleId="spellingerror">
    <w:name w:val="spellingerror"/>
    <w:basedOn w:val="Standaardalinea-lettertype"/>
    <w:rsid w:val="00756F5F"/>
  </w:style>
  <w:style w:type="paragraph" w:styleId="Revisie">
    <w:name w:val="Revision"/>
    <w:hidden/>
    <w:uiPriority w:val="99"/>
    <w:semiHidden/>
    <w:rsid w:val="00756F5F"/>
  </w:style>
  <w:style w:type="character" w:styleId="GevolgdeHyperlink">
    <w:name w:val="FollowedHyperlink"/>
    <w:basedOn w:val="Standaardalinea-lettertype"/>
    <w:uiPriority w:val="99"/>
    <w:semiHidden/>
    <w:unhideWhenUsed/>
    <w:rsid w:val="007E57E9"/>
    <w:rPr>
      <w:color w:val="800080" w:themeColor="followedHyperlink"/>
      <w:u w:val="single"/>
    </w:rPr>
  </w:style>
  <w:style w:type="character" w:styleId="Vermelding">
    <w:name w:val="Mention"/>
    <w:basedOn w:val="Standaardalinea-lettertype"/>
    <w:uiPriority w:val="99"/>
    <w:unhideWhenUsed/>
    <w:rPr>
      <w:color w:val="2B579A"/>
      <w:shd w:val="clear" w:color="auto" w:fill="E6E6E6"/>
    </w:rPr>
  </w:style>
  <w:style w:type="paragraph" w:styleId="Plattetekst">
    <w:name w:val="Body Text"/>
    <w:basedOn w:val="Standaard"/>
    <w:link w:val="PlattetekstChar"/>
    <w:uiPriority w:val="1"/>
    <w:qFormat/>
    <w:rsid w:val="00922B97"/>
    <w:pPr>
      <w:widowControl w:val="0"/>
      <w:autoSpaceDE w:val="0"/>
      <w:autoSpaceDN w:val="0"/>
    </w:pPr>
    <w:rPr>
      <w:rFonts w:ascii="Calibri" w:eastAsia="Calibri" w:hAnsi="Calibri" w:cs="Calibri"/>
    </w:rPr>
  </w:style>
  <w:style w:type="character" w:customStyle="1" w:styleId="PlattetekstChar">
    <w:name w:val="Platte tekst Char"/>
    <w:basedOn w:val="Standaardalinea-lettertype"/>
    <w:link w:val="Plattetekst"/>
    <w:uiPriority w:val="1"/>
    <w:rsid w:val="00922B97"/>
    <w:rPr>
      <w:rFonts w:ascii="Calibri" w:eastAsia="Calibri" w:hAnsi="Calibri" w:cs="Calibri"/>
    </w:rPr>
  </w:style>
  <w:style w:type="paragraph" w:customStyle="1" w:styleId="TableParagraph">
    <w:name w:val="Table Paragraph"/>
    <w:basedOn w:val="Standaard"/>
    <w:uiPriority w:val="1"/>
    <w:qFormat/>
    <w:rsid w:val="00922B97"/>
    <w:pPr>
      <w:widowControl w:val="0"/>
      <w:autoSpaceDE w:val="0"/>
      <w:autoSpaceDN w:val="0"/>
      <w:spacing w:line="248" w:lineRule="exact"/>
      <w:ind w:left="110"/>
    </w:pPr>
    <w:rPr>
      <w:rFonts w:ascii="Calibri" w:eastAsia="Calibri" w:hAnsi="Calibri" w:cs="Calibri"/>
    </w:rPr>
  </w:style>
  <w:style w:type="table" w:customStyle="1" w:styleId="NormalTable0">
    <w:name w:val="Normal Table0"/>
    <w:uiPriority w:val="2"/>
    <w:semiHidden/>
    <w:unhideWhenUsed/>
    <w:qFormat/>
    <w:rsid w:val="004D5AF7"/>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findhit">
    <w:name w:val="findhit"/>
    <w:basedOn w:val="Standaardalinea-lettertype"/>
    <w:rsid w:val="00F41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252084">
      <w:bodyDiv w:val="1"/>
      <w:marLeft w:val="0"/>
      <w:marRight w:val="0"/>
      <w:marTop w:val="0"/>
      <w:marBottom w:val="0"/>
      <w:divBdr>
        <w:top w:val="none" w:sz="0" w:space="0" w:color="auto"/>
        <w:left w:val="none" w:sz="0" w:space="0" w:color="auto"/>
        <w:bottom w:val="none" w:sz="0" w:space="0" w:color="auto"/>
        <w:right w:val="none" w:sz="0" w:space="0" w:color="auto"/>
      </w:divBdr>
    </w:div>
    <w:div w:id="285549429">
      <w:bodyDiv w:val="1"/>
      <w:marLeft w:val="0"/>
      <w:marRight w:val="0"/>
      <w:marTop w:val="0"/>
      <w:marBottom w:val="0"/>
      <w:divBdr>
        <w:top w:val="none" w:sz="0" w:space="0" w:color="auto"/>
        <w:left w:val="none" w:sz="0" w:space="0" w:color="auto"/>
        <w:bottom w:val="none" w:sz="0" w:space="0" w:color="auto"/>
        <w:right w:val="none" w:sz="0" w:space="0" w:color="auto"/>
      </w:divBdr>
      <w:divsChild>
        <w:div w:id="407381408">
          <w:marLeft w:val="0"/>
          <w:marRight w:val="0"/>
          <w:marTop w:val="0"/>
          <w:marBottom w:val="0"/>
          <w:divBdr>
            <w:top w:val="none" w:sz="0" w:space="0" w:color="auto"/>
            <w:left w:val="none" w:sz="0" w:space="0" w:color="auto"/>
            <w:bottom w:val="none" w:sz="0" w:space="0" w:color="auto"/>
            <w:right w:val="none" w:sz="0" w:space="0" w:color="auto"/>
          </w:divBdr>
        </w:div>
        <w:div w:id="729500451">
          <w:marLeft w:val="0"/>
          <w:marRight w:val="0"/>
          <w:marTop w:val="0"/>
          <w:marBottom w:val="0"/>
          <w:divBdr>
            <w:top w:val="none" w:sz="0" w:space="0" w:color="auto"/>
            <w:left w:val="none" w:sz="0" w:space="0" w:color="auto"/>
            <w:bottom w:val="none" w:sz="0" w:space="0" w:color="auto"/>
            <w:right w:val="none" w:sz="0" w:space="0" w:color="auto"/>
          </w:divBdr>
        </w:div>
        <w:div w:id="1179656442">
          <w:marLeft w:val="0"/>
          <w:marRight w:val="0"/>
          <w:marTop w:val="0"/>
          <w:marBottom w:val="0"/>
          <w:divBdr>
            <w:top w:val="none" w:sz="0" w:space="0" w:color="auto"/>
            <w:left w:val="none" w:sz="0" w:space="0" w:color="auto"/>
            <w:bottom w:val="none" w:sz="0" w:space="0" w:color="auto"/>
            <w:right w:val="none" w:sz="0" w:space="0" w:color="auto"/>
          </w:divBdr>
        </w:div>
        <w:div w:id="1215313045">
          <w:marLeft w:val="0"/>
          <w:marRight w:val="0"/>
          <w:marTop w:val="0"/>
          <w:marBottom w:val="0"/>
          <w:divBdr>
            <w:top w:val="none" w:sz="0" w:space="0" w:color="auto"/>
            <w:left w:val="none" w:sz="0" w:space="0" w:color="auto"/>
            <w:bottom w:val="none" w:sz="0" w:space="0" w:color="auto"/>
            <w:right w:val="none" w:sz="0" w:space="0" w:color="auto"/>
          </w:divBdr>
        </w:div>
        <w:div w:id="1296260019">
          <w:marLeft w:val="0"/>
          <w:marRight w:val="0"/>
          <w:marTop w:val="0"/>
          <w:marBottom w:val="0"/>
          <w:divBdr>
            <w:top w:val="none" w:sz="0" w:space="0" w:color="auto"/>
            <w:left w:val="none" w:sz="0" w:space="0" w:color="auto"/>
            <w:bottom w:val="none" w:sz="0" w:space="0" w:color="auto"/>
            <w:right w:val="none" w:sz="0" w:space="0" w:color="auto"/>
          </w:divBdr>
        </w:div>
        <w:div w:id="1916016522">
          <w:marLeft w:val="0"/>
          <w:marRight w:val="0"/>
          <w:marTop w:val="0"/>
          <w:marBottom w:val="0"/>
          <w:divBdr>
            <w:top w:val="none" w:sz="0" w:space="0" w:color="auto"/>
            <w:left w:val="none" w:sz="0" w:space="0" w:color="auto"/>
            <w:bottom w:val="none" w:sz="0" w:space="0" w:color="auto"/>
            <w:right w:val="none" w:sz="0" w:space="0" w:color="auto"/>
          </w:divBdr>
        </w:div>
      </w:divsChild>
    </w:div>
    <w:div w:id="384984913">
      <w:bodyDiv w:val="1"/>
      <w:marLeft w:val="0"/>
      <w:marRight w:val="0"/>
      <w:marTop w:val="0"/>
      <w:marBottom w:val="0"/>
      <w:divBdr>
        <w:top w:val="none" w:sz="0" w:space="0" w:color="auto"/>
        <w:left w:val="none" w:sz="0" w:space="0" w:color="auto"/>
        <w:bottom w:val="none" w:sz="0" w:space="0" w:color="auto"/>
        <w:right w:val="none" w:sz="0" w:space="0" w:color="auto"/>
      </w:divBdr>
      <w:divsChild>
        <w:div w:id="71708186">
          <w:marLeft w:val="0"/>
          <w:marRight w:val="0"/>
          <w:marTop w:val="0"/>
          <w:marBottom w:val="0"/>
          <w:divBdr>
            <w:top w:val="none" w:sz="0" w:space="0" w:color="auto"/>
            <w:left w:val="none" w:sz="0" w:space="0" w:color="auto"/>
            <w:bottom w:val="none" w:sz="0" w:space="0" w:color="auto"/>
            <w:right w:val="none" w:sz="0" w:space="0" w:color="auto"/>
          </w:divBdr>
          <w:divsChild>
            <w:div w:id="739863756">
              <w:marLeft w:val="0"/>
              <w:marRight w:val="0"/>
              <w:marTop w:val="0"/>
              <w:marBottom w:val="0"/>
              <w:divBdr>
                <w:top w:val="none" w:sz="0" w:space="0" w:color="auto"/>
                <w:left w:val="none" w:sz="0" w:space="0" w:color="auto"/>
                <w:bottom w:val="none" w:sz="0" w:space="0" w:color="auto"/>
                <w:right w:val="none" w:sz="0" w:space="0" w:color="auto"/>
              </w:divBdr>
            </w:div>
            <w:div w:id="2074770094">
              <w:marLeft w:val="0"/>
              <w:marRight w:val="0"/>
              <w:marTop w:val="0"/>
              <w:marBottom w:val="0"/>
              <w:divBdr>
                <w:top w:val="none" w:sz="0" w:space="0" w:color="auto"/>
                <w:left w:val="none" w:sz="0" w:space="0" w:color="auto"/>
                <w:bottom w:val="none" w:sz="0" w:space="0" w:color="auto"/>
                <w:right w:val="none" w:sz="0" w:space="0" w:color="auto"/>
              </w:divBdr>
            </w:div>
          </w:divsChild>
        </w:div>
        <w:div w:id="92017668">
          <w:marLeft w:val="0"/>
          <w:marRight w:val="0"/>
          <w:marTop w:val="0"/>
          <w:marBottom w:val="0"/>
          <w:divBdr>
            <w:top w:val="none" w:sz="0" w:space="0" w:color="auto"/>
            <w:left w:val="none" w:sz="0" w:space="0" w:color="auto"/>
            <w:bottom w:val="none" w:sz="0" w:space="0" w:color="auto"/>
            <w:right w:val="none" w:sz="0" w:space="0" w:color="auto"/>
          </w:divBdr>
          <w:divsChild>
            <w:div w:id="65306449">
              <w:marLeft w:val="0"/>
              <w:marRight w:val="0"/>
              <w:marTop w:val="0"/>
              <w:marBottom w:val="0"/>
              <w:divBdr>
                <w:top w:val="none" w:sz="0" w:space="0" w:color="auto"/>
                <w:left w:val="none" w:sz="0" w:space="0" w:color="auto"/>
                <w:bottom w:val="none" w:sz="0" w:space="0" w:color="auto"/>
                <w:right w:val="none" w:sz="0" w:space="0" w:color="auto"/>
              </w:divBdr>
            </w:div>
          </w:divsChild>
        </w:div>
        <w:div w:id="153381252">
          <w:marLeft w:val="0"/>
          <w:marRight w:val="0"/>
          <w:marTop w:val="0"/>
          <w:marBottom w:val="0"/>
          <w:divBdr>
            <w:top w:val="none" w:sz="0" w:space="0" w:color="auto"/>
            <w:left w:val="none" w:sz="0" w:space="0" w:color="auto"/>
            <w:bottom w:val="none" w:sz="0" w:space="0" w:color="auto"/>
            <w:right w:val="none" w:sz="0" w:space="0" w:color="auto"/>
          </w:divBdr>
          <w:divsChild>
            <w:div w:id="374358534">
              <w:marLeft w:val="0"/>
              <w:marRight w:val="0"/>
              <w:marTop w:val="0"/>
              <w:marBottom w:val="0"/>
              <w:divBdr>
                <w:top w:val="none" w:sz="0" w:space="0" w:color="auto"/>
                <w:left w:val="none" w:sz="0" w:space="0" w:color="auto"/>
                <w:bottom w:val="none" w:sz="0" w:space="0" w:color="auto"/>
                <w:right w:val="none" w:sz="0" w:space="0" w:color="auto"/>
              </w:divBdr>
            </w:div>
          </w:divsChild>
        </w:div>
        <w:div w:id="288054342">
          <w:marLeft w:val="0"/>
          <w:marRight w:val="0"/>
          <w:marTop w:val="0"/>
          <w:marBottom w:val="0"/>
          <w:divBdr>
            <w:top w:val="none" w:sz="0" w:space="0" w:color="auto"/>
            <w:left w:val="none" w:sz="0" w:space="0" w:color="auto"/>
            <w:bottom w:val="none" w:sz="0" w:space="0" w:color="auto"/>
            <w:right w:val="none" w:sz="0" w:space="0" w:color="auto"/>
          </w:divBdr>
          <w:divsChild>
            <w:div w:id="588924359">
              <w:marLeft w:val="0"/>
              <w:marRight w:val="0"/>
              <w:marTop w:val="0"/>
              <w:marBottom w:val="0"/>
              <w:divBdr>
                <w:top w:val="none" w:sz="0" w:space="0" w:color="auto"/>
                <w:left w:val="none" w:sz="0" w:space="0" w:color="auto"/>
                <w:bottom w:val="none" w:sz="0" w:space="0" w:color="auto"/>
                <w:right w:val="none" w:sz="0" w:space="0" w:color="auto"/>
              </w:divBdr>
            </w:div>
          </w:divsChild>
        </w:div>
        <w:div w:id="320962469">
          <w:marLeft w:val="0"/>
          <w:marRight w:val="0"/>
          <w:marTop w:val="0"/>
          <w:marBottom w:val="0"/>
          <w:divBdr>
            <w:top w:val="none" w:sz="0" w:space="0" w:color="auto"/>
            <w:left w:val="none" w:sz="0" w:space="0" w:color="auto"/>
            <w:bottom w:val="none" w:sz="0" w:space="0" w:color="auto"/>
            <w:right w:val="none" w:sz="0" w:space="0" w:color="auto"/>
          </w:divBdr>
          <w:divsChild>
            <w:div w:id="1332949189">
              <w:marLeft w:val="0"/>
              <w:marRight w:val="0"/>
              <w:marTop w:val="0"/>
              <w:marBottom w:val="0"/>
              <w:divBdr>
                <w:top w:val="none" w:sz="0" w:space="0" w:color="auto"/>
                <w:left w:val="none" w:sz="0" w:space="0" w:color="auto"/>
                <w:bottom w:val="none" w:sz="0" w:space="0" w:color="auto"/>
                <w:right w:val="none" w:sz="0" w:space="0" w:color="auto"/>
              </w:divBdr>
            </w:div>
          </w:divsChild>
        </w:div>
        <w:div w:id="462886335">
          <w:marLeft w:val="0"/>
          <w:marRight w:val="0"/>
          <w:marTop w:val="0"/>
          <w:marBottom w:val="0"/>
          <w:divBdr>
            <w:top w:val="none" w:sz="0" w:space="0" w:color="auto"/>
            <w:left w:val="none" w:sz="0" w:space="0" w:color="auto"/>
            <w:bottom w:val="none" w:sz="0" w:space="0" w:color="auto"/>
            <w:right w:val="none" w:sz="0" w:space="0" w:color="auto"/>
          </w:divBdr>
          <w:divsChild>
            <w:div w:id="315230556">
              <w:marLeft w:val="0"/>
              <w:marRight w:val="0"/>
              <w:marTop w:val="0"/>
              <w:marBottom w:val="0"/>
              <w:divBdr>
                <w:top w:val="none" w:sz="0" w:space="0" w:color="auto"/>
                <w:left w:val="none" w:sz="0" w:space="0" w:color="auto"/>
                <w:bottom w:val="none" w:sz="0" w:space="0" w:color="auto"/>
                <w:right w:val="none" w:sz="0" w:space="0" w:color="auto"/>
              </w:divBdr>
            </w:div>
            <w:div w:id="774784949">
              <w:marLeft w:val="0"/>
              <w:marRight w:val="0"/>
              <w:marTop w:val="0"/>
              <w:marBottom w:val="0"/>
              <w:divBdr>
                <w:top w:val="none" w:sz="0" w:space="0" w:color="auto"/>
                <w:left w:val="none" w:sz="0" w:space="0" w:color="auto"/>
                <w:bottom w:val="none" w:sz="0" w:space="0" w:color="auto"/>
                <w:right w:val="none" w:sz="0" w:space="0" w:color="auto"/>
              </w:divBdr>
            </w:div>
          </w:divsChild>
        </w:div>
        <w:div w:id="719014195">
          <w:marLeft w:val="0"/>
          <w:marRight w:val="0"/>
          <w:marTop w:val="0"/>
          <w:marBottom w:val="0"/>
          <w:divBdr>
            <w:top w:val="none" w:sz="0" w:space="0" w:color="auto"/>
            <w:left w:val="none" w:sz="0" w:space="0" w:color="auto"/>
            <w:bottom w:val="none" w:sz="0" w:space="0" w:color="auto"/>
            <w:right w:val="none" w:sz="0" w:space="0" w:color="auto"/>
          </w:divBdr>
          <w:divsChild>
            <w:div w:id="1723863539">
              <w:marLeft w:val="0"/>
              <w:marRight w:val="0"/>
              <w:marTop w:val="0"/>
              <w:marBottom w:val="0"/>
              <w:divBdr>
                <w:top w:val="none" w:sz="0" w:space="0" w:color="auto"/>
                <w:left w:val="none" w:sz="0" w:space="0" w:color="auto"/>
                <w:bottom w:val="none" w:sz="0" w:space="0" w:color="auto"/>
                <w:right w:val="none" w:sz="0" w:space="0" w:color="auto"/>
              </w:divBdr>
            </w:div>
          </w:divsChild>
        </w:div>
        <w:div w:id="732004350">
          <w:marLeft w:val="0"/>
          <w:marRight w:val="0"/>
          <w:marTop w:val="0"/>
          <w:marBottom w:val="0"/>
          <w:divBdr>
            <w:top w:val="none" w:sz="0" w:space="0" w:color="auto"/>
            <w:left w:val="none" w:sz="0" w:space="0" w:color="auto"/>
            <w:bottom w:val="none" w:sz="0" w:space="0" w:color="auto"/>
            <w:right w:val="none" w:sz="0" w:space="0" w:color="auto"/>
          </w:divBdr>
          <w:divsChild>
            <w:div w:id="1107044710">
              <w:marLeft w:val="0"/>
              <w:marRight w:val="0"/>
              <w:marTop w:val="0"/>
              <w:marBottom w:val="0"/>
              <w:divBdr>
                <w:top w:val="none" w:sz="0" w:space="0" w:color="auto"/>
                <w:left w:val="none" w:sz="0" w:space="0" w:color="auto"/>
                <w:bottom w:val="none" w:sz="0" w:space="0" w:color="auto"/>
                <w:right w:val="none" w:sz="0" w:space="0" w:color="auto"/>
              </w:divBdr>
            </w:div>
            <w:div w:id="1241670347">
              <w:marLeft w:val="0"/>
              <w:marRight w:val="0"/>
              <w:marTop w:val="0"/>
              <w:marBottom w:val="0"/>
              <w:divBdr>
                <w:top w:val="none" w:sz="0" w:space="0" w:color="auto"/>
                <w:left w:val="none" w:sz="0" w:space="0" w:color="auto"/>
                <w:bottom w:val="none" w:sz="0" w:space="0" w:color="auto"/>
                <w:right w:val="none" w:sz="0" w:space="0" w:color="auto"/>
              </w:divBdr>
            </w:div>
          </w:divsChild>
        </w:div>
        <w:div w:id="744571022">
          <w:marLeft w:val="0"/>
          <w:marRight w:val="0"/>
          <w:marTop w:val="0"/>
          <w:marBottom w:val="0"/>
          <w:divBdr>
            <w:top w:val="none" w:sz="0" w:space="0" w:color="auto"/>
            <w:left w:val="none" w:sz="0" w:space="0" w:color="auto"/>
            <w:bottom w:val="none" w:sz="0" w:space="0" w:color="auto"/>
            <w:right w:val="none" w:sz="0" w:space="0" w:color="auto"/>
          </w:divBdr>
          <w:divsChild>
            <w:div w:id="1174146630">
              <w:marLeft w:val="0"/>
              <w:marRight w:val="0"/>
              <w:marTop w:val="0"/>
              <w:marBottom w:val="0"/>
              <w:divBdr>
                <w:top w:val="none" w:sz="0" w:space="0" w:color="auto"/>
                <w:left w:val="none" w:sz="0" w:space="0" w:color="auto"/>
                <w:bottom w:val="none" w:sz="0" w:space="0" w:color="auto"/>
                <w:right w:val="none" w:sz="0" w:space="0" w:color="auto"/>
              </w:divBdr>
            </w:div>
          </w:divsChild>
        </w:div>
        <w:div w:id="806315380">
          <w:marLeft w:val="0"/>
          <w:marRight w:val="0"/>
          <w:marTop w:val="0"/>
          <w:marBottom w:val="0"/>
          <w:divBdr>
            <w:top w:val="none" w:sz="0" w:space="0" w:color="auto"/>
            <w:left w:val="none" w:sz="0" w:space="0" w:color="auto"/>
            <w:bottom w:val="none" w:sz="0" w:space="0" w:color="auto"/>
            <w:right w:val="none" w:sz="0" w:space="0" w:color="auto"/>
          </w:divBdr>
          <w:divsChild>
            <w:div w:id="1952928308">
              <w:marLeft w:val="0"/>
              <w:marRight w:val="0"/>
              <w:marTop w:val="0"/>
              <w:marBottom w:val="0"/>
              <w:divBdr>
                <w:top w:val="none" w:sz="0" w:space="0" w:color="auto"/>
                <w:left w:val="none" w:sz="0" w:space="0" w:color="auto"/>
                <w:bottom w:val="none" w:sz="0" w:space="0" w:color="auto"/>
                <w:right w:val="none" w:sz="0" w:space="0" w:color="auto"/>
              </w:divBdr>
            </w:div>
          </w:divsChild>
        </w:div>
        <w:div w:id="1162967195">
          <w:marLeft w:val="0"/>
          <w:marRight w:val="0"/>
          <w:marTop w:val="0"/>
          <w:marBottom w:val="0"/>
          <w:divBdr>
            <w:top w:val="none" w:sz="0" w:space="0" w:color="auto"/>
            <w:left w:val="none" w:sz="0" w:space="0" w:color="auto"/>
            <w:bottom w:val="none" w:sz="0" w:space="0" w:color="auto"/>
            <w:right w:val="none" w:sz="0" w:space="0" w:color="auto"/>
          </w:divBdr>
          <w:divsChild>
            <w:div w:id="1230001099">
              <w:marLeft w:val="0"/>
              <w:marRight w:val="0"/>
              <w:marTop w:val="0"/>
              <w:marBottom w:val="0"/>
              <w:divBdr>
                <w:top w:val="none" w:sz="0" w:space="0" w:color="auto"/>
                <w:left w:val="none" w:sz="0" w:space="0" w:color="auto"/>
                <w:bottom w:val="none" w:sz="0" w:space="0" w:color="auto"/>
                <w:right w:val="none" w:sz="0" w:space="0" w:color="auto"/>
              </w:divBdr>
            </w:div>
          </w:divsChild>
        </w:div>
        <w:div w:id="1422332486">
          <w:marLeft w:val="0"/>
          <w:marRight w:val="0"/>
          <w:marTop w:val="0"/>
          <w:marBottom w:val="0"/>
          <w:divBdr>
            <w:top w:val="none" w:sz="0" w:space="0" w:color="auto"/>
            <w:left w:val="none" w:sz="0" w:space="0" w:color="auto"/>
            <w:bottom w:val="none" w:sz="0" w:space="0" w:color="auto"/>
            <w:right w:val="none" w:sz="0" w:space="0" w:color="auto"/>
          </w:divBdr>
          <w:divsChild>
            <w:div w:id="1943873846">
              <w:marLeft w:val="0"/>
              <w:marRight w:val="0"/>
              <w:marTop w:val="0"/>
              <w:marBottom w:val="0"/>
              <w:divBdr>
                <w:top w:val="none" w:sz="0" w:space="0" w:color="auto"/>
                <w:left w:val="none" w:sz="0" w:space="0" w:color="auto"/>
                <w:bottom w:val="none" w:sz="0" w:space="0" w:color="auto"/>
                <w:right w:val="none" w:sz="0" w:space="0" w:color="auto"/>
              </w:divBdr>
            </w:div>
            <w:div w:id="2136944622">
              <w:marLeft w:val="0"/>
              <w:marRight w:val="0"/>
              <w:marTop w:val="0"/>
              <w:marBottom w:val="0"/>
              <w:divBdr>
                <w:top w:val="none" w:sz="0" w:space="0" w:color="auto"/>
                <w:left w:val="none" w:sz="0" w:space="0" w:color="auto"/>
                <w:bottom w:val="none" w:sz="0" w:space="0" w:color="auto"/>
                <w:right w:val="none" w:sz="0" w:space="0" w:color="auto"/>
              </w:divBdr>
            </w:div>
          </w:divsChild>
        </w:div>
        <w:div w:id="1534416724">
          <w:marLeft w:val="0"/>
          <w:marRight w:val="0"/>
          <w:marTop w:val="0"/>
          <w:marBottom w:val="0"/>
          <w:divBdr>
            <w:top w:val="none" w:sz="0" w:space="0" w:color="auto"/>
            <w:left w:val="none" w:sz="0" w:space="0" w:color="auto"/>
            <w:bottom w:val="none" w:sz="0" w:space="0" w:color="auto"/>
            <w:right w:val="none" w:sz="0" w:space="0" w:color="auto"/>
          </w:divBdr>
          <w:divsChild>
            <w:div w:id="2110079006">
              <w:marLeft w:val="0"/>
              <w:marRight w:val="0"/>
              <w:marTop w:val="0"/>
              <w:marBottom w:val="0"/>
              <w:divBdr>
                <w:top w:val="none" w:sz="0" w:space="0" w:color="auto"/>
                <w:left w:val="none" w:sz="0" w:space="0" w:color="auto"/>
                <w:bottom w:val="none" w:sz="0" w:space="0" w:color="auto"/>
                <w:right w:val="none" w:sz="0" w:space="0" w:color="auto"/>
              </w:divBdr>
            </w:div>
          </w:divsChild>
        </w:div>
        <w:div w:id="1853453895">
          <w:marLeft w:val="0"/>
          <w:marRight w:val="0"/>
          <w:marTop w:val="0"/>
          <w:marBottom w:val="0"/>
          <w:divBdr>
            <w:top w:val="none" w:sz="0" w:space="0" w:color="auto"/>
            <w:left w:val="none" w:sz="0" w:space="0" w:color="auto"/>
            <w:bottom w:val="none" w:sz="0" w:space="0" w:color="auto"/>
            <w:right w:val="none" w:sz="0" w:space="0" w:color="auto"/>
          </w:divBdr>
          <w:divsChild>
            <w:div w:id="328948131">
              <w:marLeft w:val="0"/>
              <w:marRight w:val="0"/>
              <w:marTop w:val="0"/>
              <w:marBottom w:val="0"/>
              <w:divBdr>
                <w:top w:val="none" w:sz="0" w:space="0" w:color="auto"/>
                <w:left w:val="none" w:sz="0" w:space="0" w:color="auto"/>
                <w:bottom w:val="none" w:sz="0" w:space="0" w:color="auto"/>
                <w:right w:val="none" w:sz="0" w:space="0" w:color="auto"/>
              </w:divBdr>
            </w:div>
          </w:divsChild>
        </w:div>
        <w:div w:id="2026012553">
          <w:marLeft w:val="0"/>
          <w:marRight w:val="0"/>
          <w:marTop w:val="0"/>
          <w:marBottom w:val="0"/>
          <w:divBdr>
            <w:top w:val="none" w:sz="0" w:space="0" w:color="auto"/>
            <w:left w:val="none" w:sz="0" w:space="0" w:color="auto"/>
            <w:bottom w:val="none" w:sz="0" w:space="0" w:color="auto"/>
            <w:right w:val="none" w:sz="0" w:space="0" w:color="auto"/>
          </w:divBdr>
          <w:divsChild>
            <w:div w:id="59470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064027">
      <w:bodyDiv w:val="1"/>
      <w:marLeft w:val="0"/>
      <w:marRight w:val="0"/>
      <w:marTop w:val="0"/>
      <w:marBottom w:val="0"/>
      <w:divBdr>
        <w:top w:val="none" w:sz="0" w:space="0" w:color="auto"/>
        <w:left w:val="none" w:sz="0" w:space="0" w:color="auto"/>
        <w:bottom w:val="none" w:sz="0" w:space="0" w:color="auto"/>
        <w:right w:val="none" w:sz="0" w:space="0" w:color="auto"/>
      </w:divBdr>
    </w:div>
    <w:div w:id="442305142">
      <w:bodyDiv w:val="1"/>
      <w:marLeft w:val="0"/>
      <w:marRight w:val="0"/>
      <w:marTop w:val="0"/>
      <w:marBottom w:val="0"/>
      <w:divBdr>
        <w:top w:val="none" w:sz="0" w:space="0" w:color="auto"/>
        <w:left w:val="none" w:sz="0" w:space="0" w:color="auto"/>
        <w:bottom w:val="none" w:sz="0" w:space="0" w:color="auto"/>
        <w:right w:val="none" w:sz="0" w:space="0" w:color="auto"/>
      </w:divBdr>
      <w:divsChild>
        <w:div w:id="556017778">
          <w:marLeft w:val="0"/>
          <w:marRight w:val="0"/>
          <w:marTop w:val="0"/>
          <w:marBottom w:val="0"/>
          <w:divBdr>
            <w:top w:val="none" w:sz="0" w:space="0" w:color="auto"/>
            <w:left w:val="none" w:sz="0" w:space="0" w:color="auto"/>
            <w:bottom w:val="none" w:sz="0" w:space="0" w:color="auto"/>
            <w:right w:val="none" w:sz="0" w:space="0" w:color="auto"/>
          </w:divBdr>
          <w:divsChild>
            <w:div w:id="1989358817">
              <w:marLeft w:val="-75"/>
              <w:marRight w:val="0"/>
              <w:marTop w:val="30"/>
              <w:marBottom w:val="30"/>
              <w:divBdr>
                <w:top w:val="none" w:sz="0" w:space="0" w:color="auto"/>
                <w:left w:val="none" w:sz="0" w:space="0" w:color="auto"/>
                <w:bottom w:val="none" w:sz="0" w:space="0" w:color="auto"/>
                <w:right w:val="none" w:sz="0" w:space="0" w:color="auto"/>
              </w:divBdr>
              <w:divsChild>
                <w:div w:id="293753857">
                  <w:marLeft w:val="0"/>
                  <w:marRight w:val="0"/>
                  <w:marTop w:val="0"/>
                  <w:marBottom w:val="0"/>
                  <w:divBdr>
                    <w:top w:val="none" w:sz="0" w:space="0" w:color="auto"/>
                    <w:left w:val="none" w:sz="0" w:space="0" w:color="auto"/>
                    <w:bottom w:val="none" w:sz="0" w:space="0" w:color="auto"/>
                    <w:right w:val="none" w:sz="0" w:space="0" w:color="auto"/>
                  </w:divBdr>
                  <w:divsChild>
                    <w:div w:id="1291589747">
                      <w:marLeft w:val="0"/>
                      <w:marRight w:val="0"/>
                      <w:marTop w:val="0"/>
                      <w:marBottom w:val="0"/>
                      <w:divBdr>
                        <w:top w:val="none" w:sz="0" w:space="0" w:color="auto"/>
                        <w:left w:val="none" w:sz="0" w:space="0" w:color="auto"/>
                        <w:bottom w:val="none" w:sz="0" w:space="0" w:color="auto"/>
                        <w:right w:val="none" w:sz="0" w:space="0" w:color="auto"/>
                      </w:divBdr>
                    </w:div>
                  </w:divsChild>
                </w:div>
                <w:div w:id="352920572">
                  <w:marLeft w:val="0"/>
                  <w:marRight w:val="0"/>
                  <w:marTop w:val="0"/>
                  <w:marBottom w:val="0"/>
                  <w:divBdr>
                    <w:top w:val="none" w:sz="0" w:space="0" w:color="auto"/>
                    <w:left w:val="none" w:sz="0" w:space="0" w:color="auto"/>
                    <w:bottom w:val="none" w:sz="0" w:space="0" w:color="auto"/>
                    <w:right w:val="none" w:sz="0" w:space="0" w:color="auto"/>
                  </w:divBdr>
                  <w:divsChild>
                    <w:div w:id="441993462">
                      <w:marLeft w:val="0"/>
                      <w:marRight w:val="0"/>
                      <w:marTop w:val="0"/>
                      <w:marBottom w:val="0"/>
                      <w:divBdr>
                        <w:top w:val="none" w:sz="0" w:space="0" w:color="auto"/>
                        <w:left w:val="none" w:sz="0" w:space="0" w:color="auto"/>
                        <w:bottom w:val="none" w:sz="0" w:space="0" w:color="auto"/>
                        <w:right w:val="none" w:sz="0" w:space="0" w:color="auto"/>
                      </w:divBdr>
                    </w:div>
                  </w:divsChild>
                </w:div>
                <w:div w:id="390739402">
                  <w:marLeft w:val="0"/>
                  <w:marRight w:val="0"/>
                  <w:marTop w:val="0"/>
                  <w:marBottom w:val="0"/>
                  <w:divBdr>
                    <w:top w:val="none" w:sz="0" w:space="0" w:color="auto"/>
                    <w:left w:val="none" w:sz="0" w:space="0" w:color="auto"/>
                    <w:bottom w:val="none" w:sz="0" w:space="0" w:color="auto"/>
                    <w:right w:val="none" w:sz="0" w:space="0" w:color="auto"/>
                  </w:divBdr>
                  <w:divsChild>
                    <w:div w:id="1186089860">
                      <w:marLeft w:val="0"/>
                      <w:marRight w:val="0"/>
                      <w:marTop w:val="0"/>
                      <w:marBottom w:val="0"/>
                      <w:divBdr>
                        <w:top w:val="none" w:sz="0" w:space="0" w:color="auto"/>
                        <w:left w:val="none" w:sz="0" w:space="0" w:color="auto"/>
                        <w:bottom w:val="none" w:sz="0" w:space="0" w:color="auto"/>
                        <w:right w:val="none" w:sz="0" w:space="0" w:color="auto"/>
                      </w:divBdr>
                    </w:div>
                  </w:divsChild>
                </w:div>
                <w:div w:id="563027849">
                  <w:marLeft w:val="0"/>
                  <w:marRight w:val="0"/>
                  <w:marTop w:val="0"/>
                  <w:marBottom w:val="0"/>
                  <w:divBdr>
                    <w:top w:val="none" w:sz="0" w:space="0" w:color="auto"/>
                    <w:left w:val="none" w:sz="0" w:space="0" w:color="auto"/>
                    <w:bottom w:val="none" w:sz="0" w:space="0" w:color="auto"/>
                    <w:right w:val="none" w:sz="0" w:space="0" w:color="auto"/>
                  </w:divBdr>
                  <w:divsChild>
                    <w:div w:id="1209337874">
                      <w:marLeft w:val="0"/>
                      <w:marRight w:val="0"/>
                      <w:marTop w:val="0"/>
                      <w:marBottom w:val="0"/>
                      <w:divBdr>
                        <w:top w:val="none" w:sz="0" w:space="0" w:color="auto"/>
                        <w:left w:val="none" w:sz="0" w:space="0" w:color="auto"/>
                        <w:bottom w:val="none" w:sz="0" w:space="0" w:color="auto"/>
                        <w:right w:val="none" w:sz="0" w:space="0" w:color="auto"/>
                      </w:divBdr>
                    </w:div>
                  </w:divsChild>
                </w:div>
                <w:div w:id="650139453">
                  <w:marLeft w:val="0"/>
                  <w:marRight w:val="0"/>
                  <w:marTop w:val="0"/>
                  <w:marBottom w:val="0"/>
                  <w:divBdr>
                    <w:top w:val="none" w:sz="0" w:space="0" w:color="auto"/>
                    <w:left w:val="none" w:sz="0" w:space="0" w:color="auto"/>
                    <w:bottom w:val="none" w:sz="0" w:space="0" w:color="auto"/>
                    <w:right w:val="none" w:sz="0" w:space="0" w:color="auto"/>
                  </w:divBdr>
                  <w:divsChild>
                    <w:div w:id="1864589573">
                      <w:marLeft w:val="0"/>
                      <w:marRight w:val="0"/>
                      <w:marTop w:val="0"/>
                      <w:marBottom w:val="0"/>
                      <w:divBdr>
                        <w:top w:val="none" w:sz="0" w:space="0" w:color="auto"/>
                        <w:left w:val="none" w:sz="0" w:space="0" w:color="auto"/>
                        <w:bottom w:val="none" w:sz="0" w:space="0" w:color="auto"/>
                        <w:right w:val="none" w:sz="0" w:space="0" w:color="auto"/>
                      </w:divBdr>
                    </w:div>
                  </w:divsChild>
                </w:div>
                <w:div w:id="654838328">
                  <w:marLeft w:val="0"/>
                  <w:marRight w:val="0"/>
                  <w:marTop w:val="0"/>
                  <w:marBottom w:val="0"/>
                  <w:divBdr>
                    <w:top w:val="none" w:sz="0" w:space="0" w:color="auto"/>
                    <w:left w:val="none" w:sz="0" w:space="0" w:color="auto"/>
                    <w:bottom w:val="none" w:sz="0" w:space="0" w:color="auto"/>
                    <w:right w:val="none" w:sz="0" w:space="0" w:color="auto"/>
                  </w:divBdr>
                  <w:divsChild>
                    <w:div w:id="2055039758">
                      <w:marLeft w:val="0"/>
                      <w:marRight w:val="0"/>
                      <w:marTop w:val="0"/>
                      <w:marBottom w:val="0"/>
                      <w:divBdr>
                        <w:top w:val="none" w:sz="0" w:space="0" w:color="auto"/>
                        <w:left w:val="none" w:sz="0" w:space="0" w:color="auto"/>
                        <w:bottom w:val="none" w:sz="0" w:space="0" w:color="auto"/>
                        <w:right w:val="none" w:sz="0" w:space="0" w:color="auto"/>
                      </w:divBdr>
                    </w:div>
                  </w:divsChild>
                </w:div>
                <w:div w:id="833032645">
                  <w:marLeft w:val="0"/>
                  <w:marRight w:val="0"/>
                  <w:marTop w:val="0"/>
                  <w:marBottom w:val="0"/>
                  <w:divBdr>
                    <w:top w:val="none" w:sz="0" w:space="0" w:color="auto"/>
                    <w:left w:val="none" w:sz="0" w:space="0" w:color="auto"/>
                    <w:bottom w:val="none" w:sz="0" w:space="0" w:color="auto"/>
                    <w:right w:val="none" w:sz="0" w:space="0" w:color="auto"/>
                  </w:divBdr>
                  <w:divsChild>
                    <w:div w:id="600140378">
                      <w:marLeft w:val="0"/>
                      <w:marRight w:val="0"/>
                      <w:marTop w:val="0"/>
                      <w:marBottom w:val="0"/>
                      <w:divBdr>
                        <w:top w:val="none" w:sz="0" w:space="0" w:color="auto"/>
                        <w:left w:val="none" w:sz="0" w:space="0" w:color="auto"/>
                        <w:bottom w:val="none" w:sz="0" w:space="0" w:color="auto"/>
                        <w:right w:val="none" w:sz="0" w:space="0" w:color="auto"/>
                      </w:divBdr>
                    </w:div>
                  </w:divsChild>
                </w:div>
                <w:div w:id="1242644210">
                  <w:marLeft w:val="0"/>
                  <w:marRight w:val="0"/>
                  <w:marTop w:val="0"/>
                  <w:marBottom w:val="0"/>
                  <w:divBdr>
                    <w:top w:val="none" w:sz="0" w:space="0" w:color="auto"/>
                    <w:left w:val="none" w:sz="0" w:space="0" w:color="auto"/>
                    <w:bottom w:val="none" w:sz="0" w:space="0" w:color="auto"/>
                    <w:right w:val="none" w:sz="0" w:space="0" w:color="auto"/>
                  </w:divBdr>
                  <w:divsChild>
                    <w:div w:id="1455783933">
                      <w:marLeft w:val="0"/>
                      <w:marRight w:val="0"/>
                      <w:marTop w:val="0"/>
                      <w:marBottom w:val="0"/>
                      <w:divBdr>
                        <w:top w:val="none" w:sz="0" w:space="0" w:color="auto"/>
                        <w:left w:val="none" w:sz="0" w:space="0" w:color="auto"/>
                        <w:bottom w:val="none" w:sz="0" w:space="0" w:color="auto"/>
                        <w:right w:val="none" w:sz="0" w:space="0" w:color="auto"/>
                      </w:divBdr>
                    </w:div>
                  </w:divsChild>
                </w:div>
                <w:div w:id="1269774837">
                  <w:marLeft w:val="0"/>
                  <w:marRight w:val="0"/>
                  <w:marTop w:val="0"/>
                  <w:marBottom w:val="0"/>
                  <w:divBdr>
                    <w:top w:val="none" w:sz="0" w:space="0" w:color="auto"/>
                    <w:left w:val="none" w:sz="0" w:space="0" w:color="auto"/>
                    <w:bottom w:val="none" w:sz="0" w:space="0" w:color="auto"/>
                    <w:right w:val="none" w:sz="0" w:space="0" w:color="auto"/>
                  </w:divBdr>
                  <w:divsChild>
                    <w:div w:id="1039891200">
                      <w:marLeft w:val="0"/>
                      <w:marRight w:val="0"/>
                      <w:marTop w:val="0"/>
                      <w:marBottom w:val="0"/>
                      <w:divBdr>
                        <w:top w:val="none" w:sz="0" w:space="0" w:color="auto"/>
                        <w:left w:val="none" w:sz="0" w:space="0" w:color="auto"/>
                        <w:bottom w:val="none" w:sz="0" w:space="0" w:color="auto"/>
                        <w:right w:val="none" w:sz="0" w:space="0" w:color="auto"/>
                      </w:divBdr>
                    </w:div>
                  </w:divsChild>
                </w:div>
                <w:div w:id="1441418197">
                  <w:marLeft w:val="0"/>
                  <w:marRight w:val="0"/>
                  <w:marTop w:val="0"/>
                  <w:marBottom w:val="0"/>
                  <w:divBdr>
                    <w:top w:val="none" w:sz="0" w:space="0" w:color="auto"/>
                    <w:left w:val="none" w:sz="0" w:space="0" w:color="auto"/>
                    <w:bottom w:val="none" w:sz="0" w:space="0" w:color="auto"/>
                    <w:right w:val="none" w:sz="0" w:space="0" w:color="auto"/>
                  </w:divBdr>
                  <w:divsChild>
                    <w:div w:id="1514372367">
                      <w:marLeft w:val="0"/>
                      <w:marRight w:val="0"/>
                      <w:marTop w:val="0"/>
                      <w:marBottom w:val="0"/>
                      <w:divBdr>
                        <w:top w:val="none" w:sz="0" w:space="0" w:color="auto"/>
                        <w:left w:val="none" w:sz="0" w:space="0" w:color="auto"/>
                        <w:bottom w:val="none" w:sz="0" w:space="0" w:color="auto"/>
                        <w:right w:val="none" w:sz="0" w:space="0" w:color="auto"/>
                      </w:divBdr>
                    </w:div>
                  </w:divsChild>
                </w:div>
                <w:div w:id="1520510356">
                  <w:marLeft w:val="0"/>
                  <w:marRight w:val="0"/>
                  <w:marTop w:val="0"/>
                  <w:marBottom w:val="0"/>
                  <w:divBdr>
                    <w:top w:val="none" w:sz="0" w:space="0" w:color="auto"/>
                    <w:left w:val="none" w:sz="0" w:space="0" w:color="auto"/>
                    <w:bottom w:val="none" w:sz="0" w:space="0" w:color="auto"/>
                    <w:right w:val="none" w:sz="0" w:space="0" w:color="auto"/>
                  </w:divBdr>
                  <w:divsChild>
                    <w:div w:id="122892280">
                      <w:marLeft w:val="0"/>
                      <w:marRight w:val="0"/>
                      <w:marTop w:val="0"/>
                      <w:marBottom w:val="0"/>
                      <w:divBdr>
                        <w:top w:val="none" w:sz="0" w:space="0" w:color="auto"/>
                        <w:left w:val="none" w:sz="0" w:space="0" w:color="auto"/>
                        <w:bottom w:val="none" w:sz="0" w:space="0" w:color="auto"/>
                        <w:right w:val="none" w:sz="0" w:space="0" w:color="auto"/>
                      </w:divBdr>
                    </w:div>
                  </w:divsChild>
                </w:div>
                <w:div w:id="1564295821">
                  <w:marLeft w:val="0"/>
                  <w:marRight w:val="0"/>
                  <w:marTop w:val="0"/>
                  <w:marBottom w:val="0"/>
                  <w:divBdr>
                    <w:top w:val="none" w:sz="0" w:space="0" w:color="auto"/>
                    <w:left w:val="none" w:sz="0" w:space="0" w:color="auto"/>
                    <w:bottom w:val="none" w:sz="0" w:space="0" w:color="auto"/>
                    <w:right w:val="none" w:sz="0" w:space="0" w:color="auto"/>
                  </w:divBdr>
                  <w:divsChild>
                    <w:div w:id="241381048">
                      <w:marLeft w:val="0"/>
                      <w:marRight w:val="0"/>
                      <w:marTop w:val="0"/>
                      <w:marBottom w:val="0"/>
                      <w:divBdr>
                        <w:top w:val="none" w:sz="0" w:space="0" w:color="auto"/>
                        <w:left w:val="none" w:sz="0" w:space="0" w:color="auto"/>
                        <w:bottom w:val="none" w:sz="0" w:space="0" w:color="auto"/>
                        <w:right w:val="none" w:sz="0" w:space="0" w:color="auto"/>
                      </w:divBdr>
                    </w:div>
                  </w:divsChild>
                </w:div>
                <w:div w:id="1570385133">
                  <w:marLeft w:val="0"/>
                  <w:marRight w:val="0"/>
                  <w:marTop w:val="0"/>
                  <w:marBottom w:val="0"/>
                  <w:divBdr>
                    <w:top w:val="none" w:sz="0" w:space="0" w:color="auto"/>
                    <w:left w:val="none" w:sz="0" w:space="0" w:color="auto"/>
                    <w:bottom w:val="none" w:sz="0" w:space="0" w:color="auto"/>
                    <w:right w:val="none" w:sz="0" w:space="0" w:color="auto"/>
                  </w:divBdr>
                  <w:divsChild>
                    <w:div w:id="31925907">
                      <w:marLeft w:val="0"/>
                      <w:marRight w:val="0"/>
                      <w:marTop w:val="0"/>
                      <w:marBottom w:val="0"/>
                      <w:divBdr>
                        <w:top w:val="none" w:sz="0" w:space="0" w:color="auto"/>
                        <w:left w:val="none" w:sz="0" w:space="0" w:color="auto"/>
                        <w:bottom w:val="none" w:sz="0" w:space="0" w:color="auto"/>
                        <w:right w:val="none" w:sz="0" w:space="0" w:color="auto"/>
                      </w:divBdr>
                    </w:div>
                  </w:divsChild>
                </w:div>
                <w:div w:id="1623145942">
                  <w:marLeft w:val="0"/>
                  <w:marRight w:val="0"/>
                  <w:marTop w:val="0"/>
                  <w:marBottom w:val="0"/>
                  <w:divBdr>
                    <w:top w:val="none" w:sz="0" w:space="0" w:color="auto"/>
                    <w:left w:val="none" w:sz="0" w:space="0" w:color="auto"/>
                    <w:bottom w:val="none" w:sz="0" w:space="0" w:color="auto"/>
                    <w:right w:val="none" w:sz="0" w:space="0" w:color="auto"/>
                  </w:divBdr>
                  <w:divsChild>
                    <w:div w:id="274485036">
                      <w:marLeft w:val="0"/>
                      <w:marRight w:val="0"/>
                      <w:marTop w:val="0"/>
                      <w:marBottom w:val="0"/>
                      <w:divBdr>
                        <w:top w:val="none" w:sz="0" w:space="0" w:color="auto"/>
                        <w:left w:val="none" w:sz="0" w:space="0" w:color="auto"/>
                        <w:bottom w:val="none" w:sz="0" w:space="0" w:color="auto"/>
                        <w:right w:val="none" w:sz="0" w:space="0" w:color="auto"/>
                      </w:divBdr>
                    </w:div>
                  </w:divsChild>
                </w:div>
                <w:div w:id="1657225024">
                  <w:marLeft w:val="0"/>
                  <w:marRight w:val="0"/>
                  <w:marTop w:val="0"/>
                  <w:marBottom w:val="0"/>
                  <w:divBdr>
                    <w:top w:val="none" w:sz="0" w:space="0" w:color="auto"/>
                    <w:left w:val="none" w:sz="0" w:space="0" w:color="auto"/>
                    <w:bottom w:val="none" w:sz="0" w:space="0" w:color="auto"/>
                    <w:right w:val="none" w:sz="0" w:space="0" w:color="auto"/>
                  </w:divBdr>
                  <w:divsChild>
                    <w:div w:id="525413922">
                      <w:marLeft w:val="0"/>
                      <w:marRight w:val="0"/>
                      <w:marTop w:val="0"/>
                      <w:marBottom w:val="0"/>
                      <w:divBdr>
                        <w:top w:val="none" w:sz="0" w:space="0" w:color="auto"/>
                        <w:left w:val="none" w:sz="0" w:space="0" w:color="auto"/>
                        <w:bottom w:val="none" w:sz="0" w:space="0" w:color="auto"/>
                        <w:right w:val="none" w:sz="0" w:space="0" w:color="auto"/>
                      </w:divBdr>
                    </w:div>
                  </w:divsChild>
                </w:div>
                <w:div w:id="1773208605">
                  <w:marLeft w:val="0"/>
                  <w:marRight w:val="0"/>
                  <w:marTop w:val="0"/>
                  <w:marBottom w:val="0"/>
                  <w:divBdr>
                    <w:top w:val="none" w:sz="0" w:space="0" w:color="auto"/>
                    <w:left w:val="none" w:sz="0" w:space="0" w:color="auto"/>
                    <w:bottom w:val="none" w:sz="0" w:space="0" w:color="auto"/>
                    <w:right w:val="none" w:sz="0" w:space="0" w:color="auto"/>
                  </w:divBdr>
                  <w:divsChild>
                    <w:div w:id="1370448228">
                      <w:marLeft w:val="0"/>
                      <w:marRight w:val="0"/>
                      <w:marTop w:val="0"/>
                      <w:marBottom w:val="0"/>
                      <w:divBdr>
                        <w:top w:val="none" w:sz="0" w:space="0" w:color="auto"/>
                        <w:left w:val="none" w:sz="0" w:space="0" w:color="auto"/>
                        <w:bottom w:val="none" w:sz="0" w:space="0" w:color="auto"/>
                        <w:right w:val="none" w:sz="0" w:space="0" w:color="auto"/>
                      </w:divBdr>
                    </w:div>
                  </w:divsChild>
                </w:div>
                <w:div w:id="1997219989">
                  <w:marLeft w:val="0"/>
                  <w:marRight w:val="0"/>
                  <w:marTop w:val="0"/>
                  <w:marBottom w:val="0"/>
                  <w:divBdr>
                    <w:top w:val="none" w:sz="0" w:space="0" w:color="auto"/>
                    <w:left w:val="none" w:sz="0" w:space="0" w:color="auto"/>
                    <w:bottom w:val="none" w:sz="0" w:space="0" w:color="auto"/>
                    <w:right w:val="none" w:sz="0" w:space="0" w:color="auto"/>
                  </w:divBdr>
                  <w:divsChild>
                    <w:div w:id="1221790153">
                      <w:marLeft w:val="0"/>
                      <w:marRight w:val="0"/>
                      <w:marTop w:val="0"/>
                      <w:marBottom w:val="0"/>
                      <w:divBdr>
                        <w:top w:val="none" w:sz="0" w:space="0" w:color="auto"/>
                        <w:left w:val="none" w:sz="0" w:space="0" w:color="auto"/>
                        <w:bottom w:val="none" w:sz="0" w:space="0" w:color="auto"/>
                        <w:right w:val="none" w:sz="0" w:space="0" w:color="auto"/>
                      </w:divBdr>
                    </w:div>
                  </w:divsChild>
                </w:div>
                <w:div w:id="2028168323">
                  <w:marLeft w:val="0"/>
                  <w:marRight w:val="0"/>
                  <w:marTop w:val="0"/>
                  <w:marBottom w:val="0"/>
                  <w:divBdr>
                    <w:top w:val="none" w:sz="0" w:space="0" w:color="auto"/>
                    <w:left w:val="none" w:sz="0" w:space="0" w:color="auto"/>
                    <w:bottom w:val="none" w:sz="0" w:space="0" w:color="auto"/>
                    <w:right w:val="none" w:sz="0" w:space="0" w:color="auto"/>
                  </w:divBdr>
                  <w:divsChild>
                    <w:div w:id="803810607">
                      <w:marLeft w:val="0"/>
                      <w:marRight w:val="0"/>
                      <w:marTop w:val="0"/>
                      <w:marBottom w:val="0"/>
                      <w:divBdr>
                        <w:top w:val="none" w:sz="0" w:space="0" w:color="auto"/>
                        <w:left w:val="none" w:sz="0" w:space="0" w:color="auto"/>
                        <w:bottom w:val="none" w:sz="0" w:space="0" w:color="auto"/>
                        <w:right w:val="none" w:sz="0" w:space="0" w:color="auto"/>
                      </w:divBdr>
                    </w:div>
                  </w:divsChild>
                </w:div>
                <w:div w:id="2110660972">
                  <w:marLeft w:val="0"/>
                  <w:marRight w:val="0"/>
                  <w:marTop w:val="0"/>
                  <w:marBottom w:val="0"/>
                  <w:divBdr>
                    <w:top w:val="none" w:sz="0" w:space="0" w:color="auto"/>
                    <w:left w:val="none" w:sz="0" w:space="0" w:color="auto"/>
                    <w:bottom w:val="none" w:sz="0" w:space="0" w:color="auto"/>
                    <w:right w:val="none" w:sz="0" w:space="0" w:color="auto"/>
                  </w:divBdr>
                  <w:divsChild>
                    <w:div w:id="112410168">
                      <w:marLeft w:val="0"/>
                      <w:marRight w:val="0"/>
                      <w:marTop w:val="0"/>
                      <w:marBottom w:val="0"/>
                      <w:divBdr>
                        <w:top w:val="none" w:sz="0" w:space="0" w:color="auto"/>
                        <w:left w:val="none" w:sz="0" w:space="0" w:color="auto"/>
                        <w:bottom w:val="none" w:sz="0" w:space="0" w:color="auto"/>
                        <w:right w:val="none" w:sz="0" w:space="0" w:color="auto"/>
                      </w:divBdr>
                    </w:div>
                  </w:divsChild>
                </w:div>
                <w:div w:id="2130272790">
                  <w:marLeft w:val="0"/>
                  <w:marRight w:val="0"/>
                  <w:marTop w:val="0"/>
                  <w:marBottom w:val="0"/>
                  <w:divBdr>
                    <w:top w:val="none" w:sz="0" w:space="0" w:color="auto"/>
                    <w:left w:val="none" w:sz="0" w:space="0" w:color="auto"/>
                    <w:bottom w:val="none" w:sz="0" w:space="0" w:color="auto"/>
                    <w:right w:val="none" w:sz="0" w:space="0" w:color="auto"/>
                  </w:divBdr>
                  <w:divsChild>
                    <w:div w:id="1472792483">
                      <w:marLeft w:val="0"/>
                      <w:marRight w:val="0"/>
                      <w:marTop w:val="0"/>
                      <w:marBottom w:val="0"/>
                      <w:divBdr>
                        <w:top w:val="none" w:sz="0" w:space="0" w:color="auto"/>
                        <w:left w:val="none" w:sz="0" w:space="0" w:color="auto"/>
                        <w:bottom w:val="none" w:sz="0" w:space="0" w:color="auto"/>
                        <w:right w:val="none" w:sz="0" w:space="0" w:color="auto"/>
                      </w:divBdr>
                    </w:div>
                  </w:divsChild>
                </w:div>
                <w:div w:id="2138327821">
                  <w:marLeft w:val="0"/>
                  <w:marRight w:val="0"/>
                  <w:marTop w:val="0"/>
                  <w:marBottom w:val="0"/>
                  <w:divBdr>
                    <w:top w:val="none" w:sz="0" w:space="0" w:color="auto"/>
                    <w:left w:val="none" w:sz="0" w:space="0" w:color="auto"/>
                    <w:bottom w:val="none" w:sz="0" w:space="0" w:color="auto"/>
                    <w:right w:val="none" w:sz="0" w:space="0" w:color="auto"/>
                  </w:divBdr>
                  <w:divsChild>
                    <w:div w:id="81514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757960">
          <w:marLeft w:val="0"/>
          <w:marRight w:val="0"/>
          <w:marTop w:val="0"/>
          <w:marBottom w:val="0"/>
          <w:divBdr>
            <w:top w:val="none" w:sz="0" w:space="0" w:color="auto"/>
            <w:left w:val="none" w:sz="0" w:space="0" w:color="auto"/>
            <w:bottom w:val="none" w:sz="0" w:space="0" w:color="auto"/>
            <w:right w:val="none" w:sz="0" w:space="0" w:color="auto"/>
          </w:divBdr>
        </w:div>
        <w:div w:id="1030961026">
          <w:marLeft w:val="0"/>
          <w:marRight w:val="0"/>
          <w:marTop w:val="0"/>
          <w:marBottom w:val="0"/>
          <w:divBdr>
            <w:top w:val="none" w:sz="0" w:space="0" w:color="auto"/>
            <w:left w:val="none" w:sz="0" w:space="0" w:color="auto"/>
            <w:bottom w:val="none" w:sz="0" w:space="0" w:color="auto"/>
            <w:right w:val="none" w:sz="0" w:space="0" w:color="auto"/>
          </w:divBdr>
        </w:div>
        <w:div w:id="2107652364">
          <w:marLeft w:val="0"/>
          <w:marRight w:val="0"/>
          <w:marTop w:val="0"/>
          <w:marBottom w:val="0"/>
          <w:divBdr>
            <w:top w:val="none" w:sz="0" w:space="0" w:color="auto"/>
            <w:left w:val="none" w:sz="0" w:space="0" w:color="auto"/>
            <w:bottom w:val="none" w:sz="0" w:space="0" w:color="auto"/>
            <w:right w:val="none" w:sz="0" w:space="0" w:color="auto"/>
          </w:divBdr>
        </w:div>
        <w:div w:id="2147307453">
          <w:marLeft w:val="0"/>
          <w:marRight w:val="0"/>
          <w:marTop w:val="0"/>
          <w:marBottom w:val="0"/>
          <w:divBdr>
            <w:top w:val="none" w:sz="0" w:space="0" w:color="auto"/>
            <w:left w:val="none" w:sz="0" w:space="0" w:color="auto"/>
            <w:bottom w:val="none" w:sz="0" w:space="0" w:color="auto"/>
            <w:right w:val="none" w:sz="0" w:space="0" w:color="auto"/>
          </w:divBdr>
        </w:div>
      </w:divsChild>
    </w:div>
    <w:div w:id="657684773">
      <w:bodyDiv w:val="1"/>
      <w:marLeft w:val="0"/>
      <w:marRight w:val="0"/>
      <w:marTop w:val="0"/>
      <w:marBottom w:val="0"/>
      <w:divBdr>
        <w:top w:val="none" w:sz="0" w:space="0" w:color="auto"/>
        <w:left w:val="none" w:sz="0" w:space="0" w:color="auto"/>
        <w:bottom w:val="none" w:sz="0" w:space="0" w:color="auto"/>
        <w:right w:val="none" w:sz="0" w:space="0" w:color="auto"/>
      </w:divBdr>
    </w:div>
    <w:div w:id="807361695">
      <w:bodyDiv w:val="1"/>
      <w:marLeft w:val="0"/>
      <w:marRight w:val="0"/>
      <w:marTop w:val="0"/>
      <w:marBottom w:val="0"/>
      <w:divBdr>
        <w:top w:val="none" w:sz="0" w:space="0" w:color="auto"/>
        <w:left w:val="none" w:sz="0" w:space="0" w:color="auto"/>
        <w:bottom w:val="none" w:sz="0" w:space="0" w:color="auto"/>
        <w:right w:val="none" w:sz="0" w:space="0" w:color="auto"/>
      </w:divBdr>
    </w:div>
    <w:div w:id="847401079">
      <w:bodyDiv w:val="1"/>
      <w:marLeft w:val="0"/>
      <w:marRight w:val="0"/>
      <w:marTop w:val="0"/>
      <w:marBottom w:val="0"/>
      <w:divBdr>
        <w:top w:val="none" w:sz="0" w:space="0" w:color="auto"/>
        <w:left w:val="none" w:sz="0" w:space="0" w:color="auto"/>
        <w:bottom w:val="none" w:sz="0" w:space="0" w:color="auto"/>
        <w:right w:val="none" w:sz="0" w:space="0" w:color="auto"/>
      </w:divBdr>
    </w:div>
    <w:div w:id="864445725">
      <w:bodyDiv w:val="1"/>
      <w:marLeft w:val="0"/>
      <w:marRight w:val="0"/>
      <w:marTop w:val="0"/>
      <w:marBottom w:val="0"/>
      <w:divBdr>
        <w:top w:val="none" w:sz="0" w:space="0" w:color="auto"/>
        <w:left w:val="none" w:sz="0" w:space="0" w:color="auto"/>
        <w:bottom w:val="none" w:sz="0" w:space="0" w:color="auto"/>
        <w:right w:val="none" w:sz="0" w:space="0" w:color="auto"/>
      </w:divBdr>
    </w:div>
    <w:div w:id="887835204">
      <w:bodyDiv w:val="1"/>
      <w:marLeft w:val="0"/>
      <w:marRight w:val="0"/>
      <w:marTop w:val="0"/>
      <w:marBottom w:val="0"/>
      <w:divBdr>
        <w:top w:val="none" w:sz="0" w:space="0" w:color="auto"/>
        <w:left w:val="none" w:sz="0" w:space="0" w:color="auto"/>
        <w:bottom w:val="none" w:sz="0" w:space="0" w:color="auto"/>
        <w:right w:val="none" w:sz="0" w:space="0" w:color="auto"/>
      </w:divBdr>
    </w:div>
    <w:div w:id="931083426">
      <w:bodyDiv w:val="1"/>
      <w:marLeft w:val="0"/>
      <w:marRight w:val="0"/>
      <w:marTop w:val="0"/>
      <w:marBottom w:val="0"/>
      <w:divBdr>
        <w:top w:val="none" w:sz="0" w:space="0" w:color="auto"/>
        <w:left w:val="none" w:sz="0" w:space="0" w:color="auto"/>
        <w:bottom w:val="none" w:sz="0" w:space="0" w:color="auto"/>
        <w:right w:val="none" w:sz="0" w:space="0" w:color="auto"/>
      </w:divBdr>
    </w:div>
    <w:div w:id="950473629">
      <w:bodyDiv w:val="1"/>
      <w:marLeft w:val="0"/>
      <w:marRight w:val="0"/>
      <w:marTop w:val="0"/>
      <w:marBottom w:val="0"/>
      <w:divBdr>
        <w:top w:val="none" w:sz="0" w:space="0" w:color="auto"/>
        <w:left w:val="none" w:sz="0" w:space="0" w:color="auto"/>
        <w:bottom w:val="none" w:sz="0" w:space="0" w:color="auto"/>
        <w:right w:val="none" w:sz="0" w:space="0" w:color="auto"/>
      </w:divBdr>
    </w:div>
    <w:div w:id="990250555">
      <w:bodyDiv w:val="1"/>
      <w:marLeft w:val="0"/>
      <w:marRight w:val="0"/>
      <w:marTop w:val="0"/>
      <w:marBottom w:val="0"/>
      <w:divBdr>
        <w:top w:val="none" w:sz="0" w:space="0" w:color="auto"/>
        <w:left w:val="none" w:sz="0" w:space="0" w:color="auto"/>
        <w:bottom w:val="none" w:sz="0" w:space="0" w:color="auto"/>
        <w:right w:val="none" w:sz="0" w:space="0" w:color="auto"/>
      </w:divBdr>
    </w:div>
    <w:div w:id="1139572425">
      <w:bodyDiv w:val="1"/>
      <w:marLeft w:val="0"/>
      <w:marRight w:val="0"/>
      <w:marTop w:val="0"/>
      <w:marBottom w:val="0"/>
      <w:divBdr>
        <w:top w:val="none" w:sz="0" w:space="0" w:color="auto"/>
        <w:left w:val="none" w:sz="0" w:space="0" w:color="auto"/>
        <w:bottom w:val="none" w:sz="0" w:space="0" w:color="auto"/>
        <w:right w:val="none" w:sz="0" w:space="0" w:color="auto"/>
      </w:divBdr>
      <w:divsChild>
        <w:div w:id="1701852180">
          <w:marLeft w:val="0"/>
          <w:marRight w:val="0"/>
          <w:marTop w:val="0"/>
          <w:marBottom w:val="0"/>
          <w:divBdr>
            <w:top w:val="none" w:sz="0" w:space="0" w:color="auto"/>
            <w:left w:val="none" w:sz="0" w:space="0" w:color="auto"/>
            <w:bottom w:val="none" w:sz="0" w:space="0" w:color="auto"/>
            <w:right w:val="none" w:sz="0" w:space="0" w:color="auto"/>
          </w:divBdr>
        </w:div>
        <w:div w:id="2045934399">
          <w:marLeft w:val="0"/>
          <w:marRight w:val="0"/>
          <w:marTop w:val="0"/>
          <w:marBottom w:val="0"/>
          <w:divBdr>
            <w:top w:val="none" w:sz="0" w:space="0" w:color="auto"/>
            <w:left w:val="none" w:sz="0" w:space="0" w:color="auto"/>
            <w:bottom w:val="none" w:sz="0" w:space="0" w:color="auto"/>
            <w:right w:val="none" w:sz="0" w:space="0" w:color="auto"/>
          </w:divBdr>
        </w:div>
      </w:divsChild>
    </w:div>
    <w:div w:id="1197278107">
      <w:bodyDiv w:val="1"/>
      <w:marLeft w:val="0"/>
      <w:marRight w:val="0"/>
      <w:marTop w:val="0"/>
      <w:marBottom w:val="0"/>
      <w:divBdr>
        <w:top w:val="none" w:sz="0" w:space="0" w:color="auto"/>
        <w:left w:val="none" w:sz="0" w:space="0" w:color="auto"/>
        <w:bottom w:val="none" w:sz="0" w:space="0" w:color="auto"/>
        <w:right w:val="none" w:sz="0" w:space="0" w:color="auto"/>
      </w:divBdr>
      <w:divsChild>
        <w:div w:id="901479675">
          <w:marLeft w:val="0"/>
          <w:marRight w:val="0"/>
          <w:marTop w:val="0"/>
          <w:marBottom w:val="0"/>
          <w:divBdr>
            <w:top w:val="none" w:sz="0" w:space="0" w:color="auto"/>
            <w:left w:val="none" w:sz="0" w:space="0" w:color="auto"/>
            <w:bottom w:val="none" w:sz="0" w:space="0" w:color="auto"/>
            <w:right w:val="none" w:sz="0" w:space="0" w:color="auto"/>
          </w:divBdr>
        </w:div>
        <w:div w:id="911087633">
          <w:marLeft w:val="0"/>
          <w:marRight w:val="0"/>
          <w:marTop w:val="0"/>
          <w:marBottom w:val="0"/>
          <w:divBdr>
            <w:top w:val="none" w:sz="0" w:space="0" w:color="auto"/>
            <w:left w:val="none" w:sz="0" w:space="0" w:color="auto"/>
            <w:bottom w:val="none" w:sz="0" w:space="0" w:color="auto"/>
            <w:right w:val="none" w:sz="0" w:space="0" w:color="auto"/>
          </w:divBdr>
          <w:divsChild>
            <w:div w:id="1162158591">
              <w:marLeft w:val="0"/>
              <w:marRight w:val="0"/>
              <w:marTop w:val="0"/>
              <w:marBottom w:val="0"/>
              <w:divBdr>
                <w:top w:val="none" w:sz="0" w:space="0" w:color="auto"/>
                <w:left w:val="none" w:sz="0" w:space="0" w:color="auto"/>
                <w:bottom w:val="none" w:sz="0" w:space="0" w:color="auto"/>
                <w:right w:val="none" w:sz="0" w:space="0" w:color="auto"/>
              </w:divBdr>
            </w:div>
          </w:divsChild>
        </w:div>
        <w:div w:id="1158227281">
          <w:marLeft w:val="0"/>
          <w:marRight w:val="0"/>
          <w:marTop w:val="0"/>
          <w:marBottom w:val="0"/>
          <w:divBdr>
            <w:top w:val="none" w:sz="0" w:space="0" w:color="auto"/>
            <w:left w:val="none" w:sz="0" w:space="0" w:color="auto"/>
            <w:bottom w:val="none" w:sz="0" w:space="0" w:color="auto"/>
            <w:right w:val="none" w:sz="0" w:space="0" w:color="auto"/>
          </w:divBdr>
          <w:divsChild>
            <w:div w:id="276376287">
              <w:marLeft w:val="0"/>
              <w:marRight w:val="0"/>
              <w:marTop w:val="0"/>
              <w:marBottom w:val="0"/>
              <w:divBdr>
                <w:top w:val="none" w:sz="0" w:space="0" w:color="auto"/>
                <w:left w:val="none" w:sz="0" w:space="0" w:color="auto"/>
                <w:bottom w:val="none" w:sz="0" w:space="0" w:color="auto"/>
                <w:right w:val="none" w:sz="0" w:space="0" w:color="auto"/>
              </w:divBdr>
            </w:div>
            <w:div w:id="594096270">
              <w:marLeft w:val="0"/>
              <w:marRight w:val="0"/>
              <w:marTop w:val="0"/>
              <w:marBottom w:val="0"/>
              <w:divBdr>
                <w:top w:val="none" w:sz="0" w:space="0" w:color="auto"/>
                <w:left w:val="none" w:sz="0" w:space="0" w:color="auto"/>
                <w:bottom w:val="none" w:sz="0" w:space="0" w:color="auto"/>
                <w:right w:val="none" w:sz="0" w:space="0" w:color="auto"/>
              </w:divBdr>
            </w:div>
            <w:div w:id="696614439">
              <w:marLeft w:val="0"/>
              <w:marRight w:val="0"/>
              <w:marTop w:val="0"/>
              <w:marBottom w:val="0"/>
              <w:divBdr>
                <w:top w:val="none" w:sz="0" w:space="0" w:color="auto"/>
                <w:left w:val="none" w:sz="0" w:space="0" w:color="auto"/>
                <w:bottom w:val="none" w:sz="0" w:space="0" w:color="auto"/>
                <w:right w:val="none" w:sz="0" w:space="0" w:color="auto"/>
              </w:divBdr>
            </w:div>
            <w:div w:id="1094938385">
              <w:marLeft w:val="0"/>
              <w:marRight w:val="0"/>
              <w:marTop w:val="0"/>
              <w:marBottom w:val="0"/>
              <w:divBdr>
                <w:top w:val="none" w:sz="0" w:space="0" w:color="auto"/>
                <w:left w:val="none" w:sz="0" w:space="0" w:color="auto"/>
                <w:bottom w:val="none" w:sz="0" w:space="0" w:color="auto"/>
                <w:right w:val="none" w:sz="0" w:space="0" w:color="auto"/>
              </w:divBdr>
            </w:div>
            <w:div w:id="1354572703">
              <w:marLeft w:val="0"/>
              <w:marRight w:val="0"/>
              <w:marTop w:val="0"/>
              <w:marBottom w:val="0"/>
              <w:divBdr>
                <w:top w:val="none" w:sz="0" w:space="0" w:color="auto"/>
                <w:left w:val="none" w:sz="0" w:space="0" w:color="auto"/>
                <w:bottom w:val="none" w:sz="0" w:space="0" w:color="auto"/>
                <w:right w:val="none" w:sz="0" w:space="0" w:color="auto"/>
              </w:divBdr>
            </w:div>
          </w:divsChild>
        </w:div>
        <w:div w:id="1238247212">
          <w:marLeft w:val="0"/>
          <w:marRight w:val="0"/>
          <w:marTop w:val="0"/>
          <w:marBottom w:val="0"/>
          <w:divBdr>
            <w:top w:val="none" w:sz="0" w:space="0" w:color="auto"/>
            <w:left w:val="none" w:sz="0" w:space="0" w:color="auto"/>
            <w:bottom w:val="none" w:sz="0" w:space="0" w:color="auto"/>
            <w:right w:val="none" w:sz="0" w:space="0" w:color="auto"/>
          </w:divBdr>
        </w:div>
        <w:div w:id="1598319916">
          <w:marLeft w:val="0"/>
          <w:marRight w:val="0"/>
          <w:marTop w:val="0"/>
          <w:marBottom w:val="0"/>
          <w:divBdr>
            <w:top w:val="none" w:sz="0" w:space="0" w:color="auto"/>
            <w:left w:val="none" w:sz="0" w:space="0" w:color="auto"/>
            <w:bottom w:val="none" w:sz="0" w:space="0" w:color="auto"/>
            <w:right w:val="none" w:sz="0" w:space="0" w:color="auto"/>
          </w:divBdr>
        </w:div>
        <w:div w:id="1746492574">
          <w:marLeft w:val="0"/>
          <w:marRight w:val="0"/>
          <w:marTop w:val="0"/>
          <w:marBottom w:val="0"/>
          <w:divBdr>
            <w:top w:val="none" w:sz="0" w:space="0" w:color="auto"/>
            <w:left w:val="none" w:sz="0" w:space="0" w:color="auto"/>
            <w:bottom w:val="none" w:sz="0" w:space="0" w:color="auto"/>
            <w:right w:val="none" w:sz="0" w:space="0" w:color="auto"/>
          </w:divBdr>
        </w:div>
        <w:div w:id="1920209039">
          <w:marLeft w:val="0"/>
          <w:marRight w:val="0"/>
          <w:marTop w:val="0"/>
          <w:marBottom w:val="0"/>
          <w:divBdr>
            <w:top w:val="none" w:sz="0" w:space="0" w:color="auto"/>
            <w:left w:val="none" w:sz="0" w:space="0" w:color="auto"/>
            <w:bottom w:val="none" w:sz="0" w:space="0" w:color="auto"/>
            <w:right w:val="none" w:sz="0" w:space="0" w:color="auto"/>
          </w:divBdr>
          <w:divsChild>
            <w:div w:id="76010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3534">
      <w:bodyDiv w:val="1"/>
      <w:marLeft w:val="0"/>
      <w:marRight w:val="0"/>
      <w:marTop w:val="0"/>
      <w:marBottom w:val="0"/>
      <w:divBdr>
        <w:top w:val="none" w:sz="0" w:space="0" w:color="auto"/>
        <w:left w:val="none" w:sz="0" w:space="0" w:color="auto"/>
        <w:bottom w:val="none" w:sz="0" w:space="0" w:color="auto"/>
        <w:right w:val="none" w:sz="0" w:space="0" w:color="auto"/>
      </w:divBdr>
    </w:div>
    <w:div w:id="1308631529">
      <w:bodyDiv w:val="1"/>
      <w:marLeft w:val="0"/>
      <w:marRight w:val="0"/>
      <w:marTop w:val="0"/>
      <w:marBottom w:val="0"/>
      <w:divBdr>
        <w:top w:val="none" w:sz="0" w:space="0" w:color="auto"/>
        <w:left w:val="none" w:sz="0" w:space="0" w:color="auto"/>
        <w:bottom w:val="none" w:sz="0" w:space="0" w:color="auto"/>
        <w:right w:val="none" w:sz="0" w:space="0" w:color="auto"/>
      </w:divBdr>
    </w:div>
    <w:div w:id="1506096408">
      <w:bodyDiv w:val="1"/>
      <w:marLeft w:val="0"/>
      <w:marRight w:val="0"/>
      <w:marTop w:val="0"/>
      <w:marBottom w:val="0"/>
      <w:divBdr>
        <w:top w:val="none" w:sz="0" w:space="0" w:color="auto"/>
        <w:left w:val="none" w:sz="0" w:space="0" w:color="auto"/>
        <w:bottom w:val="none" w:sz="0" w:space="0" w:color="auto"/>
        <w:right w:val="none" w:sz="0" w:space="0" w:color="auto"/>
      </w:divBdr>
    </w:div>
    <w:div w:id="1510368610">
      <w:bodyDiv w:val="1"/>
      <w:marLeft w:val="0"/>
      <w:marRight w:val="0"/>
      <w:marTop w:val="0"/>
      <w:marBottom w:val="0"/>
      <w:divBdr>
        <w:top w:val="none" w:sz="0" w:space="0" w:color="auto"/>
        <w:left w:val="none" w:sz="0" w:space="0" w:color="auto"/>
        <w:bottom w:val="none" w:sz="0" w:space="0" w:color="auto"/>
        <w:right w:val="none" w:sz="0" w:space="0" w:color="auto"/>
      </w:divBdr>
    </w:div>
    <w:div w:id="157609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koop@novacollege.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nkoop@mboraad.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tenderned.nl/cms/voor-ondernemingen/6-stappen-digitaal-inschrijve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koop@novacollege.nl" TargetMode="External"/></Relationships>
</file>

<file path=word/documenttasks/documenttasks1.xml><?xml version="1.0" encoding="utf-8"?>
<t:Tasks xmlns:t="http://schemas.microsoft.com/office/tasks/2019/documenttasks" xmlns:oel="http://schemas.microsoft.com/office/2019/extlst">
  <t:Task id="{491D42DB-C592-4DBC-873C-3D4CB711E3E9}">
    <t:Anchor>
      <t:Comment id="600545980"/>
    </t:Anchor>
    <t:History>
      <t:Event id="{8CCD366C-122C-44AA-B178-9082F6609095}" time="2021-02-11T11:44:01Z">
        <t:Attribution userId="S::ces2007@novacollege.nl::c757a5e0-c84f-4ed2-8bd1-948388856eb5" userProvider="AD" userName="Cornelisse, Stefan"/>
        <t:Anchor>
          <t:Comment id="644483406"/>
        </t:Anchor>
        <t:Create/>
      </t:Event>
      <t:Event id="{6F134A20-CE77-465F-81BE-96C2741A94BB}" time="2021-02-11T11:44:01Z">
        <t:Attribution userId="S::ces2007@novacollege.nl::c757a5e0-c84f-4ed2-8bd1-948388856eb5" userProvider="AD" userName="Cornelisse, Stefan"/>
        <t:Anchor>
          <t:Comment id="644483406"/>
        </t:Anchor>
        <t:Assign userId="S::BSR0507@novacollege.nl::32d6dc15-65dc-4306-a0c6-822fe1a789da" userProvider="AD" userName="Beets, Ruud"/>
      </t:Event>
      <t:Event id="{DE99C90D-9787-47EB-B676-0DC137A738FD}" time="2021-02-11T11:44:01Z">
        <t:Attribution userId="S::ces2007@novacollege.nl::c757a5e0-c84f-4ed2-8bd1-948388856eb5" userProvider="AD" userName="Cornelisse, Stefan"/>
        <t:Anchor>
          <t:Comment id="644483406"/>
        </t:Anchor>
        <t:SetTitle title="@Beets, Ruud Hoe gaan we dat praktisch organiseren Ruud? Ik denk dat ze niet langs alle locaties hoeven toch als ze interesse in een schouw hebben? Anders wordt het wel een tijdrovende klus voor iedereen."/>
      </t:Event>
    </t:History>
  </t:Task>
  <t:Task id="{EA4F78D9-41A2-4D67-A3E6-DB1446A8CCD0}">
    <t:Anchor>
      <t:Comment id="1903510383"/>
    </t:Anchor>
    <t:History>
      <t:Event id="{571AAE75-27E8-4B0B-9051-62BA5F331196}" time="2021-02-11T11:25:13Z">
        <t:Attribution userId="S::ces2007@novacollege.nl::c757a5e0-c84f-4ed2-8bd1-948388856eb5" userProvider="AD" userName="Cornelisse, Stefan"/>
        <t:Anchor>
          <t:Comment id="1903510383"/>
        </t:Anchor>
        <t:Create/>
      </t:Event>
      <t:Event id="{E405A710-0B71-4C16-BB6E-0301F8D6C778}" time="2021-02-11T11:25:13Z">
        <t:Attribution userId="S::ces2007@novacollege.nl::c757a5e0-c84f-4ed2-8bd1-948388856eb5" userProvider="AD" userName="Cornelisse, Stefan"/>
        <t:Anchor>
          <t:Comment id="1903510383"/>
        </t:Anchor>
        <t:Assign userId="S::BSR0507@novacollege.nl::32d6dc15-65dc-4306-a0c6-822fe1a789da" userProvider="AD" userName="Beets, Ruud"/>
      </t:Event>
      <t:Event id="{EAEF1032-F1DF-4487-AC9E-F3B55948CD9C}" time="2021-02-11T11:25:13Z">
        <t:Attribution userId="S::ces2007@novacollege.nl::c757a5e0-c84f-4ed2-8bd1-948388856eb5" userProvider="AD" userName="Cornelisse, Stefan"/>
        <t:Anchor>
          <t:Comment id="1903510383"/>
        </t:Anchor>
        <t:SetTitle title="@Beets, Ruud Kun jij je heirin vinden Ruud?"/>
      </t:Event>
    </t:History>
  </t:Task>
  <t:Task id="{1B546B12-C15B-4A45-BC94-7F7B9269BB19}">
    <t:Anchor>
      <t:Comment id="1724700318"/>
    </t:Anchor>
    <t:History>
      <t:Event id="{F204D16A-6C26-45F3-BAAE-37D8B7387BEC}" time="2021-02-11T11:07:51Z">
        <t:Attribution userId="S::ces2007@novacollege.nl::c757a5e0-c84f-4ed2-8bd1-948388856eb5" userProvider="AD" userName="Cornelisse, Stefan"/>
        <t:Anchor>
          <t:Comment id="1724700318"/>
        </t:Anchor>
        <t:Create/>
      </t:Event>
      <t:Event id="{0D987FA6-E9B3-4D69-84AF-6F760BAD8B38}" time="2021-02-11T11:07:51Z">
        <t:Attribution userId="S::ces2007@novacollege.nl::c757a5e0-c84f-4ed2-8bd1-948388856eb5" userProvider="AD" userName="Cornelisse, Stefan"/>
        <t:Anchor>
          <t:Comment id="1724700318"/>
        </t:Anchor>
        <t:Assign userId="S::BSR0507@novacollege.nl::32d6dc15-65dc-4306-a0c6-822fe1a789da" userProvider="AD" userName="Beets, Ruud"/>
      </t:Event>
      <t:Event id="{08027ED7-5AB2-45B4-9544-7962ED5B6DAE}" time="2021-02-11T11:07:51Z">
        <t:Attribution userId="S::ces2007@novacollege.nl::c757a5e0-c84f-4ed2-8bd1-948388856eb5" userProvider="AD" userName="Cornelisse, Stefan"/>
        <t:Anchor>
          <t:Comment id="1724700318"/>
        </t:Anchor>
        <t:SetTitle title="@Beets, Ruud Dit is de beoogde startdatum van de overeenkomst toch?"/>
      </t:Event>
    </t:History>
  </t:Task>
  <t:Task id="{7E9E88CF-7117-4CBB-8E7E-F1C9F3084099}">
    <t:Anchor>
      <t:Comment id="1825007397"/>
    </t:Anchor>
    <t:History>
      <t:Event id="{36D5133A-B09F-47CE-A3E2-68CBA6D5BB61}" time="2021-03-02T08:26:31Z">
        <t:Attribution userId="S::ces2007@novacollege.nl::c757a5e0-c84f-4ed2-8bd1-948388856eb5" userProvider="AD" userName="Cornelisse, Stefan"/>
        <t:Anchor>
          <t:Comment id="1825007397"/>
        </t:Anchor>
        <t:Create/>
      </t:Event>
      <t:Event id="{9C6CF5D7-882F-4927-9D15-FF7DABB39B76}" time="2021-03-02T08:26:31Z">
        <t:Attribution userId="S::ces2007@novacollege.nl::c757a5e0-c84f-4ed2-8bd1-948388856eb5" userProvider="AD" userName="Cornelisse, Stefan"/>
        <t:Anchor>
          <t:Comment id="1825007397"/>
        </t:Anchor>
        <t:Assign userId="S::STS1205@novacollege.nl::029f2d0b-9b90-4a62-b473-2a0261f2bc0b" userProvider="AD" userName="Schat, Sylvia"/>
      </t:Event>
      <t:Event id="{0D2BD8EC-079C-4FF4-8D1E-1C41C39AE31E}" time="2021-03-02T08:26:31Z">
        <t:Attribution userId="S::ces2007@novacollege.nl::c757a5e0-c84f-4ed2-8bd1-948388856eb5" userProvider="AD" userName="Cornelisse, Stefan"/>
        <t:Anchor>
          <t:Comment id="1825007397"/>
        </t:Anchor>
        <t:SetTitle title="@Schat, Sylvia Is het gebruikelijk allebei deze eisen op te nemen? Zo ja, dan moeten we bij de bewijsstukken ook nog even expliciet de polis van de bedrijfsaansprakelijheid met bedrag opnemen toch? Nu vragen we alleen bewijs dat ze verzekerd zijn als …"/>
      </t:Event>
    </t:History>
  </t:Task>
  <t:Task id="{987783D7-BFEF-4E69-A758-0282D856C5EB}">
    <t:Anchor>
      <t:Comment id="561878193"/>
    </t:Anchor>
    <t:History>
      <t:Event id="{9D24F889-3F5D-4B9B-9D46-1E709874E33B}" time="2021-02-11T13:15:01Z">
        <t:Attribution userId="S::ces2007@novacollege.nl::c757a5e0-c84f-4ed2-8bd1-948388856eb5" userProvider="AD" userName="Cornelisse, Stefan"/>
        <t:Anchor>
          <t:Comment id="561878193"/>
        </t:Anchor>
        <t:Create/>
      </t:Event>
      <t:Event id="{839F35A2-5F32-4070-B3FC-6675C84173D7}" time="2021-02-11T13:15:01Z">
        <t:Attribution userId="S::ces2007@novacollege.nl::c757a5e0-c84f-4ed2-8bd1-948388856eb5" userProvider="AD" userName="Cornelisse, Stefan"/>
        <t:Anchor>
          <t:Comment id="561878193"/>
        </t:Anchor>
        <t:Assign userId="S::BSR0507@novacollege.nl::32d6dc15-65dc-4306-a0c6-822fe1a789da" userProvider="AD" userName="Beets, Ruud"/>
      </t:Event>
      <t:Event id="{13E2388C-10D8-45A9-89A9-36A93AE15173}" time="2021-02-11T13:15:01Z">
        <t:Attribution userId="S::ces2007@novacollege.nl::c757a5e0-c84f-4ed2-8bd1-948388856eb5" userProvider="AD" userName="Cornelisse, Stefan"/>
        <t:Anchor>
          <t:Comment id="561878193"/>
        </t:Anchor>
        <t:SetTitle title="@Beets, Ruud Volgens mij is een verwerksovereenkomst hier niet van toepassing toch Ruud?"/>
      </t:Event>
    </t:History>
  </t:Task>
  <t:Task id="{65FCED1F-0BE0-4848-91F3-910DD62DD3CF}">
    <t:Anchor>
      <t:Comment id="1349368781"/>
    </t:Anchor>
    <t:History>
      <t:Event id="{AA32C763-6029-4F43-BD8B-4DA93ECBB3B0}" time="2021-02-11T13:17:39Z">
        <t:Attribution userId="S::ces2007@novacollege.nl::c757a5e0-c84f-4ed2-8bd1-948388856eb5" userProvider="AD" userName="Cornelisse, Stefan"/>
        <t:Anchor>
          <t:Comment id="1349368781"/>
        </t:Anchor>
        <t:Create/>
      </t:Event>
      <t:Event id="{B2DDD9F3-F519-4DCA-AA81-37EEB226E586}" time="2021-02-11T13:17:39Z">
        <t:Attribution userId="S::ces2007@novacollege.nl::c757a5e0-c84f-4ed2-8bd1-948388856eb5" userProvider="AD" userName="Cornelisse, Stefan"/>
        <t:Anchor>
          <t:Comment id="1349368781"/>
        </t:Anchor>
        <t:Assign userId="S::STS1205@novacollege.nl::029f2d0b-9b90-4a62-b473-2a0261f2bc0b" userProvider="AD" userName="Schat, Sylvia"/>
      </t:Event>
      <t:Event id="{293ECC7F-38DE-475A-82E8-3B7DF412263D}" time="2021-02-11T13:17:39Z">
        <t:Attribution userId="S::ces2007@novacollege.nl::c757a5e0-c84f-4ed2-8bd1-948388856eb5" userProvider="AD" userName="Cornelisse, Stefan"/>
        <t:Anchor>
          <t:Comment id="1349368781"/>
        </t:Anchor>
        <t:SetTitle title="@Schat, Sylvia Hoe passen wij dit praktisch gezien toe Sylvia, gebruiken we de vragenmodule of ons eigen format van de nota van inlichtingen?"/>
      </t:Event>
    </t:History>
  </t:Task>
  <t:Task id="{4B72CABF-3E40-4054-A86D-0416A4357078}">
    <t:Anchor>
      <t:Comment id="1161418192"/>
    </t:Anchor>
    <t:History>
      <t:Event id="{B848D6F6-3984-4CC9-AE56-EE991F40F0F6}" time="2021-02-12T10:46:53Z">
        <t:Attribution userId="S::ces2007@novacollege.nl::c757a5e0-c84f-4ed2-8bd1-948388856eb5" userProvider="AD" userName="Cornelisse, Stefan"/>
        <t:Anchor>
          <t:Comment id="1161418192"/>
        </t:Anchor>
        <t:Create/>
      </t:Event>
      <t:Event id="{1639BDF0-4C05-417A-89B5-69FFFA100460}" time="2021-02-12T10:46:53Z">
        <t:Attribution userId="S::ces2007@novacollege.nl::c757a5e0-c84f-4ed2-8bd1-948388856eb5" userProvider="AD" userName="Cornelisse, Stefan"/>
        <t:Anchor>
          <t:Comment id="1161418192"/>
        </t:Anchor>
        <t:Assign userId="S::BSR0507@novacollege.nl::32d6dc15-65dc-4306-a0c6-822fe1a789da" userProvider="AD" userName="Beets, Ruud"/>
      </t:Event>
      <t:Event id="{1F7DEC11-AAB5-4EAF-A76F-3A0B82EB40BC}" time="2021-02-12T10:46:53Z">
        <t:Attribution userId="S::ces2007@novacollege.nl::c757a5e0-c84f-4ed2-8bd1-948388856eb5" userProvider="AD" userName="Cornelisse, Stefan"/>
        <t:Anchor>
          <t:Comment id="1161418192"/>
        </t:Anchor>
        <t:SetTitle title="@Beets, Ruud vind je dit een goede norm Ruud?"/>
      </t:Event>
      <t:Event id="{13139B86-0C4D-4113-BCF8-DB7667FDAD73}" time="2021-03-15T14:14:49Z">
        <t:Attribution userId="S::ces2007@novacollege.nl::c757a5e0-c84f-4ed2-8bd1-948388856eb5" userProvider="AD" userName="Cornelisse, Stefan"/>
        <t:Anchor>
          <t:Comment id="1805796428"/>
        </t:Anchor>
        <t:UnassignAll/>
      </t:Event>
      <t:Event id="{241A0911-A640-4179-B40E-BD2B0C70C647}" time="2021-03-15T14:14:49Z">
        <t:Attribution userId="S::ces2007@novacollege.nl::c757a5e0-c84f-4ed2-8bd1-948388856eb5" userProvider="AD" userName="Cornelisse, Stefan"/>
        <t:Anchor>
          <t:Comment id="1805796428"/>
        </t:Anchor>
        <t:Assign userId="S::STS1205@novacollege.nl::029f2d0b-9b90-4a62-b473-2a0261f2bc0b" userProvider="AD" userName="Schat, Sylvia"/>
      </t:Event>
    </t:History>
  </t:Task>
  <t:Task id="{3AC8BBE5-1741-433F-951B-2DC41C49E841}">
    <t:Anchor>
      <t:Comment id="902617505"/>
    </t:Anchor>
    <t:History>
      <t:Event id="{C0544E79-8077-4181-B34D-24E8FBAA3C26}" time="2021-02-12T10:04:24Z">
        <t:Attribution userId="S::ces2007@novacollege.nl::c757a5e0-c84f-4ed2-8bd1-948388856eb5" userProvider="AD" userName="Cornelisse, Stefan"/>
        <t:Anchor>
          <t:Comment id="902617505"/>
        </t:Anchor>
        <t:Create/>
      </t:Event>
      <t:Event id="{0B9B38A0-B66F-4FA3-A0D0-82D59A491E53}" time="2021-02-12T10:04:24Z">
        <t:Attribution userId="S::ces2007@novacollege.nl::c757a5e0-c84f-4ed2-8bd1-948388856eb5" userProvider="AD" userName="Cornelisse, Stefan"/>
        <t:Anchor>
          <t:Comment id="902617505"/>
        </t:Anchor>
        <t:Assign userId="S::BSR0507@novacollege.nl::32d6dc15-65dc-4306-a0c6-822fe1a789da" userProvider="AD" userName="Beets, Ruud"/>
      </t:Event>
      <t:Event id="{ED014326-50DA-47D5-B61A-53DE69AA74BE}" time="2021-02-12T10:04:24Z">
        <t:Attribution userId="S::ces2007@novacollege.nl::c757a5e0-c84f-4ed2-8bd1-948388856eb5" userProvider="AD" userName="Cornelisse, Stefan"/>
        <t:Anchor>
          <t:Comment id="902617505"/>
        </t:Anchor>
        <t:SetTitle title="@Beets, Ruud Vind je dit representatief voor NOVA Ruud?"/>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C0F7651C440C489BD980A9D6AA9818" ma:contentTypeVersion="6" ma:contentTypeDescription="Een nieuw document maken." ma:contentTypeScope="" ma:versionID="2a0fbe1140c3210451196007b9c25898">
  <xsd:schema xmlns:xsd="http://www.w3.org/2001/XMLSchema" xmlns:xs="http://www.w3.org/2001/XMLSchema" xmlns:p="http://schemas.microsoft.com/office/2006/metadata/properties" xmlns:ns2="312f9432-470e-4523-b96f-58db66c2defa" targetNamespace="http://schemas.microsoft.com/office/2006/metadata/properties" ma:root="true" ma:fieldsID="f6d232abc508a78741f2d40db4c1d44f" ns2:_="">
    <xsd:import namespace="312f9432-470e-4523-b96f-58db66c2def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2f9432-470e-4523-b96f-58db66c2de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884C71-2C16-4DCE-AF4C-7579CA7A98AC}">
  <ds:schemaRefs>
    <ds:schemaRef ds:uri="http://schemas.openxmlformats.org/officeDocument/2006/bibliography"/>
  </ds:schemaRefs>
</ds:datastoreItem>
</file>

<file path=customXml/itemProps2.xml><?xml version="1.0" encoding="utf-8"?>
<ds:datastoreItem xmlns:ds="http://schemas.openxmlformats.org/officeDocument/2006/customXml" ds:itemID="{0319C401-AA22-456D-830F-0D3546B238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A42925-EFD9-4168-B29E-68956B27DA7B}">
  <ds:schemaRefs>
    <ds:schemaRef ds:uri="http://schemas.microsoft.com/sharepoint/v3/contenttype/forms"/>
  </ds:schemaRefs>
</ds:datastoreItem>
</file>

<file path=customXml/itemProps4.xml><?xml version="1.0" encoding="utf-8"?>
<ds:datastoreItem xmlns:ds="http://schemas.openxmlformats.org/officeDocument/2006/customXml" ds:itemID="{71505FB7-40BE-40F2-BC71-46267942C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2f9432-470e-4523-b96f-58db66c2d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25</Pages>
  <Words>7492</Words>
  <Characters>41207</Characters>
  <Application>Microsoft Office Word</Application>
  <DocSecurity>0</DocSecurity>
  <Lines>343</Lines>
  <Paragraphs>97</Paragraphs>
  <ScaleCrop>false</ScaleCrop>
  <Company/>
  <LinksUpToDate>false</LinksUpToDate>
  <CharactersWithSpaces>48602</CharactersWithSpaces>
  <SharedDoc>false</SharedDoc>
  <HLinks>
    <vt:vector size="372" baseType="variant">
      <vt:variant>
        <vt:i4>8126546</vt:i4>
      </vt:variant>
      <vt:variant>
        <vt:i4>360</vt:i4>
      </vt:variant>
      <vt:variant>
        <vt:i4>0</vt:i4>
      </vt:variant>
      <vt:variant>
        <vt:i4>5</vt:i4>
      </vt:variant>
      <vt:variant>
        <vt:lpwstr>mailto:inkoop@mboraad.nl</vt:lpwstr>
      </vt:variant>
      <vt:variant>
        <vt:lpwstr/>
      </vt:variant>
      <vt:variant>
        <vt:i4>8060966</vt:i4>
      </vt:variant>
      <vt:variant>
        <vt:i4>357</vt:i4>
      </vt:variant>
      <vt:variant>
        <vt:i4>0</vt:i4>
      </vt:variant>
      <vt:variant>
        <vt:i4>5</vt:i4>
      </vt:variant>
      <vt:variant>
        <vt:lpwstr>https://www.tenderned.nl/cms/voor-ondernemingen/6-stappen-digitaal-inschrijven</vt:lpwstr>
      </vt:variant>
      <vt:variant>
        <vt:lpwstr/>
      </vt:variant>
      <vt:variant>
        <vt:i4>6750274</vt:i4>
      </vt:variant>
      <vt:variant>
        <vt:i4>354</vt:i4>
      </vt:variant>
      <vt:variant>
        <vt:i4>0</vt:i4>
      </vt:variant>
      <vt:variant>
        <vt:i4>5</vt:i4>
      </vt:variant>
      <vt:variant>
        <vt:lpwstr>mailto:inkoop@novacollege.nl</vt:lpwstr>
      </vt:variant>
      <vt:variant>
        <vt:lpwstr/>
      </vt:variant>
      <vt:variant>
        <vt:i4>6750274</vt:i4>
      </vt:variant>
      <vt:variant>
        <vt:i4>351</vt:i4>
      </vt:variant>
      <vt:variant>
        <vt:i4>0</vt:i4>
      </vt:variant>
      <vt:variant>
        <vt:i4>5</vt:i4>
      </vt:variant>
      <vt:variant>
        <vt:lpwstr>mailto:inkoop@novacollege.nl</vt:lpwstr>
      </vt:variant>
      <vt:variant>
        <vt:lpwstr/>
      </vt:variant>
      <vt:variant>
        <vt:i4>1376318</vt:i4>
      </vt:variant>
      <vt:variant>
        <vt:i4>344</vt:i4>
      </vt:variant>
      <vt:variant>
        <vt:i4>0</vt:i4>
      </vt:variant>
      <vt:variant>
        <vt:i4>5</vt:i4>
      </vt:variant>
      <vt:variant>
        <vt:lpwstr/>
      </vt:variant>
      <vt:variant>
        <vt:lpwstr>_Toc69219832</vt:lpwstr>
      </vt:variant>
      <vt:variant>
        <vt:i4>1441854</vt:i4>
      </vt:variant>
      <vt:variant>
        <vt:i4>338</vt:i4>
      </vt:variant>
      <vt:variant>
        <vt:i4>0</vt:i4>
      </vt:variant>
      <vt:variant>
        <vt:i4>5</vt:i4>
      </vt:variant>
      <vt:variant>
        <vt:lpwstr/>
      </vt:variant>
      <vt:variant>
        <vt:lpwstr>_Toc69219831</vt:lpwstr>
      </vt:variant>
      <vt:variant>
        <vt:i4>1507390</vt:i4>
      </vt:variant>
      <vt:variant>
        <vt:i4>332</vt:i4>
      </vt:variant>
      <vt:variant>
        <vt:i4>0</vt:i4>
      </vt:variant>
      <vt:variant>
        <vt:i4>5</vt:i4>
      </vt:variant>
      <vt:variant>
        <vt:lpwstr/>
      </vt:variant>
      <vt:variant>
        <vt:lpwstr>_Toc69219830</vt:lpwstr>
      </vt:variant>
      <vt:variant>
        <vt:i4>1966143</vt:i4>
      </vt:variant>
      <vt:variant>
        <vt:i4>326</vt:i4>
      </vt:variant>
      <vt:variant>
        <vt:i4>0</vt:i4>
      </vt:variant>
      <vt:variant>
        <vt:i4>5</vt:i4>
      </vt:variant>
      <vt:variant>
        <vt:lpwstr/>
      </vt:variant>
      <vt:variant>
        <vt:lpwstr>_Toc69219829</vt:lpwstr>
      </vt:variant>
      <vt:variant>
        <vt:i4>2031679</vt:i4>
      </vt:variant>
      <vt:variant>
        <vt:i4>320</vt:i4>
      </vt:variant>
      <vt:variant>
        <vt:i4>0</vt:i4>
      </vt:variant>
      <vt:variant>
        <vt:i4>5</vt:i4>
      </vt:variant>
      <vt:variant>
        <vt:lpwstr/>
      </vt:variant>
      <vt:variant>
        <vt:lpwstr>_Toc69219828</vt:lpwstr>
      </vt:variant>
      <vt:variant>
        <vt:i4>1048639</vt:i4>
      </vt:variant>
      <vt:variant>
        <vt:i4>314</vt:i4>
      </vt:variant>
      <vt:variant>
        <vt:i4>0</vt:i4>
      </vt:variant>
      <vt:variant>
        <vt:i4>5</vt:i4>
      </vt:variant>
      <vt:variant>
        <vt:lpwstr/>
      </vt:variant>
      <vt:variant>
        <vt:lpwstr>_Toc69219827</vt:lpwstr>
      </vt:variant>
      <vt:variant>
        <vt:i4>1114175</vt:i4>
      </vt:variant>
      <vt:variant>
        <vt:i4>308</vt:i4>
      </vt:variant>
      <vt:variant>
        <vt:i4>0</vt:i4>
      </vt:variant>
      <vt:variant>
        <vt:i4>5</vt:i4>
      </vt:variant>
      <vt:variant>
        <vt:lpwstr/>
      </vt:variant>
      <vt:variant>
        <vt:lpwstr>_Toc69219826</vt:lpwstr>
      </vt:variant>
      <vt:variant>
        <vt:i4>1179711</vt:i4>
      </vt:variant>
      <vt:variant>
        <vt:i4>302</vt:i4>
      </vt:variant>
      <vt:variant>
        <vt:i4>0</vt:i4>
      </vt:variant>
      <vt:variant>
        <vt:i4>5</vt:i4>
      </vt:variant>
      <vt:variant>
        <vt:lpwstr/>
      </vt:variant>
      <vt:variant>
        <vt:lpwstr>_Toc69219825</vt:lpwstr>
      </vt:variant>
      <vt:variant>
        <vt:i4>1245247</vt:i4>
      </vt:variant>
      <vt:variant>
        <vt:i4>296</vt:i4>
      </vt:variant>
      <vt:variant>
        <vt:i4>0</vt:i4>
      </vt:variant>
      <vt:variant>
        <vt:i4>5</vt:i4>
      </vt:variant>
      <vt:variant>
        <vt:lpwstr/>
      </vt:variant>
      <vt:variant>
        <vt:lpwstr>_Toc69219824</vt:lpwstr>
      </vt:variant>
      <vt:variant>
        <vt:i4>1310783</vt:i4>
      </vt:variant>
      <vt:variant>
        <vt:i4>290</vt:i4>
      </vt:variant>
      <vt:variant>
        <vt:i4>0</vt:i4>
      </vt:variant>
      <vt:variant>
        <vt:i4>5</vt:i4>
      </vt:variant>
      <vt:variant>
        <vt:lpwstr/>
      </vt:variant>
      <vt:variant>
        <vt:lpwstr>_Toc69219823</vt:lpwstr>
      </vt:variant>
      <vt:variant>
        <vt:i4>1376319</vt:i4>
      </vt:variant>
      <vt:variant>
        <vt:i4>284</vt:i4>
      </vt:variant>
      <vt:variant>
        <vt:i4>0</vt:i4>
      </vt:variant>
      <vt:variant>
        <vt:i4>5</vt:i4>
      </vt:variant>
      <vt:variant>
        <vt:lpwstr/>
      </vt:variant>
      <vt:variant>
        <vt:lpwstr>_Toc69219822</vt:lpwstr>
      </vt:variant>
      <vt:variant>
        <vt:i4>1441855</vt:i4>
      </vt:variant>
      <vt:variant>
        <vt:i4>278</vt:i4>
      </vt:variant>
      <vt:variant>
        <vt:i4>0</vt:i4>
      </vt:variant>
      <vt:variant>
        <vt:i4>5</vt:i4>
      </vt:variant>
      <vt:variant>
        <vt:lpwstr/>
      </vt:variant>
      <vt:variant>
        <vt:lpwstr>_Toc69219821</vt:lpwstr>
      </vt:variant>
      <vt:variant>
        <vt:i4>1507391</vt:i4>
      </vt:variant>
      <vt:variant>
        <vt:i4>272</vt:i4>
      </vt:variant>
      <vt:variant>
        <vt:i4>0</vt:i4>
      </vt:variant>
      <vt:variant>
        <vt:i4>5</vt:i4>
      </vt:variant>
      <vt:variant>
        <vt:lpwstr/>
      </vt:variant>
      <vt:variant>
        <vt:lpwstr>_Toc69219820</vt:lpwstr>
      </vt:variant>
      <vt:variant>
        <vt:i4>1966140</vt:i4>
      </vt:variant>
      <vt:variant>
        <vt:i4>266</vt:i4>
      </vt:variant>
      <vt:variant>
        <vt:i4>0</vt:i4>
      </vt:variant>
      <vt:variant>
        <vt:i4>5</vt:i4>
      </vt:variant>
      <vt:variant>
        <vt:lpwstr/>
      </vt:variant>
      <vt:variant>
        <vt:lpwstr>_Toc69219819</vt:lpwstr>
      </vt:variant>
      <vt:variant>
        <vt:i4>2031676</vt:i4>
      </vt:variant>
      <vt:variant>
        <vt:i4>260</vt:i4>
      </vt:variant>
      <vt:variant>
        <vt:i4>0</vt:i4>
      </vt:variant>
      <vt:variant>
        <vt:i4>5</vt:i4>
      </vt:variant>
      <vt:variant>
        <vt:lpwstr/>
      </vt:variant>
      <vt:variant>
        <vt:lpwstr>_Toc69219818</vt:lpwstr>
      </vt:variant>
      <vt:variant>
        <vt:i4>1048636</vt:i4>
      </vt:variant>
      <vt:variant>
        <vt:i4>254</vt:i4>
      </vt:variant>
      <vt:variant>
        <vt:i4>0</vt:i4>
      </vt:variant>
      <vt:variant>
        <vt:i4>5</vt:i4>
      </vt:variant>
      <vt:variant>
        <vt:lpwstr/>
      </vt:variant>
      <vt:variant>
        <vt:lpwstr>_Toc69219817</vt:lpwstr>
      </vt:variant>
      <vt:variant>
        <vt:i4>1114172</vt:i4>
      </vt:variant>
      <vt:variant>
        <vt:i4>248</vt:i4>
      </vt:variant>
      <vt:variant>
        <vt:i4>0</vt:i4>
      </vt:variant>
      <vt:variant>
        <vt:i4>5</vt:i4>
      </vt:variant>
      <vt:variant>
        <vt:lpwstr/>
      </vt:variant>
      <vt:variant>
        <vt:lpwstr>_Toc69219816</vt:lpwstr>
      </vt:variant>
      <vt:variant>
        <vt:i4>1179708</vt:i4>
      </vt:variant>
      <vt:variant>
        <vt:i4>242</vt:i4>
      </vt:variant>
      <vt:variant>
        <vt:i4>0</vt:i4>
      </vt:variant>
      <vt:variant>
        <vt:i4>5</vt:i4>
      </vt:variant>
      <vt:variant>
        <vt:lpwstr/>
      </vt:variant>
      <vt:variant>
        <vt:lpwstr>_Toc69219815</vt:lpwstr>
      </vt:variant>
      <vt:variant>
        <vt:i4>1245244</vt:i4>
      </vt:variant>
      <vt:variant>
        <vt:i4>236</vt:i4>
      </vt:variant>
      <vt:variant>
        <vt:i4>0</vt:i4>
      </vt:variant>
      <vt:variant>
        <vt:i4>5</vt:i4>
      </vt:variant>
      <vt:variant>
        <vt:lpwstr/>
      </vt:variant>
      <vt:variant>
        <vt:lpwstr>_Toc69219814</vt:lpwstr>
      </vt:variant>
      <vt:variant>
        <vt:i4>1310780</vt:i4>
      </vt:variant>
      <vt:variant>
        <vt:i4>230</vt:i4>
      </vt:variant>
      <vt:variant>
        <vt:i4>0</vt:i4>
      </vt:variant>
      <vt:variant>
        <vt:i4>5</vt:i4>
      </vt:variant>
      <vt:variant>
        <vt:lpwstr/>
      </vt:variant>
      <vt:variant>
        <vt:lpwstr>_Toc69219813</vt:lpwstr>
      </vt:variant>
      <vt:variant>
        <vt:i4>1441852</vt:i4>
      </vt:variant>
      <vt:variant>
        <vt:i4>224</vt:i4>
      </vt:variant>
      <vt:variant>
        <vt:i4>0</vt:i4>
      </vt:variant>
      <vt:variant>
        <vt:i4>5</vt:i4>
      </vt:variant>
      <vt:variant>
        <vt:lpwstr/>
      </vt:variant>
      <vt:variant>
        <vt:lpwstr>_Toc69219811</vt:lpwstr>
      </vt:variant>
      <vt:variant>
        <vt:i4>1507388</vt:i4>
      </vt:variant>
      <vt:variant>
        <vt:i4>218</vt:i4>
      </vt:variant>
      <vt:variant>
        <vt:i4>0</vt:i4>
      </vt:variant>
      <vt:variant>
        <vt:i4>5</vt:i4>
      </vt:variant>
      <vt:variant>
        <vt:lpwstr/>
      </vt:variant>
      <vt:variant>
        <vt:lpwstr>_Toc69219810</vt:lpwstr>
      </vt:variant>
      <vt:variant>
        <vt:i4>1966141</vt:i4>
      </vt:variant>
      <vt:variant>
        <vt:i4>212</vt:i4>
      </vt:variant>
      <vt:variant>
        <vt:i4>0</vt:i4>
      </vt:variant>
      <vt:variant>
        <vt:i4>5</vt:i4>
      </vt:variant>
      <vt:variant>
        <vt:lpwstr/>
      </vt:variant>
      <vt:variant>
        <vt:lpwstr>_Toc69219809</vt:lpwstr>
      </vt:variant>
      <vt:variant>
        <vt:i4>2031677</vt:i4>
      </vt:variant>
      <vt:variant>
        <vt:i4>206</vt:i4>
      </vt:variant>
      <vt:variant>
        <vt:i4>0</vt:i4>
      </vt:variant>
      <vt:variant>
        <vt:i4>5</vt:i4>
      </vt:variant>
      <vt:variant>
        <vt:lpwstr/>
      </vt:variant>
      <vt:variant>
        <vt:lpwstr>_Toc69219808</vt:lpwstr>
      </vt:variant>
      <vt:variant>
        <vt:i4>1048637</vt:i4>
      </vt:variant>
      <vt:variant>
        <vt:i4>200</vt:i4>
      </vt:variant>
      <vt:variant>
        <vt:i4>0</vt:i4>
      </vt:variant>
      <vt:variant>
        <vt:i4>5</vt:i4>
      </vt:variant>
      <vt:variant>
        <vt:lpwstr/>
      </vt:variant>
      <vt:variant>
        <vt:lpwstr>_Toc69219807</vt:lpwstr>
      </vt:variant>
      <vt:variant>
        <vt:i4>1114173</vt:i4>
      </vt:variant>
      <vt:variant>
        <vt:i4>194</vt:i4>
      </vt:variant>
      <vt:variant>
        <vt:i4>0</vt:i4>
      </vt:variant>
      <vt:variant>
        <vt:i4>5</vt:i4>
      </vt:variant>
      <vt:variant>
        <vt:lpwstr/>
      </vt:variant>
      <vt:variant>
        <vt:lpwstr>_Toc69219806</vt:lpwstr>
      </vt:variant>
      <vt:variant>
        <vt:i4>1179709</vt:i4>
      </vt:variant>
      <vt:variant>
        <vt:i4>188</vt:i4>
      </vt:variant>
      <vt:variant>
        <vt:i4>0</vt:i4>
      </vt:variant>
      <vt:variant>
        <vt:i4>5</vt:i4>
      </vt:variant>
      <vt:variant>
        <vt:lpwstr/>
      </vt:variant>
      <vt:variant>
        <vt:lpwstr>_Toc69219805</vt:lpwstr>
      </vt:variant>
      <vt:variant>
        <vt:i4>1245245</vt:i4>
      </vt:variant>
      <vt:variant>
        <vt:i4>182</vt:i4>
      </vt:variant>
      <vt:variant>
        <vt:i4>0</vt:i4>
      </vt:variant>
      <vt:variant>
        <vt:i4>5</vt:i4>
      </vt:variant>
      <vt:variant>
        <vt:lpwstr/>
      </vt:variant>
      <vt:variant>
        <vt:lpwstr>_Toc69219804</vt:lpwstr>
      </vt:variant>
      <vt:variant>
        <vt:i4>1310781</vt:i4>
      </vt:variant>
      <vt:variant>
        <vt:i4>176</vt:i4>
      </vt:variant>
      <vt:variant>
        <vt:i4>0</vt:i4>
      </vt:variant>
      <vt:variant>
        <vt:i4>5</vt:i4>
      </vt:variant>
      <vt:variant>
        <vt:lpwstr/>
      </vt:variant>
      <vt:variant>
        <vt:lpwstr>_Toc69219803</vt:lpwstr>
      </vt:variant>
      <vt:variant>
        <vt:i4>1376317</vt:i4>
      </vt:variant>
      <vt:variant>
        <vt:i4>170</vt:i4>
      </vt:variant>
      <vt:variant>
        <vt:i4>0</vt:i4>
      </vt:variant>
      <vt:variant>
        <vt:i4>5</vt:i4>
      </vt:variant>
      <vt:variant>
        <vt:lpwstr/>
      </vt:variant>
      <vt:variant>
        <vt:lpwstr>_Toc69219802</vt:lpwstr>
      </vt:variant>
      <vt:variant>
        <vt:i4>1441853</vt:i4>
      </vt:variant>
      <vt:variant>
        <vt:i4>164</vt:i4>
      </vt:variant>
      <vt:variant>
        <vt:i4>0</vt:i4>
      </vt:variant>
      <vt:variant>
        <vt:i4>5</vt:i4>
      </vt:variant>
      <vt:variant>
        <vt:lpwstr/>
      </vt:variant>
      <vt:variant>
        <vt:lpwstr>_Toc69219801</vt:lpwstr>
      </vt:variant>
      <vt:variant>
        <vt:i4>1507389</vt:i4>
      </vt:variant>
      <vt:variant>
        <vt:i4>158</vt:i4>
      </vt:variant>
      <vt:variant>
        <vt:i4>0</vt:i4>
      </vt:variant>
      <vt:variant>
        <vt:i4>5</vt:i4>
      </vt:variant>
      <vt:variant>
        <vt:lpwstr/>
      </vt:variant>
      <vt:variant>
        <vt:lpwstr>_Toc69219800</vt:lpwstr>
      </vt:variant>
      <vt:variant>
        <vt:i4>1114164</vt:i4>
      </vt:variant>
      <vt:variant>
        <vt:i4>152</vt:i4>
      </vt:variant>
      <vt:variant>
        <vt:i4>0</vt:i4>
      </vt:variant>
      <vt:variant>
        <vt:i4>5</vt:i4>
      </vt:variant>
      <vt:variant>
        <vt:lpwstr/>
      </vt:variant>
      <vt:variant>
        <vt:lpwstr>_Toc69219799</vt:lpwstr>
      </vt:variant>
      <vt:variant>
        <vt:i4>1048628</vt:i4>
      </vt:variant>
      <vt:variant>
        <vt:i4>146</vt:i4>
      </vt:variant>
      <vt:variant>
        <vt:i4>0</vt:i4>
      </vt:variant>
      <vt:variant>
        <vt:i4>5</vt:i4>
      </vt:variant>
      <vt:variant>
        <vt:lpwstr/>
      </vt:variant>
      <vt:variant>
        <vt:lpwstr>_Toc69219798</vt:lpwstr>
      </vt:variant>
      <vt:variant>
        <vt:i4>2031668</vt:i4>
      </vt:variant>
      <vt:variant>
        <vt:i4>140</vt:i4>
      </vt:variant>
      <vt:variant>
        <vt:i4>0</vt:i4>
      </vt:variant>
      <vt:variant>
        <vt:i4>5</vt:i4>
      </vt:variant>
      <vt:variant>
        <vt:lpwstr/>
      </vt:variant>
      <vt:variant>
        <vt:lpwstr>_Toc69219797</vt:lpwstr>
      </vt:variant>
      <vt:variant>
        <vt:i4>1966132</vt:i4>
      </vt:variant>
      <vt:variant>
        <vt:i4>134</vt:i4>
      </vt:variant>
      <vt:variant>
        <vt:i4>0</vt:i4>
      </vt:variant>
      <vt:variant>
        <vt:i4>5</vt:i4>
      </vt:variant>
      <vt:variant>
        <vt:lpwstr/>
      </vt:variant>
      <vt:variant>
        <vt:lpwstr>_Toc69219796</vt:lpwstr>
      </vt:variant>
      <vt:variant>
        <vt:i4>1900596</vt:i4>
      </vt:variant>
      <vt:variant>
        <vt:i4>128</vt:i4>
      </vt:variant>
      <vt:variant>
        <vt:i4>0</vt:i4>
      </vt:variant>
      <vt:variant>
        <vt:i4>5</vt:i4>
      </vt:variant>
      <vt:variant>
        <vt:lpwstr/>
      </vt:variant>
      <vt:variant>
        <vt:lpwstr>_Toc69219795</vt:lpwstr>
      </vt:variant>
      <vt:variant>
        <vt:i4>1835060</vt:i4>
      </vt:variant>
      <vt:variant>
        <vt:i4>122</vt:i4>
      </vt:variant>
      <vt:variant>
        <vt:i4>0</vt:i4>
      </vt:variant>
      <vt:variant>
        <vt:i4>5</vt:i4>
      </vt:variant>
      <vt:variant>
        <vt:lpwstr/>
      </vt:variant>
      <vt:variant>
        <vt:lpwstr>_Toc69219794</vt:lpwstr>
      </vt:variant>
      <vt:variant>
        <vt:i4>1769524</vt:i4>
      </vt:variant>
      <vt:variant>
        <vt:i4>116</vt:i4>
      </vt:variant>
      <vt:variant>
        <vt:i4>0</vt:i4>
      </vt:variant>
      <vt:variant>
        <vt:i4>5</vt:i4>
      </vt:variant>
      <vt:variant>
        <vt:lpwstr/>
      </vt:variant>
      <vt:variant>
        <vt:lpwstr>_Toc69219793</vt:lpwstr>
      </vt:variant>
      <vt:variant>
        <vt:i4>1703988</vt:i4>
      </vt:variant>
      <vt:variant>
        <vt:i4>110</vt:i4>
      </vt:variant>
      <vt:variant>
        <vt:i4>0</vt:i4>
      </vt:variant>
      <vt:variant>
        <vt:i4>5</vt:i4>
      </vt:variant>
      <vt:variant>
        <vt:lpwstr/>
      </vt:variant>
      <vt:variant>
        <vt:lpwstr>_Toc69219792</vt:lpwstr>
      </vt:variant>
      <vt:variant>
        <vt:i4>1638452</vt:i4>
      </vt:variant>
      <vt:variant>
        <vt:i4>104</vt:i4>
      </vt:variant>
      <vt:variant>
        <vt:i4>0</vt:i4>
      </vt:variant>
      <vt:variant>
        <vt:i4>5</vt:i4>
      </vt:variant>
      <vt:variant>
        <vt:lpwstr/>
      </vt:variant>
      <vt:variant>
        <vt:lpwstr>_Toc69219791</vt:lpwstr>
      </vt:variant>
      <vt:variant>
        <vt:i4>1572916</vt:i4>
      </vt:variant>
      <vt:variant>
        <vt:i4>98</vt:i4>
      </vt:variant>
      <vt:variant>
        <vt:i4>0</vt:i4>
      </vt:variant>
      <vt:variant>
        <vt:i4>5</vt:i4>
      </vt:variant>
      <vt:variant>
        <vt:lpwstr/>
      </vt:variant>
      <vt:variant>
        <vt:lpwstr>_Toc69219790</vt:lpwstr>
      </vt:variant>
      <vt:variant>
        <vt:i4>1114165</vt:i4>
      </vt:variant>
      <vt:variant>
        <vt:i4>92</vt:i4>
      </vt:variant>
      <vt:variant>
        <vt:i4>0</vt:i4>
      </vt:variant>
      <vt:variant>
        <vt:i4>5</vt:i4>
      </vt:variant>
      <vt:variant>
        <vt:lpwstr/>
      </vt:variant>
      <vt:variant>
        <vt:lpwstr>_Toc69219789</vt:lpwstr>
      </vt:variant>
      <vt:variant>
        <vt:i4>1048629</vt:i4>
      </vt:variant>
      <vt:variant>
        <vt:i4>86</vt:i4>
      </vt:variant>
      <vt:variant>
        <vt:i4>0</vt:i4>
      </vt:variant>
      <vt:variant>
        <vt:i4>5</vt:i4>
      </vt:variant>
      <vt:variant>
        <vt:lpwstr/>
      </vt:variant>
      <vt:variant>
        <vt:lpwstr>_Toc69219788</vt:lpwstr>
      </vt:variant>
      <vt:variant>
        <vt:i4>2031669</vt:i4>
      </vt:variant>
      <vt:variant>
        <vt:i4>80</vt:i4>
      </vt:variant>
      <vt:variant>
        <vt:i4>0</vt:i4>
      </vt:variant>
      <vt:variant>
        <vt:i4>5</vt:i4>
      </vt:variant>
      <vt:variant>
        <vt:lpwstr/>
      </vt:variant>
      <vt:variant>
        <vt:lpwstr>_Toc69219787</vt:lpwstr>
      </vt:variant>
      <vt:variant>
        <vt:i4>1966133</vt:i4>
      </vt:variant>
      <vt:variant>
        <vt:i4>74</vt:i4>
      </vt:variant>
      <vt:variant>
        <vt:i4>0</vt:i4>
      </vt:variant>
      <vt:variant>
        <vt:i4>5</vt:i4>
      </vt:variant>
      <vt:variant>
        <vt:lpwstr/>
      </vt:variant>
      <vt:variant>
        <vt:lpwstr>_Toc69219786</vt:lpwstr>
      </vt:variant>
      <vt:variant>
        <vt:i4>1900597</vt:i4>
      </vt:variant>
      <vt:variant>
        <vt:i4>68</vt:i4>
      </vt:variant>
      <vt:variant>
        <vt:i4>0</vt:i4>
      </vt:variant>
      <vt:variant>
        <vt:i4>5</vt:i4>
      </vt:variant>
      <vt:variant>
        <vt:lpwstr/>
      </vt:variant>
      <vt:variant>
        <vt:lpwstr>_Toc69219785</vt:lpwstr>
      </vt:variant>
      <vt:variant>
        <vt:i4>1835061</vt:i4>
      </vt:variant>
      <vt:variant>
        <vt:i4>62</vt:i4>
      </vt:variant>
      <vt:variant>
        <vt:i4>0</vt:i4>
      </vt:variant>
      <vt:variant>
        <vt:i4>5</vt:i4>
      </vt:variant>
      <vt:variant>
        <vt:lpwstr/>
      </vt:variant>
      <vt:variant>
        <vt:lpwstr>_Toc69219784</vt:lpwstr>
      </vt:variant>
      <vt:variant>
        <vt:i4>1769525</vt:i4>
      </vt:variant>
      <vt:variant>
        <vt:i4>56</vt:i4>
      </vt:variant>
      <vt:variant>
        <vt:i4>0</vt:i4>
      </vt:variant>
      <vt:variant>
        <vt:i4>5</vt:i4>
      </vt:variant>
      <vt:variant>
        <vt:lpwstr/>
      </vt:variant>
      <vt:variant>
        <vt:lpwstr>_Toc69219783</vt:lpwstr>
      </vt:variant>
      <vt:variant>
        <vt:i4>1703989</vt:i4>
      </vt:variant>
      <vt:variant>
        <vt:i4>50</vt:i4>
      </vt:variant>
      <vt:variant>
        <vt:i4>0</vt:i4>
      </vt:variant>
      <vt:variant>
        <vt:i4>5</vt:i4>
      </vt:variant>
      <vt:variant>
        <vt:lpwstr/>
      </vt:variant>
      <vt:variant>
        <vt:lpwstr>_Toc69219782</vt:lpwstr>
      </vt:variant>
      <vt:variant>
        <vt:i4>1572917</vt:i4>
      </vt:variant>
      <vt:variant>
        <vt:i4>44</vt:i4>
      </vt:variant>
      <vt:variant>
        <vt:i4>0</vt:i4>
      </vt:variant>
      <vt:variant>
        <vt:i4>5</vt:i4>
      </vt:variant>
      <vt:variant>
        <vt:lpwstr/>
      </vt:variant>
      <vt:variant>
        <vt:lpwstr>_Toc69219780</vt:lpwstr>
      </vt:variant>
      <vt:variant>
        <vt:i4>1114170</vt:i4>
      </vt:variant>
      <vt:variant>
        <vt:i4>38</vt:i4>
      </vt:variant>
      <vt:variant>
        <vt:i4>0</vt:i4>
      </vt:variant>
      <vt:variant>
        <vt:i4>5</vt:i4>
      </vt:variant>
      <vt:variant>
        <vt:lpwstr/>
      </vt:variant>
      <vt:variant>
        <vt:lpwstr>_Toc69219779</vt:lpwstr>
      </vt:variant>
      <vt:variant>
        <vt:i4>1048634</vt:i4>
      </vt:variant>
      <vt:variant>
        <vt:i4>32</vt:i4>
      </vt:variant>
      <vt:variant>
        <vt:i4>0</vt:i4>
      </vt:variant>
      <vt:variant>
        <vt:i4>5</vt:i4>
      </vt:variant>
      <vt:variant>
        <vt:lpwstr/>
      </vt:variant>
      <vt:variant>
        <vt:lpwstr>_Toc69219778</vt:lpwstr>
      </vt:variant>
      <vt:variant>
        <vt:i4>2031674</vt:i4>
      </vt:variant>
      <vt:variant>
        <vt:i4>26</vt:i4>
      </vt:variant>
      <vt:variant>
        <vt:i4>0</vt:i4>
      </vt:variant>
      <vt:variant>
        <vt:i4>5</vt:i4>
      </vt:variant>
      <vt:variant>
        <vt:lpwstr/>
      </vt:variant>
      <vt:variant>
        <vt:lpwstr>_Toc69219777</vt:lpwstr>
      </vt:variant>
      <vt:variant>
        <vt:i4>1966138</vt:i4>
      </vt:variant>
      <vt:variant>
        <vt:i4>20</vt:i4>
      </vt:variant>
      <vt:variant>
        <vt:i4>0</vt:i4>
      </vt:variant>
      <vt:variant>
        <vt:i4>5</vt:i4>
      </vt:variant>
      <vt:variant>
        <vt:lpwstr/>
      </vt:variant>
      <vt:variant>
        <vt:lpwstr>_Toc69219776</vt:lpwstr>
      </vt:variant>
      <vt:variant>
        <vt:i4>1900602</vt:i4>
      </vt:variant>
      <vt:variant>
        <vt:i4>14</vt:i4>
      </vt:variant>
      <vt:variant>
        <vt:i4>0</vt:i4>
      </vt:variant>
      <vt:variant>
        <vt:i4>5</vt:i4>
      </vt:variant>
      <vt:variant>
        <vt:lpwstr/>
      </vt:variant>
      <vt:variant>
        <vt:lpwstr>_Toc69219775</vt:lpwstr>
      </vt:variant>
      <vt:variant>
        <vt:i4>1835066</vt:i4>
      </vt:variant>
      <vt:variant>
        <vt:i4>8</vt:i4>
      </vt:variant>
      <vt:variant>
        <vt:i4>0</vt:i4>
      </vt:variant>
      <vt:variant>
        <vt:i4>5</vt:i4>
      </vt:variant>
      <vt:variant>
        <vt:lpwstr/>
      </vt:variant>
      <vt:variant>
        <vt:lpwstr>_Toc69219774</vt:lpwstr>
      </vt:variant>
      <vt:variant>
        <vt:i4>1769530</vt:i4>
      </vt:variant>
      <vt:variant>
        <vt:i4>2</vt:i4>
      </vt:variant>
      <vt:variant>
        <vt:i4>0</vt:i4>
      </vt:variant>
      <vt:variant>
        <vt:i4>5</vt:i4>
      </vt:variant>
      <vt:variant>
        <vt:lpwstr/>
      </vt:variant>
      <vt:variant>
        <vt:lpwstr>_Toc69219773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Jean-Paul</dc:creator>
  <cp:keywords/>
  <cp:lastModifiedBy>Cornelisse, Stefan</cp:lastModifiedBy>
  <cp:revision>120</cp:revision>
  <dcterms:created xsi:type="dcterms:W3CDTF">2021-04-12T22:23:00Z</dcterms:created>
  <dcterms:modified xsi:type="dcterms:W3CDTF">2021-04-16T12:24:00Z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0x01010083C0F7651C440C489BD980A9D6AA9818</vt:lpwstr>
  </property>
</Properties>
</file>